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90D30" w14:textId="037F0F8D" w:rsidR="00E66F69" w:rsidRDefault="00E66F69" w:rsidP="00D91F0A">
      <w:pPr>
        <w:pStyle w:val="a6"/>
        <w:jc w:val="center"/>
        <w:rPr>
          <w:sz w:val="26"/>
          <w:lang w:val="ru-RU"/>
        </w:rPr>
      </w:pPr>
    </w:p>
    <w:p w14:paraId="3C8447EC" w14:textId="39C80F50" w:rsidR="00190967" w:rsidRDefault="00190967" w:rsidP="00D91F0A">
      <w:pPr>
        <w:pStyle w:val="a6"/>
        <w:jc w:val="center"/>
        <w:rPr>
          <w:sz w:val="26"/>
          <w:lang w:val="ru-RU"/>
        </w:rPr>
      </w:pPr>
    </w:p>
    <w:p w14:paraId="4B003D17" w14:textId="77777777" w:rsidR="00190967" w:rsidRDefault="00190967" w:rsidP="00D91F0A">
      <w:pPr>
        <w:pStyle w:val="a6"/>
        <w:jc w:val="center"/>
        <w:rPr>
          <w:sz w:val="26"/>
          <w:lang w:val="ru-RU"/>
        </w:rPr>
      </w:pPr>
    </w:p>
    <w:p w14:paraId="34F46F15" w14:textId="77777777" w:rsidR="00190967" w:rsidRDefault="00190967" w:rsidP="00D91F0A">
      <w:pPr>
        <w:pStyle w:val="a6"/>
        <w:jc w:val="center"/>
        <w:rPr>
          <w:sz w:val="26"/>
          <w:lang w:val="ru-RU"/>
        </w:rPr>
      </w:pPr>
    </w:p>
    <w:p w14:paraId="5AF44314" w14:textId="004DA1AC" w:rsidR="00D91F0A" w:rsidRDefault="00AB05B7" w:rsidP="00D91F0A">
      <w:pPr>
        <w:pStyle w:val="a6"/>
        <w:jc w:val="center"/>
        <w:rPr>
          <w:sz w:val="26"/>
          <w:lang w:val="ru-RU"/>
        </w:rPr>
      </w:pPr>
      <w:r>
        <w:rPr>
          <w:noProof/>
          <w:lang w:val="ru-RU" w:eastAsia="ru-RU"/>
        </w:rPr>
        <w:drawing>
          <wp:inline distT="0" distB="0" distL="0" distR="0" wp14:anchorId="6DF07F24" wp14:editId="4233C73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67BE2EC1" w14:textId="77777777" w:rsidR="00D91F0A" w:rsidRDefault="00D91F0A" w:rsidP="00D91F0A">
      <w:pPr>
        <w:pStyle w:val="a6"/>
        <w:rPr>
          <w:sz w:val="26"/>
          <w:lang w:val="ru-RU"/>
        </w:rPr>
      </w:pPr>
    </w:p>
    <w:p w14:paraId="06148FD0" w14:textId="39577A18" w:rsidR="00D91F0A" w:rsidRDefault="00D91F0A" w:rsidP="009C2F88">
      <w:pPr>
        <w:pStyle w:val="a6"/>
        <w:jc w:val="center"/>
        <w:rPr>
          <w:noProof/>
        </w:rPr>
      </w:pPr>
    </w:p>
    <w:p w14:paraId="6BF3B293" w14:textId="2056480E" w:rsidR="00AB05B7" w:rsidRDefault="00AB05B7" w:rsidP="009C2F88">
      <w:pPr>
        <w:pStyle w:val="a6"/>
        <w:jc w:val="center"/>
        <w:rPr>
          <w:noProof/>
        </w:rPr>
      </w:pPr>
    </w:p>
    <w:p w14:paraId="2917093E" w14:textId="73CA664A" w:rsidR="00190967" w:rsidRDefault="00190967" w:rsidP="009C2F88">
      <w:pPr>
        <w:pStyle w:val="a6"/>
        <w:jc w:val="center"/>
        <w:rPr>
          <w:noProof/>
        </w:rPr>
      </w:pPr>
    </w:p>
    <w:p w14:paraId="36C30BC3" w14:textId="77777777" w:rsidR="00190967" w:rsidRDefault="00190967" w:rsidP="009C2F88">
      <w:pPr>
        <w:pStyle w:val="a6"/>
        <w:jc w:val="center"/>
        <w:rPr>
          <w:noProof/>
        </w:rPr>
      </w:pPr>
    </w:p>
    <w:p w14:paraId="3D931B8A" w14:textId="77777777" w:rsidR="00AB05B7" w:rsidRDefault="00AB05B7" w:rsidP="009C2F88">
      <w:pPr>
        <w:pStyle w:val="a6"/>
        <w:jc w:val="center"/>
        <w:rPr>
          <w:sz w:val="26"/>
          <w:lang w:val="ru-RU"/>
        </w:rPr>
      </w:pPr>
    </w:p>
    <w:p w14:paraId="5DDDCF0A" w14:textId="77777777" w:rsidR="00452582" w:rsidRDefault="00452582" w:rsidP="00D91F0A">
      <w:pPr>
        <w:pStyle w:val="a6"/>
        <w:rPr>
          <w:sz w:val="26"/>
          <w:lang w:val="ru-RU"/>
        </w:rPr>
      </w:pPr>
    </w:p>
    <w:p w14:paraId="79854D18" w14:textId="77777777" w:rsidR="00D91F0A" w:rsidRDefault="00D91F0A" w:rsidP="00D91F0A">
      <w:pPr>
        <w:pStyle w:val="a6"/>
        <w:rPr>
          <w:sz w:val="26"/>
          <w:lang w:val="ru-RU"/>
        </w:rPr>
      </w:pPr>
    </w:p>
    <w:p w14:paraId="09EB9DB0" w14:textId="59452612" w:rsidR="00452582" w:rsidRPr="001D6A99" w:rsidRDefault="00AB05B7" w:rsidP="00452582">
      <w:pPr>
        <w:spacing w:after="0" w:line="360" w:lineRule="auto"/>
        <w:jc w:val="center"/>
        <w:rPr>
          <w:b/>
          <w:sz w:val="32"/>
          <w:szCs w:val="32"/>
        </w:rPr>
      </w:pPr>
      <w:bookmarkStart w:id="0" w:name="_Toc32305879"/>
      <w:bookmarkStart w:id="1" w:name="_Toc32306864"/>
      <w:r>
        <w:rPr>
          <w:b/>
          <w:sz w:val="32"/>
          <w:szCs w:val="32"/>
        </w:rPr>
        <w:t>С</w:t>
      </w:r>
      <w:r w:rsidR="00452582" w:rsidRPr="001D6A99">
        <w:rPr>
          <w:b/>
          <w:sz w:val="32"/>
          <w:szCs w:val="32"/>
        </w:rPr>
        <w:t>ХЕМА ТЕПЛОСНАБЖЕНИЯ</w:t>
      </w:r>
    </w:p>
    <w:bookmarkEnd w:id="0"/>
    <w:bookmarkEnd w:id="1"/>
    <w:p w14:paraId="26C84C02" w14:textId="2A4D94CB" w:rsidR="00452582" w:rsidRPr="00610D9E" w:rsidRDefault="007218FA" w:rsidP="00610D9E">
      <w:pPr>
        <w:spacing w:after="0" w:line="240" w:lineRule="auto"/>
        <w:jc w:val="center"/>
        <w:rPr>
          <w:b/>
          <w:bCs/>
          <w:sz w:val="32"/>
          <w:szCs w:val="32"/>
          <w:lang w:eastAsia="ru-RU"/>
        </w:rPr>
      </w:pPr>
      <w:r>
        <w:rPr>
          <w:b/>
          <w:bCs/>
          <w:sz w:val="32"/>
          <w:szCs w:val="32"/>
          <w:lang w:eastAsia="ru-RU"/>
        </w:rPr>
        <w:t>м</w:t>
      </w:r>
      <w:r w:rsidR="00103BE0">
        <w:rPr>
          <w:b/>
          <w:bCs/>
          <w:sz w:val="32"/>
          <w:szCs w:val="32"/>
          <w:lang w:eastAsia="ru-RU"/>
        </w:rPr>
        <w:t xml:space="preserve">униципального образования </w:t>
      </w:r>
      <w:r w:rsidR="006D1BC1">
        <w:rPr>
          <w:b/>
          <w:bCs/>
          <w:sz w:val="32"/>
          <w:szCs w:val="32"/>
          <w:lang w:eastAsia="ru-RU"/>
        </w:rPr>
        <w:t xml:space="preserve">Коневский </w:t>
      </w:r>
      <w:r w:rsidR="00103BE0">
        <w:rPr>
          <w:b/>
          <w:bCs/>
          <w:sz w:val="32"/>
          <w:szCs w:val="32"/>
          <w:lang w:eastAsia="ru-RU"/>
        </w:rPr>
        <w:t xml:space="preserve">сельсовет </w:t>
      </w:r>
      <w:r w:rsidR="00610D9E">
        <w:rPr>
          <w:b/>
          <w:bCs/>
          <w:sz w:val="32"/>
          <w:szCs w:val="32"/>
          <w:lang w:eastAsia="ru-RU"/>
        </w:rPr>
        <w:br/>
      </w:r>
      <w:r w:rsidR="00103BE0">
        <w:rPr>
          <w:b/>
          <w:bCs/>
          <w:sz w:val="32"/>
          <w:szCs w:val="32"/>
          <w:lang w:eastAsia="ru-RU"/>
        </w:rPr>
        <w:t xml:space="preserve">Краснозерского района Новосибирской области </w:t>
      </w:r>
      <w:r w:rsidR="00452582">
        <w:rPr>
          <w:b/>
          <w:sz w:val="32"/>
          <w:szCs w:val="32"/>
        </w:rPr>
        <w:t>до</w:t>
      </w:r>
      <w:r w:rsidR="00452582" w:rsidRPr="007E2B11">
        <w:rPr>
          <w:b/>
          <w:sz w:val="32"/>
          <w:szCs w:val="32"/>
        </w:rPr>
        <w:t xml:space="preserve"> </w:t>
      </w:r>
      <w:r w:rsidR="00D149B1">
        <w:rPr>
          <w:b/>
          <w:sz w:val="32"/>
          <w:szCs w:val="32"/>
        </w:rPr>
        <w:t>2040</w:t>
      </w:r>
      <w:r w:rsidR="00452582" w:rsidRPr="007E2B11">
        <w:rPr>
          <w:b/>
          <w:sz w:val="32"/>
          <w:szCs w:val="32"/>
        </w:rPr>
        <w:t xml:space="preserve"> год</w:t>
      </w:r>
    </w:p>
    <w:p w14:paraId="6D18A50B" w14:textId="77777777" w:rsidR="00452582" w:rsidRPr="00463D76" w:rsidRDefault="00452582" w:rsidP="00452582">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6580794D" w14:textId="77777777" w:rsidR="00452582" w:rsidRPr="00D02B3B" w:rsidRDefault="00452582" w:rsidP="00452582">
      <w:pPr>
        <w:spacing w:after="0" w:line="360" w:lineRule="auto"/>
        <w:ind w:left="113"/>
        <w:jc w:val="center"/>
        <w:rPr>
          <w:b/>
          <w:sz w:val="16"/>
          <w:szCs w:val="16"/>
        </w:rPr>
      </w:pPr>
    </w:p>
    <w:p w14:paraId="0CBA64CE" w14:textId="77777777" w:rsidR="00402BED" w:rsidRPr="00D91F0A" w:rsidRDefault="00402BED" w:rsidP="00452582">
      <w:pPr>
        <w:spacing w:before="279"/>
        <w:ind w:left="113"/>
        <w:jc w:val="center"/>
        <w:rPr>
          <w:b/>
        </w:rPr>
      </w:pPr>
      <w:r w:rsidRPr="00D91F0A">
        <w:rPr>
          <w:b/>
          <w:u w:val="single"/>
        </w:rPr>
        <w:t>Книга 2: Обосновывающие материалы</w:t>
      </w:r>
    </w:p>
    <w:p w14:paraId="65B9E08A" w14:textId="77777777" w:rsidR="00402BED" w:rsidRPr="00864BC7" w:rsidRDefault="00402BED" w:rsidP="00402BED">
      <w:pPr>
        <w:pStyle w:val="a6"/>
        <w:spacing w:before="1"/>
        <w:rPr>
          <w:sz w:val="21"/>
          <w:lang w:val="ru-RU"/>
        </w:rPr>
      </w:pPr>
    </w:p>
    <w:p w14:paraId="26E806B2" w14:textId="77777777" w:rsidR="002643FD" w:rsidRDefault="002643FD" w:rsidP="00402BED">
      <w:pPr>
        <w:pStyle w:val="a6"/>
        <w:spacing w:before="1"/>
        <w:rPr>
          <w:sz w:val="21"/>
          <w:lang w:val="ru-RU"/>
        </w:rPr>
      </w:pPr>
    </w:p>
    <w:p w14:paraId="24B91B8D" w14:textId="77777777" w:rsidR="00452582" w:rsidRPr="00864BC7" w:rsidRDefault="00452582" w:rsidP="00402BED">
      <w:pPr>
        <w:pStyle w:val="a6"/>
        <w:spacing w:before="1"/>
        <w:rPr>
          <w:sz w:val="21"/>
          <w:lang w:val="ru-RU"/>
        </w:rPr>
      </w:pPr>
    </w:p>
    <w:p w14:paraId="6C62BE98" w14:textId="77777777" w:rsidR="002643FD" w:rsidRDefault="002643FD" w:rsidP="00402BED">
      <w:pPr>
        <w:pStyle w:val="a6"/>
        <w:spacing w:before="1"/>
        <w:rPr>
          <w:sz w:val="21"/>
          <w:lang w:val="ru-RU"/>
        </w:rPr>
      </w:pPr>
    </w:p>
    <w:p w14:paraId="2336CD46" w14:textId="77777777" w:rsidR="00452582" w:rsidRPr="00864BC7" w:rsidRDefault="00452582" w:rsidP="00402BED">
      <w:pPr>
        <w:pStyle w:val="a6"/>
        <w:spacing w:before="1"/>
        <w:rPr>
          <w:sz w:val="21"/>
          <w:lang w:val="ru-RU"/>
        </w:rPr>
      </w:pPr>
    </w:p>
    <w:p w14:paraId="6847FB82" w14:textId="77777777" w:rsidR="00A62D20" w:rsidRDefault="00A62D20" w:rsidP="00452582">
      <w:pPr>
        <w:spacing w:after="0" w:line="240" w:lineRule="auto"/>
        <w:jc w:val="both"/>
        <w:rPr>
          <w:sz w:val="24"/>
          <w:szCs w:val="24"/>
        </w:rPr>
      </w:pPr>
      <w:r>
        <w:rPr>
          <w:sz w:val="24"/>
          <w:szCs w:val="24"/>
        </w:rPr>
        <w:t>Заказчик:</w:t>
      </w:r>
    </w:p>
    <w:p w14:paraId="1E6D6832" w14:textId="5F22810D" w:rsidR="00452582" w:rsidRPr="00FD0CA5" w:rsidRDefault="00190967" w:rsidP="00452582">
      <w:pPr>
        <w:spacing w:after="0" w:line="240" w:lineRule="auto"/>
        <w:jc w:val="both"/>
        <w:rPr>
          <w:sz w:val="24"/>
          <w:szCs w:val="24"/>
        </w:rPr>
      </w:pPr>
      <w:bookmarkStart w:id="2" w:name="_Hlk133530116"/>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bookmarkEnd w:id="2"/>
      <w:r w:rsidR="00A62D20">
        <w:rPr>
          <w:sz w:val="24"/>
          <w:szCs w:val="24"/>
        </w:rPr>
        <w:t xml:space="preserve">                       </w:t>
      </w:r>
      <w:r w:rsidR="00452582" w:rsidRPr="00FD0CA5">
        <w:rPr>
          <w:sz w:val="24"/>
          <w:szCs w:val="24"/>
        </w:rPr>
        <w:t xml:space="preserve">___________  </w:t>
      </w:r>
      <w:bookmarkStart w:id="3" w:name="_Hlk133530133"/>
      <w:r>
        <w:rPr>
          <w:sz w:val="24"/>
          <w:szCs w:val="24"/>
        </w:rPr>
        <w:t>Семенова О.А.</w:t>
      </w:r>
      <w:bookmarkEnd w:id="3"/>
    </w:p>
    <w:p w14:paraId="66431968" w14:textId="3DCF1335" w:rsidR="00452582" w:rsidRDefault="0085329C" w:rsidP="00452582">
      <w:pPr>
        <w:spacing w:after="0" w:line="240" w:lineRule="auto"/>
      </w:pPr>
      <w:r>
        <w:rPr>
          <w:i/>
          <w:sz w:val="24"/>
          <w:szCs w:val="24"/>
        </w:rPr>
        <w:t xml:space="preserve">                                                                                                                    </w:t>
      </w:r>
      <w:r w:rsidR="00452582" w:rsidRPr="00FD0CA5">
        <w:rPr>
          <w:i/>
          <w:sz w:val="24"/>
          <w:szCs w:val="24"/>
        </w:rPr>
        <w:t>подпись</w:t>
      </w:r>
    </w:p>
    <w:p w14:paraId="3732A36B" w14:textId="62EC9934" w:rsidR="00452582" w:rsidRDefault="0085329C" w:rsidP="00452582">
      <w:pPr>
        <w:spacing w:after="0" w:line="240" w:lineRule="auto"/>
        <w:rPr>
          <w:sz w:val="24"/>
          <w:szCs w:val="24"/>
        </w:rPr>
      </w:pPr>
      <w:r>
        <w:rPr>
          <w:sz w:val="24"/>
          <w:szCs w:val="24"/>
        </w:rPr>
        <w:t xml:space="preserve">       </w:t>
      </w:r>
    </w:p>
    <w:p w14:paraId="2CB40448" w14:textId="77777777" w:rsidR="00452582" w:rsidRPr="008A17DA" w:rsidRDefault="00452582" w:rsidP="00452582">
      <w:pPr>
        <w:spacing w:after="0" w:line="240" w:lineRule="auto"/>
        <w:rPr>
          <w:sz w:val="24"/>
          <w:szCs w:val="24"/>
        </w:rPr>
      </w:pPr>
      <w:r w:rsidRPr="008A17DA">
        <w:rPr>
          <w:sz w:val="24"/>
          <w:szCs w:val="24"/>
        </w:rPr>
        <w:t>Разработчик:</w:t>
      </w:r>
    </w:p>
    <w:p w14:paraId="111511C8" w14:textId="2F6B077B" w:rsidR="00452582" w:rsidRPr="008A17DA" w:rsidRDefault="00452582" w:rsidP="00452582">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w:t>
      </w:r>
      <w:r w:rsidR="0050734F">
        <w:rPr>
          <w:sz w:val="24"/>
          <w:szCs w:val="24"/>
        </w:rPr>
        <w:t xml:space="preserve"> </w:t>
      </w:r>
      <w:r>
        <w:rPr>
          <w:sz w:val="24"/>
          <w:szCs w:val="24"/>
        </w:rPr>
        <w:t>О</w:t>
      </w:r>
      <w:r w:rsidRPr="008A17DA">
        <w:rPr>
          <w:sz w:val="24"/>
          <w:szCs w:val="24"/>
        </w:rPr>
        <w:t>.</w:t>
      </w:r>
      <w:r>
        <w:rPr>
          <w:sz w:val="24"/>
          <w:szCs w:val="24"/>
        </w:rPr>
        <w:t>А</w:t>
      </w:r>
      <w:r w:rsidRPr="008A17DA">
        <w:rPr>
          <w:sz w:val="24"/>
          <w:szCs w:val="24"/>
        </w:rPr>
        <w:t>.</w:t>
      </w:r>
    </w:p>
    <w:p w14:paraId="7057CE0A" w14:textId="518C44F8" w:rsidR="00452582" w:rsidRPr="008A17DA" w:rsidRDefault="0085329C" w:rsidP="00452582">
      <w:pPr>
        <w:autoSpaceDE w:val="0"/>
        <w:autoSpaceDN w:val="0"/>
        <w:adjustRightInd w:val="0"/>
        <w:spacing w:after="0" w:line="240" w:lineRule="auto"/>
        <w:rPr>
          <w:sz w:val="24"/>
          <w:szCs w:val="24"/>
        </w:rPr>
      </w:pPr>
      <w:r>
        <w:rPr>
          <w:i/>
          <w:sz w:val="24"/>
          <w:szCs w:val="24"/>
        </w:rPr>
        <w:t xml:space="preserve">                                                                                                                    </w:t>
      </w:r>
      <w:r w:rsidR="00452582" w:rsidRPr="008A17DA">
        <w:rPr>
          <w:i/>
          <w:sz w:val="24"/>
          <w:szCs w:val="24"/>
        </w:rPr>
        <w:t>подпись</w:t>
      </w:r>
    </w:p>
    <w:p w14:paraId="73885229" w14:textId="77777777" w:rsidR="00452582" w:rsidRPr="008A17DA" w:rsidRDefault="00452582" w:rsidP="00452582">
      <w:pPr>
        <w:spacing w:after="0" w:line="240" w:lineRule="auto"/>
        <w:rPr>
          <w:sz w:val="24"/>
          <w:szCs w:val="24"/>
        </w:rPr>
      </w:pPr>
    </w:p>
    <w:p w14:paraId="50746B12" w14:textId="77777777" w:rsidR="00452582" w:rsidRPr="003406F9" w:rsidRDefault="00452582" w:rsidP="00452582">
      <w:pPr>
        <w:spacing w:after="0"/>
        <w:ind w:left="113"/>
        <w:rPr>
          <w:sz w:val="16"/>
          <w:szCs w:val="16"/>
          <w:u w:val="single"/>
        </w:rPr>
      </w:pPr>
    </w:p>
    <w:p w14:paraId="1D3C7280" w14:textId="77777777" w:rsidR="00452582" w:rsidRDefault="00452582" w:rsidP="00452582">
      <w:pPr>
        <w:spacing w:after="0"/>
        <w:ind w:left="113"/>
        <w:rPr>
          <w:sz w:val="16"/>
          <w:szCs w:val="16"/>
          <w:u w:val="single"/>
        </w:rPr>
      </w:pPr>
    </w:p>
    <w:p w14:paraId="33014DA0" w14:textId="77777777" w:rsidR="00452582" w:rsidRDefault="00452582" w:rsidP="00452582">
      <w:pPr>
        <w:spacing w:after="0"/>
        <w:ind w:left="113"/>
        <w:rPr>
          <w:sz w:val="16"/>
          <w:szCs w:val="16"/>
          <w:u w:val="single"/>
        </w:rPr>
      </w:pPr>
    </w:p>
    <w:p w14:paraId="6283DFC1" w14:textId="77777777" w:rsidR="00452582" w:rsidRDefault="00452582" w:rsidP="00452582">
      <w:pPr>
        <w:spacing w:after="0"/>
        <w:ind w:left="113"/>
        <w:rPr>
          <w:sz w:val="16"/>
          <w:szCs w:val="16"/>
          <w:u w:val="single"/>
        </w:rPr>
      </w:pPr>
    </w:p>
    <w:p w14:paraId="782BEBF1" w14:textId="63346AB4" w:rsidR="00452582" w:rsidRDefault="00452582" w:rsidP="00452582">
      <w:pPr>
        <w:spacing w:after="0"/>
        <w:ind w:left="113"/>
        <w:rPr>
          <w:sz w:val="16"/>
          <w:szCs w:val="16"/>
          <w:u w:val="single"/>
        </w:rPr>
      </w:pPr>
    </w:p>
    <w:p w14:paraId="6CEE62F0" w14:textId="10569271" w:rsidR="00190967" w:rsidRDefault="00190967" w:rsidP="00452582">
      <w:pPr>
        <w:spacing w:after="0"/>
        <w:ind w:left="113"/>
        <w:rPr>
          <w:sz w:val="16"/>
          <w:szCs w:val="16"/>
          <w:u w:val="single"/>
        </w:rPr>
      </w:pPr>
    </w:p>
    <w:p w14:paraId="643CB943" w14:textId="089C32BC" w:rsidR="00190967" w:rsidRDefault="00190967" w:rsidP="00452582">
      <w:pPr>
        <w:spacing w:after="0"/>
        <w:ind w:left="113"/>
        <w:rPr>
          <w:sz w:val="16"/>
          <w:szCs w:val="16"/>
          <w:u w:val="single"/>
        </w:rPr>
      </w:pPr>
    </w:p>
    <w:p w14:paraId="6B52FF48" w14:textId="6A1854B4" w:rsidR="00190967" w:rsidRDefault="00190967" w:rsidP="00452582">
      <w:pPr>
        <w:spacing w:after="0"/>
        <w:ind w:left="113"/>
        <w:rPr>
          <w:sz w:val="16"/>
          <w:szCs w:val="16"/>
          <w:u w:val="single"/>
        </w:rPr>
      </w:pPr>
    </w:p>
    <w:p w14:paraId="1064FF79" w14:textId="77777777" w:rsidR="00190967" w:rsidRDefault="00190967" w:rsidP="00452582">
      <w:pPr>
        <w:spacing w:after="0"/>
        <w:ind w:left="113"/>
        <w:rPr>
          <w:sz w:val="16"/>
          <w:szCs w:val="16"/>
          <w:u w:val="single"/>
        </w:rPr>
      </w:pPr>
    </w:p>
    <w:p w14:paraId="795BF6ED" w14:textId="0D359E71" w:rsidR="00452582" w:rsidRPr="00045BD8" w:rsidRDefault="00452582" w:rsidP="00452582">
      <w:pPr>
        <w:pStyle w:val="a6"/>
        <w:spacing w:before="1"/>
        <w:ind w:left="4109" w:right="4309"/>
        <w:jc w:val="center"/>
        <w:rPr>
          <w:b/>
          <w:lang w:val="ru-RU"/>
        </w:rPr>
      </w:pPr>
      <w:r w:rsidRPr="00045BD8">
        <w:rPr>
          <w:b/>
          <w:lang w:val="ru-RU"/>
        </w:rPr>
        <w:t>20</w:t>
      </w:r>
      <w:r>
        <w:rPr>
          <w:b/>
          <w:lang w:val="ru-RU"/>
        </w:rPr>
        <w:t>2</w:t>
      </w:r>
      <w:r w:rsidR="00190967">
        <w:rPr>
          <w:b/>
          <w:lang w:val="ru-RU"/>
        </w:rPr>
        <w:t>3</w:t>
      </w:r>
      <w:r>
        <w:rPr>
          <w:b/>
          <w:lang w:val="ru-RU"/>
        </w:rPr>
        <w:t xml:space="preserve"> </w:t>
      </w:r>
      <w:r w:rsidRPr="00045BD8">
        <w:rPr>
          <w:b/>
          <w:lang w:val="ru-RU"/>
        </w:rPr>
        <w:t>г.</w:t>
      </w:r>
    </w:p>
    <w:p w14:paraId="581CD51D" w14:textId="77777777" w:rsidR="007D6163" w:rsidRPr="006C0806" w:rsidRDefault="007D6163" w:rsidP="007D6163">
      <w:pPr>
        <w:jc w:val="center"/>
        <w:sectPr w:rsidR="007D6163"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14:paraId="65288C7B" w14:textId="77777777" w:rsidR="00833B7A" w:rsidRPr="00EA7BE3" w:rsidRDefault="00833B7A" w:rsidP="00EA7BE3">
          <w:pPr>
            <w:pStyle w:val="af2"/>
            <w:spacing w:before="0"/>
            <w:rPr>
              <w:lang w:val="ru-RU"/>
            </w:rPr>
          </w:pPr>
          <w:r>
            <w:rPr>
              <w:lang w:val="ru-RU"/>
            </w:rPr>
            <w:t>Оглавление</w:t>
          </w:r>
        </w:p>
        <w:p w14:paraId="432E9756" w14:textId="268F8F3E" w:rsidR="00527A2E" w:rsidRDefault="003F2D12">
          <w:pPr>
            <w:pStyle w:val="12"/>
            <w:tabs>
              <w:tab w:val="right" w:leader="dot" w:pos="9345"/>
            </w:tabs>
            <w:rPr>
              <w:rFonts w:eastAsiaTheme="minorEastAsia"/>
              <w:b w:val="0"/>
              <w:bCs w:val="0"/>
              <w:caps w:val="0"/>
              <w:noProof/>
              <w:sz w:val="22"/>
              <w:szCs w:val="22"/>
              <w:lang w:eastAsia="ru-RU"/>
            </w:rPr>
          </w:pPr>
          <w:r w:rsidRPr="00F462A2">
            <w:rPr>
              <w:rFonts w:ascii="Times New Roman" w:hAnsi="Times New Roman" w:cs="Times New Roman"/>
              <w:b w:val="0"/>
              <w:bCs w:val="0"/>
              <w:caps w:val="0"/>
            </w:rPr>
            <w:fldChar w:fldCharType="begin"/>
          </w:r>
          <w:r w:rsidR="00A04042" w:rsidRPr="00F462A2">
            <w:rPr>
              <w:rFonts w:ascii="Times New Roman" w:hAnsi="Times New Roman" w:cs="Times New Roman"/>
              <w:b w:val="0"/>
              <w:bCs w:val="0"/>
              <w:caps w:val="0"/>
            </w:rPr>
            <w:instrText xml:space="preserve"> TOC \o "1-7" \h \z \u </w:instrText>
          </w:r>
          <w:r w:rsidRPr="00F462A2">
            <w:rPr>
              <w:rFonts w:ascii="Times New Roman" w:hAnsi="Times New Roman" w:cs="Times New Roman"/>
              <w:b w:val="0"/>
              <w:bCs w:val="0"/>
              <w:caps w:val="0"/>
            </w:rPr>
            <w:fldChar w:fldCharType="separate"/>
          </w:r>
          <w:hyperlink w:anchor="_Toc135090372" w:history="1">
            <w:r w:rsidR="00527A2E" w:rsidRPr="00173C10">
              <w:rPr>
                <w:rStyle w:val="af0"/>
                <w:noProof/>
              </w:rPr>
              <w:t>Паспорт схемы теплоснабжения</w:t>
            </w:r>
            <w:r w:rsidR="00527A2E">
              <w:rPr>
                <w:noProof/>
                <w:webHidden/>
              </w:rPr>
              <w:tab/>
            </w:r>
            <w:r w:rsidR="00527A2E">
              <w:rPr>
                <w:noProof/>
                <w:webHidden/>
              </w:rPr>
              <w:fldChar w:fldCharType="begin"/>
            </w:r>
            <w:r w:rsidR="00527A2E">
              <w:rPr>
                <w:noProof/>
                <w:webHidden/>
              </w:rPr>
              <w:instrText xml:space="preserve"> PAGEREF _Toc135090372 \h </w:instrText>
            </w:r>
            <w:r w:rsidR="00527A2E">
              <w:rPr>
                <w:noProof/>
                <w:webHidden/>
              </w:rPr>
            </w:r>
            <w:r w:rsidR="00527A2E">
              <w:rPr>
                <w:noProof/>
                <w:webHidden/>
              </w:rPr>
              <w:fldChar w:fldCharType="separate"/>
            </w:r>
            <w:r w:rsidR="00FB48D8">
              <w:rPr>
                <w:noProof/>
                <w:webHidden/>
              </w:rPr>
              <w:t>11</w:t>
            </w:r>
            <w:r w:rsidR="00527A2E">
              <w:rPr>
                <w:noProof/>
                <w:webHidden/>
              </w:rPr>
              <w:fldChar w:fldCharType="end"/>
            </w:r>
          </w:hyperlink>
        </w:p>
        <w:p w14:paraId="6D70A4D1" w14:textId="256E50E6" w:rsidR="00527A2E" w:rsidRDefault="00FB48D8">
          <w:pPr>
            <w:pStyle w:val="12"/>
            <w:tabs>
              <w:tab w:val="right" w:leader="dot" w:pos="9345"/>
            </w:tabs>
            <w:rPr>
              <w:rFonts w:eastAsiaTheme="minorEastAsia"/>
              <w:b w:val="0"/>
              <w:bCs w:val="0"/>
              <w:caps w:val="0"/>
              <w:noProof/>
              <w:sz w:val="22"/>
              <w:szCs w:val="22"/>
              <w:lang w:eastAsia="ru-RU"/>
            </w:rPr>
          </w:pPr>
          <w:hyperlink w:anchor="_Toc135090373" w:history="1">
            <w:r w:rsidR="00527A2E" w:rsidRPr="00173C10">
              <w:rPr>
                <w:rStyle w:val="af0"/>
                <w:noProof/>
              </w:rPr>
              <w:t>Общие сведения о муниципальном образовании</w:t>
            </w:r>
            <w:r w:rsidR="00527A2E">
              <w:rPr>
                <w:noProof/>
                <w:webHidden/>
              </w:rPr>
              <w:tab/>
            </w:r>
            <w:r w:rsidR="00527A2E">
              <w:rPr>
                <w:noProof/>
                <w:webHidden/>
              </w:rPr>
              <w:fldChar w:fldCharType="begin"/>
            </w:r>
            <w:r w:rsidR="00527A2E">
              <w:rPr>
                <w:noProof/>
                <w:webHidden/>
              </w:rPr>
              <w:instrText xml:space="preserve"> PAGEREF _Toc135090373 \h </w:instrText>
            </w:r>
            <w:r w:rsidR="00527A2E">
              <w:rPr>
                <w:noProof/>
                <w:webHidden/>
              </w:rPr>
            </w:r>
            <w:r w:rsidR="00527A2E">
              <w:rPr>
                <w:noProof/>
                <w:webHidden/>
              </w:rPr>
              <w:fldChar w:fldCharType="separate"/>
            </w:r>
            <w:r>
              <w:rPr>
                <w:noProof/>
                <w:webHidden/>
              </w:rPr>
              <w:t>15</w:t>
            </w:r>
            <w:r w:rsidR="00527A2E">
              <w:rPr>
                <w:noProof/>
                <w:webHidden/>
              </w:rPr>
              <w:fldChar w:fldCharType="end"/>
            </w:r>
          </w:hyperlink>
        </w:p>
        <w:p w14:paraId="156FD951" w14:textId="03A94C44" w:rsidR="00527A2E" w:rsidRDefault="00FB48D8">
          <w:pPr>
            <w:pStyle w:val="12"/>
            <w:tabs>
              <w:tab w:val="right" w:leader="dot" w:pos="9345"/>
            </w:tabs>
            <w:rPr>
              <w:rFonts w:eastAsiaTheme="minorEastAsia"/>
              <w:b w:val="0"/>
              <w:bCs w:val="0"/>
              <w:caps w:val="0"/>
              <w:noProof/>
              <w:sz w:val="22"/>
              <w:szCs w:val="22"/>
              <w:lang w:eastAsia="ru-RU"/>
            </w:rPr>
          </w:pPr>
          <w:hyperlink w:anchor="_Toc135090374" w:history="1">
            <w:r w:rsidR="00527A2E" w:rsidRPr="00173C10">
              <w:rPr>
                <w:rStyle w:val="af0"/>
                <w:noProof/>
              </w:rPr>
              <w:t>ГЛАВА 1. СУЩЕСТВУЮЩЕЕ ПОЛОЖЕНИЕ В СФЕРЕ ПРОИЗВОДСТВА, ПЕРЕДАЧИ И ПОТРЕБЛЕНИЯ ТЕПЛОВОЙ ЭНЕРГИИ ДЛЯ ЦЕЛЕЙ ТЕПЛОСНАБЖЕНИЯ</w:t>
            </w:r>
            <w:r w:rsidR="00527A2E">
              <w:rPr>
                <w:noProof/>
                <w:webHidden/>
              </w:rPr>
              <w:tab/>
            </w:r>
            <w:r w:rsidR="00527A2E">
              <w:rPr>
                <w:noProof/>
                <w:webHidden/>
              </w:rPr>
              <w:fldChar w:fldCharType="begin"/>
            </w:r>
            <w:r w:rsidR="00527A2E">
              <w:rPr>
                <w:noProof/>
                <w:webHidden/>
              </w:rPr>
              <w:instrText xml:space="preserve"> PAGEREF _Toc135090374 \h </w:instrText>
            </w:r>
            <w:r w:rsidR="00527A2E">
              <w:rPr>
                <w:noProof/>
                <w:webHidden/>
              </w:rPr>
            </w:r>
            <w:r w:rsidR="00527A2E">
              <w:rPr>
                <w:noProof/>
                <w:webHidden/>
              </w:rPr>
              <w:fldChar w:fldCharType="separate"/>
            </w:r>
            <w:r>
              <w:rPr>
                <w:noProof/>
                <w:webHidden/>
              </w:rPr>
              <w:t>20</w:t>
            </w:r>
            <w:r w:rsidR="00527A2E">
              <w:rPr>
                <w:noProof/>
                <w:webHidden/>
              </w:rPr>
              <w:fldChar w:fldCharType="end"/>
            </w:r>
          </w:hyperlink>
        </w:p>
        <w:p w14:paraId="7EF0C7C5" w14:textId="6B2DE065" w:rsidR="00527A2E" w:rsidRDefault="00FB48D8">
          <w:pPr>
            <w:pStyle w:val="12"/>
            <w:tabs>
              <w:tab w:val="right" w:leader="dot" w:pos="9345"/>
            </w:tabs>
            <w:rPr>
              <w:rFonts w:eastAsiaTheme="minorEastAsia"/>
              <w:b w:val="0"/>
              <w:bCs w:val="0"/>
              <w:caps w:val="0"/>
              <w:noProof/>
              <w:sz w:val="22"/>
              <w:szCs w:val="22"/>
              <w:lang w:eastAsia="ru-RU"/>
            </w:rPr>
          </w:pPr>
          <w:hyperlink w:anchor="_Toc135090375" w:history="1">
            <w:r w:rsidR="00527A2E" w:rsidRPr="00173C10">
              <w:rPr>
                <w:rStyle w:val="af0"/>
                <w:noProof/>
              </w:rPr>
              <w:t>ЧАСТЬ 1 ФУНКЦИОНАЛЬНАЯ СТРУКТУРА ТЕПЛОСНАБЖЕНИЯ</w:t>
            </w:r>
            <w:r w:rsidR="00527A2E">
              <w:rPr>
                <w:noProof/>
                <w:webHidden/>
              </w:rPr>
              <w:tab/>
            </w:r>
            <w:r w:rsidR="00527A2E">
              <w:rPr>
                <w:noProof/>
                <w:webHidden/>
              </w:rPr>
              <w:fldChar w:fldCharType="begin"/>
            </w:r>
            <w:r w:rsidR="00527A2E">
              <w:rPr>
                <w:noProof/>
                <w:webHidden/>
              </w:rPr>
              <w:instrText xml:space="preserve"> PAGEREF _Toc135090375 \h </w:instrText>
            </w:r>
            <w:r w:rsidR="00527A2E">
              <w:rPr>
                <w:noProof/>
                <w:webHidden/>
              </w:rPr>
            </w:r>
            <w:r w:rsidR="00527A2E">
              <w:rPr>
                <w:noProof/>
                <w:webHidden/>
              </w:rPr>
              <w:fldChar w:fldCharType="separate"/>
            </w:r>
            <w:r>
              <w:rPr>
                <w:noProof/>
                <w:webHidden/>
              </w:rPr>
              <w:t>20</w:t>
            </w:r>
            <w:r w:rsidR="00527A2E">
              <w:rPr>
                <w:noProof/>
                <w:webHidden/>
              </w:rPr>
              <w:fldChar w:fldCharType="end"/>
            </w:r>
          </w:hyperlink>
        </w:p>
        <w:p w14:paraId="762CDE7A" w14:textId="4545EF0B" w:rsidR="00527A2E" w:rsidRDefault="00FB48D8">
          <w:pPr>
            <w:pStyle w:val="71"/>
            <w:rPr>
              <w:rFonts w:eastAsiaTheme="minorEastAsia"/>
              <w:noProof/>
              <w:sz w:val="22"/>
              <w:szCs w:val="22"/>
              <w:lang w:eastAsia="ru-RU"/>
            </w:rPr>
          </w:pPr>
          <w:hyperlink w:anchor="_Toc135090376" w:history="1">
            <w:r w:rsidR="00527A2E" w:rsidRPr="00173C10">
              <w:rPr>
                <w:rStyle w:val="af0"/>
                <w:rFonts w:ascii="Times New Roman" w:hAnsi="Times New Roman"/>
                <w:b/>
                <w:noProof/>
                <w:lang w:bidi="en-US"/>
              </w:rPr>
              <w:t>а) зоны действия производственных котельных</w:t>
            </w:r>
            <w:r w:rsidR="00527A2E">
              <w:rPr>
                <w:noProof/>
                <w:webHidden/>
              </w:rPr>
              <w:tab/>
            </w:r>
            <w:r w:rsidR="00527A2E">
              <w:rPr>
                <w:noProof/>
                <w:webHidden/>
              </w:rPr>
              <w:fldChar w:fldCharType="begin"/>
            </w:r>
            <w:r w:rsidR="00527A2E">
              <w:rPr>
                <w:noProof/>
                <w:webHidden/>
              </w:rPr>
              <w:instrText xml:space="preserve"> PAGEREF _Toc135090376 \h </w:instrText>
            </w:r>
            <w:r w:rsidR="00527A2E">
              <w:rPr>
                <w:noProof/>
                <w:webHidden/>
              </w:rPr>
            </w:r>
            <w:r w:rsidR="00527A2E">
              <w:rPr>
                <w:noProof/>
                <w:webHidden/>
              </w:rPr>
              <w:fldChar w:fldCharType="separate"/>
            </w:r>
            <w:r>
              <w:rPr>
                <w:noProof/>
                <w:webHidden/>
              </w:rPr>
              <w:t>20</w:t>
            </w:r>
            <w:r w:rsidR="00527A2E">
              <w:rPr>
                <w:noProof/>
                <w:webHidden/>
              </w:rPr>
              <w:fldChar w:fldCharType="end"/>
            </w:r>
          </w:hyperlink>
        </w:p>
        <w:p w14:paraId="325FEFB9" w14:textId="6DDA3F93" w:rsidR="00527A2E" w:rsidRDefault="00FB48D8">
          <w:pPr>
            <w:pStyle w:val="71"/>
            <w:rPr>
              <w:rFonts w:eastAsiaTheme="minorEastAsia"/>
              <w:noProof/>
              <w:sz w:val="22"/>
              <w:szCs w:val="22"/>
              <w:lang w:eastAsia="ru-RU"/>
            </w:rPr>
          </w:pPr>
          <w:hyperlink w:anchor="_Toc135090377" w:history="1">
            <w:r w:rsidR="00527A2E" w:rsidRPr="00173C10">
              <w:rPr>
                <w:rStyle w:val="af0"/>
                <w:rFonts w:ascii="Times New Roman" w:hAnsi="Times New Roman"/>
                <w:b/>
                <w:noProof/>
                <w:lang w:bidi="en-US"/>
              </w:rPr>
              <w:t>б) зоны действия индивидуального теплоснабжения</w:t>
            </w:r>
            <w:r w:rsidR="00527A2E">
              <w:rPr>
                <w:noProof/>
                <w:webHidden/>
              </w:rPr>
              <w:tab/>
            </w:r>
            <w:r w:rsidR="00527A2E">
              <w:rPr>
                <w:noProof/>
                <w:webHidden/>
              </w:rPr>
              <w:fldChar w:fldCharType="begin"/>
            </w:r>
            <w:r w:rsidR="00527A2E">
              <w:rPr>
                <w:noProof/>
                <w:webHidden/>
              </w:rPr>
              <w:instrText xml:space="preserve"> PAGEREF _Toc135090377 \h </w:instrText>
            </w:r>
            <w:r w:rsidR="00527A2E">
              <w:rPr>
                <w:noProof/>
                <w:webHidden/>
              </w:rPr>
            </w:r>
            <w:r w:rsidR="00527A2E">
              <w:rPr>
                <w:noProof/>
                <w:webHidden/>
              </w:rPr>
              <w:fldChar w:fldCharType="separate"/>
            </w:r>
            <w:r>
              <w:rPr>
                <w:noProof/>
                <w:webHidden/>
              </w:rPr>
              <w:t>21</w:t>
            </w:r>
            <w:r w:rsidR="00527A2E">
              <w:rPr>
                <w:noProof/>
                <w:webHidden/>
              </w:rPr>
              <w:fldChar w:fldCharType="end"/>
            </w:r>
          </w:hyperlink>
        </w:p>
        <w:p w14:paraId="257C5A5C" w14:textId="08DD8F7B" w:rsidR="00527A2E" w:rsidRDefault="00FB48D8">
          <w:pPr>
            <w:pStyle w:val="12"/>
            <w:tabs>
              <w:tab w:val="right" w:leader="dot" w:pos="9345"/>
            </w:tabs>
            <w:rPr>
              <w:rFonts w:eastAsiaTheme="minorEastAsia"/>
              <w:b w:val="0"/>
              <w:bCs w:val="0"/>
              <w:caps w:val="0"/>
              <w:noProof/>
              <w:sz w:val="22"/>
              <w:szCs w:val="22"/>
              <w:lang w:eastAsia="ru-RU"/>
            </w:rPr>
          </w:pPr>
          <w:hyperlink w:anchor="_Toc135090378" w:history="1">
            <w:r w:rsidR="00527A2E" w:rsidRPr="00173C10">
              <w:rPr>
                <w:rStyle w:val="af0"/>
                <w:noProof/>
              </w:rPr>
              <w:t>ЧАСТЬ 2. ИСТОЧНИКИ ТЕПЛОВОЙ ЭНЕРГИИ</w:t>
            </w:r>
            <w:r w:rsidR="00527A2E">
              <w:rPr>
                <w:noProof/>
                <w:webHidden/>
              </w:rPr>
              <w:tab/>
            </w:r>
            <w:r w:rsidR="00527A2E">
              <w:rPr>
                <w:noProof/>
                <w:webHidden/>
              </w:rPr>
              <w:fldChar w:fldCharType="begin"/>
            </w:r>
            <w:r w:rsidR="00527A2E">
              <w:rPr>
                <w:noProof/>
                <w:webHidden/>
              </w:rPr>
              <w:instrText xml:space="preserve"> PAGEREF _Toc135090378 \h </w:instrText>
            </w:r>
            <w:r w:rsidR="00527A2E">
              <w:rPr>
                <w:noProof/>
                <w:webHidden/>
              </w:rPr>
            </w:r>
            <w:r w:rsidR="00527A2E">
              <w:rPr>
                <w:noProof/>
                <w:webHidden/>
              </w:rPr>
              <w:fldChar w:fldCharType="separate"/>
            </w:r>
            <w:r>
              <w:rPr>
                <w:noProof/>
                <w:webHidden/>
              </w:rPr>
              <w:t>23</w:t>
            </w:r>
            <w:r w:rsidR="00527A2E">
              <w:rPr>
                <w:noProof/>
                <w:webHidden/>
              </w:rPr>
              <w:fldChar w:fldCharType="end"/>
            </w:r>
          </w:hyperlink>
        </w:p>
        <w:p w14:paraId="2EA34035" w14:textId="4CDFC41C" w:rsidR="00527A2E" w:rsidRDefault="00FB48D8">
          <w:pPr>
            <w:pStyle w:val="71"/>
            <w:rPr>
              <w:rFonts w:eastAsiaTheme="minorEastAsia"/>
              <w:noProof/>
              <w:sz w:val="22"/>
              <w:szCs w:val="22"/>
              <w:lang w:eastAsia="ru-RU"/>
            </w:rPr>
          </w:pPr>
          <w:hyperlink w:anchor="_Toc135090379" w:history="1">
            <w:r w:rsidR="00527A2E" w:rsidRPr="00173C10">
              <w:rPr>
                <w:rStyle w:val="af0"/>
                <w:rFonts w:ascii="Times New Roman" w:hAnsi="Times New Roman"/>
                <w:b/>
                <w:noProof/>
                <w:lang w:bidi="en-US"/>
              </w:rPr>
              <w:t>а) структура и технические характеристики основного оборудования</w:t>
            </w:r>
            <w:r w:rsidR="00527A2E">
              <w:rPr>
                <w:noProof/>
                <w:webHidden/>
              </w:rPr>
              <w:tab/>
            </w:r>
            <w:r w:rsidR="00527A2E">
              <w:rPr>
                <w:noProof/>
                <w:webHidden/>
              </w:rPr>
              <w:fldChar w:fldCharType="begin"/>
            </w:r>
            <w:r w:rsidR="00527A2E">
              <w:rPr>
                <w:noProof/>
                <w:webHidden/>
              </w:rPr>
              <w:instrText xml:space="preserve"> PAGEREF _Toc135090379 \h </w:instrText>
            </w:r>
            <w:r w:rsidR="00527A2E">
              <w:rPr>
                <w:noProof/>
                <w:webHidden/>
              </w:rPr>
            </w:r>
            <w:r w:rsidR="00527A2E">
              <w:rPr>
                <w:noProof/>
                <w:webHidden/>
              </w:rPr>
              <w:fldChar w:fldCharType="separate"/>
            </w:r>
            <w:r>
              <w:rPr>
                <w:noProof/>
                <w:webHidden/>
              </w:rPr>
              <w:t>23</w:t>
            </w:r>
            <w:r w:rsidR="00527A2E">
              <w:rPr>
                <w:noProof/>
                <w:webHidden/>
              </w:rPr>
              <w:fldChar w:fldCharType="end"/>
            </w:r>
          </w:hyperlink>
        </w:p>
        <w:p w14:paraId="47E3015A" w14:textId="45C449BC" w:rsidR="00527A2E" w:rsidRDefault="00FB48D8">
          <w:pPr>
            <w:pStyle w:val="71"/>
            <w:rPr>
              <w:rFonts w:eastAsiaTheme="minorEastAsia"/>
              <w:noProof/>
              <w:sz w:val="22"/>
              <w:szCs w:val="22"/>
              <w:lang w:eastAsia="ru-RU"/>
            </w:rPr>
          </w:pPr>
          <w:hyperlink w:anchor="_Toc135090380" w:history="1">
            <w:r w:rsidR="00527A2E" w:rsidRPr="00173C10">
              <w:rPr>
                <w:rStyle w:val="af0"/>
                <w:rFonts w:ascii="Times New Roman" w:hAnsi="Times New Roman"/>
                <w:b/>
                <w:noProof/>
                <w:lang w:bidi="en-US"/>
              </w:rPr>
              <w:t>б) параметры установленной тепловой мощности источников тепловой энергии, в том числе теплофикационного оборудования и теплофикационной установки</w:t>
            </w:r>
            <w:r w:rsidR="00527A2E">
              <w:rPr>
                <w:noProof/>
                <w:webHidden/>
              </w:rPr>
              <w:tab/>
            </w:r>
            <w:r w:rsidR="00527A2E">
              <w:rPr>
                <w:noProof/>
                <w:webHidden/>
              </w:rPr>
              <w:fldChar w:fldCharType="begin"/>
            </w:r>
            <w:r w:rsidR="00527A2E">
              <w:rPr>
                <w:noProof/>
                <w:webHidden/>
              </w:rPr>
              <w:instrText xml:space="preserve"> PAGEREF _Toc135090380 \h </w:instrText>
            </w:r>
            <w:r w:rsidR="00527A2E">
              <w:rPr>
                <w:noProof/>
                <w:webHidden/>
              </w:rPr>
            </w:r>
            <w:r w:rsidR="00527A2E">
              <w:rPr>
                <w:noProof/>
                <w:webHidden/>
              </w:rPr>
              <w:fldChar w:fldCharType="separate"/>
            </w:r>
            <w:r>
              <w:rPr>
                <w:noProof/>
                <w:webHidden/>
              </w:rPr>
              <w:t>23</w:t>
            </w:r>
            <w:r w:rsidR="00527A2E">
              <w:rPr>
                <w:noProof/>
                <w:webHidden/>
              </w:rPr>
              <w:fldChar w:fldCharType="end"/>
            </w:r>
          </w:hyperlink>
        </w:p>
        <w:p w14:paraId="6AB7BA33" w14:textId="35364E0A" w:rsidR="00527A2E" w:rsidRDefault="00FB48D8">
          <w:pPr>
            <w:pStyle w:val="71"/>
            <w:rPr>
              <w:rFonts w:eastAsiaTheme="minorEastAsia"/>
              <w:noProof/>
              <w:sz w:val="22"/>
              <w:szCs w:val="22"/>
              <w:lang w:eastAsia="ru-RU"/>
            </w:rPr>
          </w:pPr>
          <w:hyperlink w:anchor="_Toc135090381" w:history="1">
            <w:r w:rsidR="00527A2E" w:rsidRPr="00173C10">
              <w:rPr>
                <w:rStyle w:val="af0"/>
                <w:rFonts w:ascii="Times New Roman" w:hAnsi="Times New Roman"/>
                <w:b/>
                <w:noProof/>
                <w:lang w:bidi="en-US"/>
              </w:rPr>
              <w:t>в) ограничения тепловой мощности и параметры располагаемой тепловой мощности</w:t>
            </w:r>
            <w:r w:rsidR="00527A2E">
              <w:rPr>
                <w:noProof/>
                <w:webHidden/>
              </w:rPr>
              <w:tab/>
            </w:r>
            <w:r w:rsidR="00527A2E">
              <w:rPr>
                <w:noProof/>
                <w:webHidden/>
              </w:rPr>
              <w:fldChar w:fldCharType="begin"/>
            </w:r>
            <w:r w:rsidR="00527A2E">
              <w:rPr>
                <w:noProof/>
                <w:webHidden/>
              </w:rPr>
              <w:instrText xml:space="preserve"> PAGEREF _Toc135090381 \h </w:instrText>
            </w:r>
            <w:r w:rsidR="00527A2E">
              <w:rPr>
                <w:noProof/>
                <w:webHidden/>
              </w:rPr>
            </w:r>
            <w:r w:rsidR="00527A2E">
              <w:rPr>
                <w:noProof/>
                <w:webHidden/>
              </w:rPr>
              <w:fldChar w:fldCharType="separate"/>
            </w:r>
            <w:r>
              <w:rPr>
                <w:noProof/>
                <w:webHidden/>
              </w:rPr>
              <w:t>23</w:t>
            </w:r>
            <w:r w:rsidR="00527A2E">
              <w:rPr>
                <w:noProof/>
                <w:webHidden/>
              </w:rPr>
              <w:fldChar w:fldCharType="end"/>
            </w:r>
          </w:hyperlink>
        </w:p>
        <w:p w14:paraId="256F34EF" w14:textId="1E970B3B" w:rsidR="00527A2E" w:rsidRDefault="00FB48D8">
          <w:pPr>
            <w:pStyle w:val="71"/>
            <w:rPr>
              <w:rFonts w:eastAsiaTheme="minorEastAsia"/>
              <w:noProof/>
              <w:sz w:val="22"/>
              <w:szCs w:val="22"/>
              <w:lang w:eastAsia="ru-RU"/>
            </w:rPr>
          </w:pPr>
          <w:hyperlink w:anchor="_Toc135090382" w:history="1">
            <w:r w:rsidR="00527A2E" w:rsidRPr="00173C10">
              <w:rPr>
                <w:rStyle w:val="af0"/>
                <w:rFonts w:ascii="Times New Roman" w:hAnsi="Times New Roman"/>
                <w:b/>
                <w:noProof/>
                <w:lang w:bidi="en-US"/>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527A2E">
              <w:rPr>
                <w:noProof/>
                <w:webHidden/>
              </w:rPr>
              <w:tab/>
            </w:r>
            <w:r w:rsidR="00527A2E">
              <w:rPr>
                <w:noProof/>
                <w:webHidden/>
              </w:rPr>
              <w:fldChar w:fldCharType="begin"/>
            </w:r>
            <w:r w:rsidR="00527A2E">
              <w:rPr>
                <w:noProof/>
                <w:webHidden/>
              </w:rPr>
              <w:instrText xml:space="preserve"> PAGEREF _Toc135090382 \h </w:instrText>
            </w:r>
            <w:r w:rsidR="00527A2E">
              <w:rPr>
                <w:noProof/>
                <w:webHidden/>
              </w:rPr>
            </w:r>
            <w:r w:rsidR="00527A2E">
              <w:rPr>
                <w:noProof/>
                <w:webHidden/>
              </w:rPr>
              <w:fldChar w:fldCharType="separate"/>
            </w:r>
            <w:r>
              <w:rPr>
                <w:noProof/>
                <w:webHidden/>
              </w:rPr>
              <w:t>24</w:t>
            </w:r>
            <w:r w:rsidR="00527A2E">
              <w:rPr>
                <w:noProof/>
                <w:webHidden/>
              </w:rPr>
              <w:fldChar w:fldCharType="end"/>
            </w:r>
          </w:hyperlink>
        </w:p>
        <w:p w14:paraId="364E78B6" w14:textId="63746773" w:rsidR="00527A2E" w:rsidRDefault="00FB48D8">
          <w:pPr>
            <w:pStyle w:val="71"/>
            <w:rPr>
              <w:rFonts w:eastAsiaTheme="minorEastAsia"/>
              <w:noProof/>
              <w:sz w:val="22"/>
              <w:szCs w:val="22"/>
              <w:lang w:eastAsia="ru-RU"/>
            </w:rPr>
          </w:pPr>
          <w:hyperlink w:anchor="_Toc135090383" w:history="1">
            <w:r w:rsidR="00527A2E" w:rsidRPr="00173C10">
              <w:rPr>
                <w:rStyle w:val="af0"/>
                <w:rFonts w:ascii="Times New Roman" w:hAnsi="Times New Roman"/>
                <w:b/>
                <w:noProof/>
                <w:lang w:bidi="en-US"/>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527A2E">
              <w:rPr>
                <w:noProof/>
                <w:webHidden/>
              </w:rPr>
              <w:tab/>
            </w:r>
            <w:r w:rsidR="00527A2E">
              <w:rPr>
                <w:noProof/>
                <w:webHidden/>
              </w:rPr>
              <w:fldChar w:fldCharType="begin"/>
            </w:r>
            <w:r w:rsidR="00527A2E">
              <w:rPr>
                <w:noProof/>
                <w:webHidden/>
              </w:rPr>
              <w:instrText xml:space="preserve"> PAGEREF _Toc135090383 \h </w:instrText>
            </w:r>
            <w:r w:rsidR="00527A2E">
              <w:rPr>
                <w:noProof/>
                <w:webHidden/>
              </w:rPr>
            </w:r>
            <w:r w:rsidR="00527A2E">
              <w:rPr>
                <w:noProof/>
                <w:webHidden/>
              </w:rPr>
              <w:fldChar w:fldCharType="separate"/>
            </w:r>
            <w:r>
              <w:rPr>
                <w:noProof/>
                <w:webHidden/>
              </w:rPr>
              <w:t>24</w:t>
            </w:r>
            <w:r w:rsidR="00527A2E">
              <w:rPr>
                <w:noProof/>
                <w:webHidden/>
              </w:rPr>
              <w:fldChar w:fldCharType="end"/>
            </w:r>
          </w:hyperlink>
        </w:p>
        <w:p w14:paraId="7B79A752" w14:textId="4E859DB4" w:rsidR="00527A2E" w:rsidRDefault="00FB48D8">
          <w:pPr>
            <w:pStyle w:val="71"/>
            <w:rPr>
              <w:rFonts w:eastAsiaTheme="minorEastAsia"/>
              <w:noProof/>
              <w:sz w:val="22"/>
              <w:szCs w:val="22"/>
              <w:lang w:eastAsia="ru-RU"/>
            </w:rPr>
          </w:pPr>
          <w:hyperlink w:anchor="_Toc135090384" w:history="1">
            <w:r w:rsidR="00527A2E" w:rsidRPr="00173C10">
              <w:rPr>
                <w:rStyle w:val="af0"/>
                <w:rFonts w:ascii="Times New Roman" w:hAnsi="Times New Roman"/>
                <w:b/>
                <w:noProof/>
                <w:lang w:bidi="en-US"/>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527A2E">
              <w:rPr>
                <w:noProof/>
                <w:webHidden/>
              </w:rPr>
              <w:tab/>
            </w:r>
            <w:r w:rsidR="00527A2E">
              <w:rPr>
                <w:noProof/>
                <w:webHidden/>
              </w:rPr>
              <w:fldChar w:fldCharType="begin"/>
            </w:r>
            <w:r w:rsidR="00527A2E">
              <w:rPr>
                <w:noProof/>
                <w:webHidden/>
              </w:rPr>
              <w:instrText xml:space="preserve"> PAGEREF _Toc135090384 \h </w:instrText>
            </w:r>
            <w:r w:rsidR="00527A2E">
              <w:rPr>
                <w:noProof/>
                <w:webHidden/>
              </w:rPr>
            </w:r>
            <w:r w:rsidR="00527A2E">
              <w:rPr>
                <w:noProof/>
                <w:webHidden/>
              </w:rPr>
              <w:fldChar w:fldCharType="separate"/>
            </w:r>
            <w:r>
              <w:rPr>
                <w:noProof/>
                <w:webHidden/>
              </w:rPr>
              <w:t>24</w:t>
            </w:r>
            <w:r w:rsidR="00527A2E">
              <w:rPr>
                <w:noProof/>
                <w:webHidden/>
              </w:rPr>
              <w:fldChar w:fldCharType="end"/>
            </w:r>
          </w:hyperlink>
        </w:p>
        <w:p w14:paraId="0514E064" w14:textId="52430300" w:rsidR="00527A2E" w:rsidRDefault="00FB48D8">
          <w:pPr>
            <w:pStyle w:val="71"/>
            <w:rPr>
              <w:rFonts w:eastAsiaTheme="minorEastAsia"/>
              <w:noProof/>
              <w:sz w:val="22"/>
              <w:szCs w:val="22"/>
              <w:lang w:eastAsia="ru-RU"/>
            </w:rPr>
          </w:pPr>
          <w:hyperlink w:anchor="_Toc135090385" w:history="1">
            <w:r w:rsidR="00527A2E" w:rsidRPr="00173C10">
              <w:rPr>
                <w:rStyle w:val="af0"/>
                <w:rFonts w:ascii="Times New Roman" w:hAnsi="Times New Roman"/>
                <w:b/>
                <w:noProof/>
                <w:lang w:bidi="en-US"/>
              </w:rPr>
              <w:t>ж)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527A2E">
              <w:rPr>
                <w:noProof/>
                <w:webHidden/>
              </w:rPr>
              <w:tab/>
            </w:r>
            <w:r w:rsidR="00527A2E">
              <w:rPr>
                <w:noProof/>
                <w:webHidden/>
              </w:rPr>
              <w:fldChar w:fldCharType="begin"/>
            </w:r>
            <w:r w:rsidR="00527A2E">
              <w:rPr>
                <w:noProof/>
                <w:webHidden/>
              </w:rPr>
              <w:instrText xml:space="preserve"> PAGEREF _Toc135090385 \h </w:instrText>
            </w:r>
            <w:r w:rsidR="00527A2E">
              <w:rPr>
                <w:noProof/>
                <w:webHidden/>
              </w:rPr>
            </w:r>
            <w:r w:rsidR="00527A2E">
              <w:rPr>
                <w:noProof/>
                <w:webHidden/>
              </w:rPr>
              <w:fldChar w:fldCharType="separate"/>
            </w:r>
            <w:r>
              <w:rPr>
                <w:noProof/>
                <w:webHidden/>
              </w:rPr>
              <w:t>25</w:t>
            </w:r>
            <w:r w:rsidR="00527A2E">
              <w:rPr>
                <w:noProof/>
                <w:webHidden/>
              </w:rPr>
              <w:fldChar w:fldCharType="end"/>
            </w:r>
          </w:hyperlink>
        </w:p>
        <w:p w14:paraId="0CF10983" w14:textId="239D3CE2" w:rsidR="00527A2E" w:rsidRDefault="00FB48D8">
          <w:pPr>
            <w:pStyle w:val="71"/>
            <w:rPr>
              <w:rFonts w:eastAsiaTheme="minorEastAsia"/>
              <w:noProof/>
              <w:sz w:val="22"/>
              <w:szCs w:val="22"/>
              <w:lang w:eastAsia="ru-RU"/>
            </w:rPr>
          </w:pPr>
          <w:hyperlink w:anchor="_Toc135090386" w:history="1">
            <w:r w:rsidR="00527A2E" w:rsidRPr="00173C10">
              <w:rPr>
                <w:rStyle w:val="af0"/>
                <w:rFonts w:ascii="Times New Roman" w:hAnsi="Times New Roman"/>
                <w:b/>
                <w:noProof/>
                <w:lang w:bidi="en-US"/>
              </w:rPr>
              <w:t>3) среднегодовая загрузка оборудования</w:t>
            </w:r>
            <w:r w:rsidR="00527A2E">
              <w:rPr>
                <w:noProof/>
                <w:webHidden/>
              </w:rPr>
              <w:tab/>
            </w:r>
            <w:r w:rsidR="00527A2E">
              <w:rPr>
                <w:noProof/>
                <w:webHidden/>
              </w:rPr>
              <w:fldChar w:fldCharType="begin"/>
            </w:r>
            <w:r w:rsidR="00527A2E">
              <w:rPr>
                <w:noProof/>
                <w:webHidden/>
              </w:rPr>
              <w:instrText xml:space="preserve"> PAGEREF _Toc135090386 \h </w:instrText>
            </w:r>
            <w:r w:rsidR="00527A2E">
              <w:rPr>
                <w:noProof/>
                <w:webHidden/>
              </w:rPr>
            </w:r>
            <w:r w:rsidR="00527A2E">
              <w:rPr>
                <w:noProof/>
                <w:webHidden/>
              </w:rPr>
              <w:fldChar w:fldCharType="separate"/>
            </w:r>
            <w:r>
              <w:rPr>
                <w:noProof/>
                <w:webHidden/>
              </w:rPr>
              <w:t>27</w:t>
            </w:r>
            <w:r w:rsidR="00527A2E">
              <w:rPr>
                <w:noProof/>
                <w:webHidden/>
              </w:rPr>
              <w:fldChar w:fldCharType="end"/>
            </w:r>
          </w:hyperlink>
        </w:p>
        <w:p w14:paraId="1606AE60" w14:textId="379B22AD" w:rsidR="00527A2E" w:rsidRDefault="00FB48D8">
          <w:pPr>
            <w:pStyle w:val="71"/>
            <w:rPr>
              <w:rFonts w:eastAsiaTheme="minorEastAsia"/>
              <w:noProof/>
              <w:sz w:val="22"/>
              <w:szCs w:val="22"/>
              <w:lang w:eastAsia="ru-RU"/>
            </w:rPr>
          </w:pPr>
          <w:hyperlink w:anchor="_Toc135090387" w:history="1">
            <w:r w:rsidR="00527A2E" w:rsidRPr="00173C10">
              <w:rPr>
                <w:rStyle w:val="af0"/>
                <w:rFonts w:ascii="Times New Roman" w:hAnsi="Times New Roman"/>
                <w:b/>
                <w:noProof/>
                <w:lang w:bidi="en-US"/>
              </w:rPr>
              <w:t>и) способы учета тепла, отпущенного в тепловые сети</w:t>
            </w:r>
            <w:r w:rsidR="00527A2E">
              <w:rPr>
                <w:noProof/>
                <w:webHidden/>
              </w:rPr>
              <w:tab/>
            </w:r>
            <w:r w:rsidR="00527A2E">
              <w:rPr>
                <w:noProof/>
                <w:webHidden/>
              </w:rPr>
              <w:fldChar w:fldCharType="begin"/>
            </w:r>
            <w:r w:rsidR="00527A2E">
              <w:rPr>
                <w:noProof/>
                <w:webHidden/>
              </w:rPr>
              <w:instrText xml:space="preserve"> PAGEREF _Toc135090387 \h </w:instrText>
            </w:r>
            <w:r w:rsidR="00527A2E">
              <w:rPr>
                <w:noProof/>
                <w:webHidden/>
              </w:rPr>
            </w:r>
            <w:r w:rsidR="00527A2E">
              <w:rPr>
                <w:noProof/>
                <w:webHidden/>
              </w:rPr>
              <w:fldChar w:fldCharType="separate"/>
            </w:r>
            <w:r>
              <w:rPr>
                <w:noProof/>
                <w:webHidden/>
              </w:rPr>
              <w:t>27</w:t>
            </w:r>
            <w:r w:rsidR="00527A2E">
              <w:rPr>
                <w:noProof/>
                <w:webHidden/>
              </w:rPr>
              <w:fldChar w:fldCharType="end"/>
            </w:r>
          </w:hyperlink>
        </w:p>
        <w:p w14:paraId="195C4CCE" w14:textId="465B2AB3" w:rsidR="00527A2E" w:rsidRDefault="00FB48D8">
          <w:pPr>
            <w:pStyle w:val="71"/>
            <w:rPr>
              <w:rFonts w:eastAsiaTheme="minorEastAsia"/>
              <w:noProof/>
              <w:sz w:val="22"/>
              <w:szCs w:val="22"/>
              <w:lang w:eastAsia="ru-RU"/>
            </w:rPr>
          </w:pPr>
          <w:hyperlink w:anchor="_Toc135090388" w:history="1">
            <w:r w:rsidR="00527A2E" w:rsidRPr="00173C10">
              <w:rPr>
                <w:rStyle w:val="af0"/>
                <w:rFonts w:ascii="Times New Roman" w:hAnsi="Times New Roman"/>
                <w:b/>
                <w:noProof/>
                <w:lang w:bidi="en-US"/>
              </w:rPr>
              <w:t>к) статистика отказов и восстановлений оборудования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_Toc135090388 \h </w:instrText>
            </w:r>
            <w:r w:rsidR="00527A2E">
              <w:rPr>
                <w:noProof/>
                <w:webHidden/>
              </w:rPr>
            </w:r>
            <w:r w:rsidR="00527A2E">
              <w:rPr>
                <w:noProof/>
                <w:webHidden/>
              </w:rPr>
              <w:fldChar w:fldCharType="separate"/>
            </w:r>
            <w:r>
              <w:rPr>
                <w:noProof/>
                <w:webHidden/>
              </w:rPr>
              <w:t>28</w:t>
            </w:r>
            <w:r w:rsidR="00527A2E">
              <w:rPr>
                <w:noProof/>
                <w:webHidden/>
              </w:rPr>
              <w:fldChar w:fldCharType="end"/>
            </w:r>
          </w:hyperlink>
        </w:p>
        <w:p w14:paraId="04FB2998" w14:textId="3CB897B4" w:rsidR="00527A2E" w:rsidRDefault="00FB48D8">
          <w:pPr>
            <w:pStyle w:val="71"/>
            <w:rPr>
              <w:rFonts w:eastAsiaTheme="minorEastAsia"/>
              <w:noProof/>
              <w:sz w:val="22"/>
              <w:szCs w:val="22"/>
              <w:lang w:eastAsia="ru-RU"/>
            </w:rPr>
          </w:pPr>
          <w:hyperlink w:anchor="_Toc135090389" w:history="1">
            <w:r w:rsidR="00527A2E" w:rsidRPr="00173C10">
              <w:rPr>
                <w:rStyle w:val="af0"/>
                <w:rFonts w:ascii="Times New Roman" w:hAnsi="Times New Roman"/>
                <w:b/>
                <w:noProof/>
                <w:lang w:bidi="en-US"/>
              </w:rPr>
              <w:t>л) предписания надзорных органов по запрещению дальнейшей эксплуатации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_Toc135090389 \h </w:instrText>
            </w:r>
            <w:r w:rsidR="00527A2E">
              <w:rPr>
                <w:noProof/>
                <w:webHidden/>
              </w:rPr>
            </w:r>
            <w:r w:rsidR="00527A2E">
              <w:rPr>
                <w:noProof/>
                <w:webHidden/>
              </w:rPr>
              <w:fldChar w:fldCharType="separate"/>
            </w:r>
            <w:r>
              <w:rPr>
                <w:noProof/>
                <w:webHidden/>
              </w:rPr>
              <w:t>28</w:t>
            </w:r>
            <w:r w:rsidR="00527A2E">
              <w:rPr>
                <w:noProof/>
                <w:webHidden/>
              </w:rPr>
              <w:fldChar w:fldCharType="end"/>
            </w:r>
          </w:hyperlink>
        </w:p>
        <w:p w14:paraId="32776CE2" w14:textId="7C12C417" w:rsidR="00527A2E" w:rsidRDefault="00FB48D8">
          <w:pPr>
            <w:pStyle w:val="71"/>
            <w:rPr>
              <w:rFonts w:eastAsiaTheme="minorEastAsia"/>
              <w:noProof/>
              <w:sz w:val="22"/>
              <w:szCs w:val="22"/>
              <w:lang w:eastAsia="ru-RU"/>
            </w:rPr>
          </w:pPr>
          <w:hyperlink w:anchor="_Toc135090390" w:history="1">
            <w:r w:rsidR="00527A2E" w:rsidRPr="00173C10">
              <w:rPr>
                <w:rStyle w:val="af0"/>
                <w:rFonts w:ascii="Times New Roman" w:hAnsi="Times New Roman"/>
                <w:b/>
                <w:noProof/>
                <w:lang w:bidi="en-US"/>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527A2E">
              <w:rPr>
                <w:noProof/>
                <w:webHidden/>
              </w:rPr>
              <w:tab/>
            </w:r>
            <w:r w:rsidR="00527A2E">
              <w:rPr>
                <w:noProof/>
                <w:webHidden/>
              </w:rPr>
              <w:fldChar w:fldCharType="begin"/>
            </w:r>
            <w:r w:rsidR="00527A2E">
              <w:rPr>
                <w:noProof/>
                <w:webHidden/>
              </w:rPr>
              <w:instrText xml:space="preserve"> PAGEREF _Toc135090390 \h </w:instrText>
            </w:r>
            <w:r w:rsidR="00527A2E">
              <w:rPr>
                <w:noProof/>
                <w:webHidden/>
              </w:rPr>
            </w:r>
            <w:r w:rsidR="00527A2E">
              <w:rPr>
                <w:noProof/>
                <w:webHidden/>
              </w:rPr>
              <w:fldChar w:fldCharType="separate"/>
            </w:r>
            <w:r>
              <w:rPr>
                <w:noProof/>
                <w:webHidden/>
              </w:rPr>
              <w:t>28</w:t>
            </w:r>
            <w:r w:rsidR="00527A2E">
              <w:rPr>
                <w:noProof/>
                <w:webHidden/>
              </w:rPr>
              <w:fldChar w:fldCharType="end"/>
            </w:r>
          </w:hyperlink>
        </w:p>
        <w:p w14:paraId="2A98EA94" w14:textId="60CE20D6" w:rsidR="00527A2E" w:rsidRDefault="00FB48D8">
          <w:pPr>
            <w:pStyle w:val="12"/>
            <w:tabs>
              <w:tab w:val="right" w:leader="dot" w:pos="9345"/>
            </w:tabs>
            <w:rPr>
              <w:rFonts w:eastAsiaTheme="minorEastAsia"/>
              <w:b w:val="0"/>
              <w:bCs w:val="0"/>
              <w:caps w:val="0"/>
              <w:noProof/>
              <w:sz w:val="22"/>
              <w:szCs w:val="22"/>
              <w:lang w:eastAsia="ru-RU"/>
            </w:rPr>
          </w:pPr>
          <w:hyperlink w:anchor="_Toc135090391" w:history="1">
            <w:r w:rsidR="00527A2E" w:rsidRPr="00173C10">
              <w:rPr>
                <w:rStyle w:val="af0"/>
                <w:noProof/>
              </w:rPr>
              <w:t>ЧАСТЬ 3. «ТЕПЛОВЫЕ СЕТИ, СООРУЖЕНИЯ НА НИХ И ТЕПЛОВЫЕ ПУНКТЫ»</w:t>
            </w:r>
            <w:r w:rsidR="00527A2E">
              <w:rPr>
                <w:noProof/>
                <w:webHidden/>
              </w:rPr>
              <w:tab/>
            </w:r>
            <w:r w:rsidR="00527A2E">
              <w:rPr>
                <w:noProof/>
                <w:webHidden/>
              </w:rPr>
              <w:fldChar w:fldCharType="begin"/>
            </w:r>
            <w:r w:rsidR="00527A2E">
              <w:rPr>
                <w:noProof/>
                <w:webHidden/>
              </w:rPr>
              <w:instrText xml:space="preserve"> PAGEREF _Toc135090391 \h </w:instrText>
            </w:r>
            <w:r w:rsidR="00527A2E">
              <w:rPr>
                <w:noProof/>
                <w:webHidden/>
              </w:rPr>
            </w:r>
            <w:r w:rsidR="00527A2E">
              <w:rPr>
                <w:noProof/>
                <w:webHidden/>
              </w:rPr>
              <w:fldChar w:fldCharType="separate"/>
            </w:r>
            <w:r>
              <w:rPr>
                <w:noProof/>
                <w:webHidden/>
              </w:rPr>
              <w:t>29</w:t>
            </w:r>
            <w:r w:rsidR="00527A2E">
              <w:rPr>
                <w:noProof/>
                <w:webHidden/>
              </w:rPr>
              <w:fldChar w:fldCharType="end"/>
            </w:r>
          </w:hyperlink>
        </w:p>
        <w:p w14:paraId="476BE663" w14:textId="35352025" w:rsidR="00527A2E" w:rsidRDefault="00FB48D8">
          <w:pPr>
            <w:pStyle w:val="71"/>
            <w:rPr>
              <w:rFonts w:eastAsiaTheme="minorEastAsia"/>
              <w:noProof/>
              <w:sz w:val="22"/>
              <w:szCs w:val="22"/>
              <w:lang w:eastAsia="ru-RU"/>
            </w:rPr>
          </w:pPr>
          <w:hyperlink w:anchor="_Toc135090392" w:history="1">
            <w:r w:rsidR="00527A2E" w:rsidRPr="00173C10">
              <w:rPr>
                <w:rStyle w:val="af0"/>
                <w:rFonts w:ascii="Times New Roman" w:hAnsi="Times New Roman"/>
                <w:b/>
                <w:noProof/>
                <w:lang w:bidi="en-US"/>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527A2E">
              <w:rPr>
                <w:noProof/>
                <w:webHidden/>
              </w:rPr>
              <w:tab/>
            </w:r>
            <w:r w:rsidR="00527A2E">
              <w:rPr>
                <w:noProof/>
                <w:webHidden/>
              </w:rPr>
              <w:fldChar w:fldCharType="begin"/>
            </w:r>
            <w:r w:rsidR="00527A2E">
              <w:rPr>
                <w:noProof/>
                <w:webHidden/>
              </w:rPr>
              <w:instrText xml:space="preserve"> PAGEREF _Toc135090392 \h </w:instrText>
            </w:r>
            <w:r w:rsidR="00527A2E">
              <w:rPr>
                <w:noProof/>
                <w:webHidden/>
              </w:rPr>
            </w:r>
            <w:r w:rsidR="00527A2E">
              <w:rPr>
                <w:noProof/>
                <w:webHidden/>
              </w:rPr>
              <w:fldChar w:fldCharType="separate"/>
            </w:r>
            <w:r>
              <w:rPr>
                <w:noProof/>
                <w:webHidden/>
              </w:rPr>
              <w:t>29</w:t>
            </w:r>
            <w:r w:rsidR="00527A2E">
              <w:rPr>
                <w:noProof/>
                <w:webHidden/>
              </w:rPr>
              <w:fldChar w:fldCharType="end"/>
            </w:r>
          </w:hyperlink>
        </w:p>
        <w:p w14:paraId="11724DC4" w14:textId="0BCCA4D0" w:rsidR="00527A2E" w:rsidRDefault="00FB48D8">
          <w:pPr>
            <w:pStyle w:val="71"/>
            <w:rPr>
              <w:rFonts w:eastAsiaTheme="minorEastAsia"/>
              <w:noProof/>
              <w:sz w:val="22"/>
              <w:szCs w:val="22"/>
              <w:lang w:eastAsia="ru-RU"/>
            </w:rPr>
          </w:pPr>
          <w:hyperlink w:anchor="_Toc135090393" w:history="1">
            <w:r w:rsidR="00527A2E" w:rsidRPr="00173C10">
              <w:rPr>
                <w:rStyle w:val="af0"/>
                <w:rFonts w:ascii="Times New Roman" w:hAnsi="Times New Roman"/>
                <w:b/>
                <w:noProof/>
                <w:lang w:bidi="en-US"/>
              </w:rPr>
              <w:t>б) карты (схемы) тепловых сетей в зонах действия источников тепловой энергии в электронной форме и (или) на бумажном носителе</w:t>
            </w:r>
            <w:r w:rsidR="00527A2E">
              <w:rPr>
                <w:noProof/>
                <w:webHidden/>
              </w:rPr>
              <w:tab/>
            </w:r>
            <w:r w:rsidR="00527A2E">
              <w:rPr>
                <w:noProof/>
                <w:webHidden/>
              </w:rPr>
              <w:fldChar w:fldCharType="begin"/>
            </w:r>
            <w:r w:rsidR="00527A2E">
              <w:rPr>
                <w:noProof/>
                <w:webHidden/>
              </w:rPr>
              <w:instrText xml:space="preserve"> PAGEREF _Toc135090393 \h </w:instrText>
            </w:r>
            <w:r w:rsidR="00527A2E">
              <w:rPr>
                <w:noProof/>
                <w:webHidden/>
              </w:rPr>
            </w:r>
            <w:r w:rsidR="00527A2E">
              <w:rPr>
                <w:noProof/>
                <w:webHidden/>
              </w:rPr>
              <w:fldChar w:fldCharType="separate"/>
            </w:r>
            <w:r>
              <w:rPr>
                <w:noProof/>
                <w:webHidden/>
              </w:rPr>
              <w:t>29</w:t>
            </w:r>
            <w:r w:rsidR="00527A2E">
              <w:rPr>
                <w:noProof/>
                <w:webHidden/>
              </w:rPr>
              <w:fldChar w:fldCharType="end"/>
            </w:r>
          </w:hyperlink>
        </w:p>
        <w:p w14:paraId="691E1DF6" w14:textId="33BC0294" w:rsidR="00527A2E" w:rsidRDefault="00FB48D8">
          <w:pPr>
            <w:pStyle w:val="71"/>
            <w:rPr>
              <w:rFonts w:eastAsiaTheme="minorEastAsia"/>
              <w:noProof/>
              <w:sz w:val="22"/>
              <w:szCs w:val="22"/>
              <w:lang w:eastAsia="ru-RU"/>
            </w:rPr>
          </w:pPr>
          <w:hyperlink w:anchor="_Toc135090394" w:history="1">
            <w:r w:rsidR="00527A2E" w:rsidRPr="00173C10">
              <w:rPr>
                <w:rStyle w:val="af0"/>
                <w:rFonts w:ascii="Times New Roman" w:hAnsi="Times New Roman"/>
                <w:b/>
                <w:noProof/>
                <w:lang w:bidi="en-US"/>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527A2E">
              <w:rPr>
                <w:noProof/>
                <w:webHidden/>
              </w:rPr>
              <w:tab/>
            </w:r>
            <w:r w:rsidR="00527A2E">
              <w:rPr>
                <w:noProof/>
                <w:webHidden/>
              </w:rPr>
              <w:fldChar w:fldCharType="begin"/>
            </w:r>
            <w:r w:rsidR="00527A2E">
              <w:rPr>
                <w:noProof/>
                <w:webHidden/>
              </w:rPr>
              <w:instrText xml:space="preserve"> PAGEREF _Toc135090394 \h </w:instrText>
            </w:r>
            <w:r w:rsidR="00527A2E">
              <w:rPr>
                <w:noProof/>
                <w:webHidden/>
              </w:rPr>
            </w:r>
            <w:r w:rsidR="00527A2E">
              <w:rPr>
                <w:noProof/>
                <w:webHidden/>
              </w:rPr>
              <w:fldChar w:fldCharType="separate"/>
            </w:r>
            <w:r>
              <w:rPr>
                <w:noProof/>
                <w:webHidden/>
              </w:rPr>
              <w:t>29</w:t>
            </w:r>
            <w:r w:rsidR="00527A2E">
              <w:rPr>
                <w:noProof/>
                <w:webHidden/>
              </w:rPr>
              <w:fldChar w:fldCharType="end"/>
            </w:r>
          </w:hyperlink>
        </w:p>
        <w:p w14:paraId="43704454" w14:textId="13A8ECDD" w:rsidR="00527A2E" w:rsidRDefault="00FB48D8">
          <w:pPr>
            <w:pStyle w:val="71"/>
            <w:rPr>
              <w:rFonts w:eastAsiaTheme="minorEastAsia"/>
              <w:noProof/>
              <w:sz w:val="22"/>
              <w:szCs w:val="22"/>
              <w:lang w:eastAsia="ru-RU"/>
            </w:rPr>
          </w:pPr>
          <w:hyperlink w:anchor="_Toc135090395" w:history="1">
            <w:r w:rsidR="00527A2E" w:rsidRPr="00173C10">
              <w:rPr>
                <w:rStyle w:val="af0"/>
                <w:rFonts w:ascii="Times New Roman" w:hAnsi="Times New Roman"/>
                <w:b/>
                <w:noProof/>
                <w:lang w:bidi="en-US"/>
              </w:rPr>
              <w:t>г) описание типов и количества секционирующей и регулирующей арматуры на тепловых сетях</w:t>
            </w:r>
            <w:r w:rsidR="00527A2E">
              <w:rPr>
                <w:noProof/>
                <w:webHidden/>
              </w:rPr>
              <w:tab/>
            </w:r>
            <w:r w:rsidR="00527A2E">
              <w:rPr>
                <w:noProof/>
                <w:webHidden/>
              </w:rPr>
              <w:fldChar w:fldCharType="begin"/>
            </w:r>
            <w:r w:rsidR="00527A2E">
              <w:rPr>
                <w:noProof/>
                <w:webHidden/>
              </w:rPr>
              <w:instrText xml:space="preserve"> PAGEREF _Toc135090395 \h </w:instrText>
            </w:r>
            <w:r w:rsidR="00527A2E">
              <w:rPr>
                <w:noProof/>
                <w:webHidden/>
              </w:rPr>
            </w:r>
            <w:r w:rsidR="00527A2E">
              <w:rPr>
                <w:noProof/>
                <w:webHidden/>
              </w:rPr>
              <w:fldChar w:fldCharType="separate"/>
            </w:r>
            <w:r>
              <w:rPr>
                <w:noProof/>
                <w:webHidden/>
              </w:rPr>
              <w:t>29</w:t>
            </w:r>
            <w:r w:rsidR="00527A2E">
              <w:rPr>
                <w:noProof/>
                <w:webHidden/>
              </w:rPr>
              <w:fldChar w:fldCharType="end"/>
            </w:r>
          </w:hyperlink>
        </w:p>
        <w:p w14:paraId="44FA1BD0" w14:textId="02E8B58C" w:rsidR="00527A2E" w:rsidRDefault="00FB48D8">
          <w:pPr>
            <w:pStyle w:val="71"/>
            <w:rPr>
              <w:rFonts w:eastAsiaTheme="minorEastAsia"/>
              <w:noProof/>
              <w:sz w:val="22"/>
              <w:szCs w:val="22"/>
              <w:lang w:eastAsia="ru-RU"/>
            </w:rPr>
          </w:pPr>
          <w:hyperlink w:anchor="_Toc135090396" w:history="1">
            <w:r w:rsidR="00527A2E" w:rsidRPr="00173C10">
              <w:rPr>
                <w:rStyle w:val="af0"/>
                <w:rFonts w:ascii="Times New Roman" w:hAnsi="Times New Roman"/>
                <w:b/>
                <w:noProof/>
                <w:lang w:bidi="en-US"/>
              </w:rPr>
              <w:t>д)  описание типов и строительных особенностей тепловых пунктов, тепловых камер и павильонов</w:t>
            </w:r>
            <w:r w:rsidR="00527A2E">
              <w:rPr>
                <w:noProof/>
                <w:webHidden/>
              </w:rPr>
              <w:tab/>
            </w:r>
            <w:r w:rsidR="00527A2E">
              <w:rPr>
                <w:noProof/>
                <w:webHidden/>
              </w:rPr>
              <w:fldChar w:fldCharType="begin"/>
            </w:r>
            <w:r w:rsidR="00527A2E">
              <w:rPr>
                <w:noProof/>
                <w:webHidden/>
              </w:rPr>
              <w:instrText xml:space="preserve"> PAGEREF _Toc135090396 \h </w:instrText>
            </w:r>
            <w:r w:rsidR="00527A2E">
              <w:rPr>
                <w:noProof/>
                <w:webHidden/>
              </w:rPr>
            </w:r>
            <w:r w:rsidR="00527A2E">
              <w:rPr>
                <w:noProof/>
                <w:webHidden/>
              </w:rPr>
              <w:fldChar w:fldCharType="separate"/>
            </w:r>
            <w:r>
              <w:rPr>
                <w:noProof/>
                <w:webHidden/>
              </w:rPr>
              <w:t>30</w:t>
            </w:r>
            <w:r w:rsidR="00527A2E">
              <w:rPr>
                <w:noProof/>
                <w:webHidden/>
              </w:rPr>
              <w:fldChar w:fldCharType="end"/>
            </w:r>
          </w:hyperlink>
        </w:p>
        <w:p w14:paraId="4A09D779" w14:textId="19BA2E50" w:rsidR="00527A2E" w:rsidRDefault="00FB48D8">
          <w:pPr>
            <w:pStyle w:val="71"/>
            <w:rPr>
              <w:rFonts w:eastAsiaTheme="minorEastAsia"/>
              <w:noProof/>
              <w:sz w:val="22"/>
              <w:szCs w:val="22"/>
              <w:lang w:eastAsia="ru-RU"/>
            </w:rPr>
          </w:pPr>
          <w:hyperlink w:anchor="_Toc135090397" w:history="1">
            <w:r w:rsidR="00527A2E" w:rsidRPr="00173C10">
              <w:rPr>
                <w:rStyle w:val="af0"/>
                <w:rFonts w:ascii="Times New Roman" w:hAnsi="Times New Roman"/>
                <w:b/>
                <w:noProof/>
                <w:lang w:bidi="en-US"/>
              </w:rPr>
              <w:t>е) описание графиков регулирования отпуска тепла в тепловые сети с анализом их обоснованности</w:t>
            </w:r>
            <w:r w:rsidR="00527A2E">
              <w:rPr>
                <w:noProof/>
                <w:webHidden/>
              </w:rPr>
              <w:tab/>
            </w:r>
            <w:r w:rsidR="00527A2E">
              <w:rPr>
                <w:noProof/>
                <w:webHidden/>
              </w:rPr>
              <w:fldChar w:fldCharType="begin"/>
            </w:r>
            <w:r w:rsidR="00527A2E">
              <w:rPr>
                <w:noProof/>
                <w:webHidden/>
              </w:rPr>
              <w:instrText xml:space="preserve"> PAGEREF _Toc135090397 \h </w:instrText>
            </w:r>
            <w:r w:rsidR="00527A2E">
              <w:rPr>
                <w:noProof/>
                <w:webHidden/>
              </w:rPr>
            </w:r>
            <w:r w:rsidR="00527A2E">
              <w:rPr>
                <w:noProof/>
                <w:webHidden/>
              </w:rPr>
              <w:fldChar w:fldCharType="separate"/>
            </w:r>
            <w:r>
              <w:rPr>
                <w:noProof/>
                <w:webHidden/>
              </w:rPr>
              <w:t>30</w:t>
            </w:r>
            <w:r w:rsidR="00527A2E">
              <w:rPr>
                <w:noProof/>
                <w:webHidden/>
              </w:rPr>
              <w:fldChar w:fldCharType="end"/>
            </w:r>
          </w:hyperlink>
        </w:p>
        <w:p w14:paraId="769C1FC9" w14:textId="183218BA" w:rsidR="00527A2E" w:rsidRDefault="00FB48D8">
          <w:pPr>
            <w:pStyle w:val="71"/>
            <w:rPr>
              <w:rFonts w:eastAsiaTheme="minorEastAsia"/>
              <w:noProof/>
              <w:sz w:val="22"/>
              <w:szCs w:val="22"/>
              <w:lang w:eastAsia="ru-RU"/>
            </w:rPr>
          </w:pPr>
          <w:hyperlink w:anchor="_Toc135090398" w:history="1">
            <w:r w:rsidR="00527A2E" w:rsidRPr="00173C10">
              <w:rPr>
                <w:rStyle w:val="af0"/>
                <w:rFonts w:ascii="Times New Roman" w:hAnsi="Times New Roman"/>
                <w:b/>
                <w:noProof/>
                <w:lang w:bidi="en-US"/>
              </w:rPr>
              <w:t>ж) фактические температурные режимы отпуска тепла в тепловые сети и их</w:t>
            </w:r>
            <w:r w:rsidR="00527A2E">
              <w:rPr>
                <w:noProof/>
                <w:webHidden/>
              </w:rPr>
              <w:tab/>
            </w:r>
            <w:r w:rsidR="00527A2E">
              <w:rPr>
                <w:noProof/>
                <w:webHidden/>
              </w:rPr>
              <w:fldChar w:fldCharType="begin"/>
            </w:r>
            <w:r w:rsidR="00527A2E">
              <w:rPr>
                <w:noProof/>
                <w:webHidden/>
              </w:rPr>
              <w:instrText xml:space="preserve"> PAGEREF _Toc135090398 \h </w:instrText>
            </w:r>
            <w:r w:rsidR="00527A2E">
              <w:rPr>
                <w:noProof/>
                <w:webHidden/>
              </w:rPr>
            </w:r>
            <w:r w:rsidR="00527A2E">
              <w:rPr>
                <w:noProof/>
                <w:webHidden/>
              </w:rPr>
              <w:fldChar w:fldCharType="separate"/>
            </w:r>
            <w:r>
              <w:rPr>
                <w:noProof/>
                <w:webHidden/>
              </w:rPr>
              <w:t>30</w:t>
            </w:r>
            <w:r w:rsidR="00527A2E">
              <w:rPr>
                <w:noProof/>
                <w:webHidden/>
              </w:rPr>
              <w:fldChar w:fldCharType="end"/>
            </w:r>
          </w:hyperlink>
        </w:p>
        <w:p w14:paraId="5E7C5243" w14:textId="646B1D58" w:rsidR="00527A2E" w:rsidRDefault="00FB48D8">
          <w:pPr>
            <w:pStyle w:val="71"/>
            <w:rPr>
              <w:rFonts w:eastAsiaTheme="minorEastAsia"/>
              <w:noProof/>
              <w:sz w:val="22"/>
              <w:szCs w:val="22"/>
              <w:lang w:eastAsia="ru-RU"/>
            </w:rPr>
          </w:pPr>
          <w:hyperlink w:anchor="_Toc135090399" w:history="1">
            <w:r w:rsidR="00527A2E" w:rsidRPr="00173C10">
              <w:rPr>
                <w:rStyle w:val="af0"/>
                <w:rFonts w:ascii="Times New Roman" w:hAnsi="Times New Roman"/>
                <w:b/>
                <w:noProof/>
                <w:lang w:bidi="en-US"/>
              </w:rPr>
              <w:t>соответствие утвержденным графикам регулирования отпуска тепла в тепловые сети</w:t>
            </w:r>
            <w:r w:rsidR="00527A2E">
              <w:rPr>
                <w:noProof/>
                <w:webHidden/>
              </w:rPr>
              <w:tab/>
            </w:r>
            <w:r w:rsidR="00527A2E">
              <w:rPr>
                <w:noProof/>
                <w:webHidden/>
              </w:rPr>
              <w:fldChar w:fldCharType="begin"/>
            </w:r>
            <w:r w:rsidR="00527A2E">
              <w:rPr>
                <w:noProof/>
                <w:webHidden/>
              </w:rPr>
              <w:instrText xml:space="preserve"> PAGEREF _Toc135090399 \h </w:instrText>
            </w:r>
            <w:r w:rsidR="00527A2E">
              <w:rPr>
                <w:noProof/>
                <w:webHidden/>
              </w:rPr>
            </w:r>
            <w:r w:rsidR="00527A2E">
              <w:rPr>
                <w:noProof/>
                <w:webHidden/>
              </w:rPr>
              <w:fldChar w:fldCharType="separate"/>
            </w:r>
            <w:r>
              <w:rPr>
                <w:noProof/>
                <w:webHidden/>
              </w:rPr>
              <w:t>30</w:t>
            </w:r>
            <w:r w:rsidR="00527A2E">
              <w:rPr>
                <w:noProof/>
                <w:webHidden/>
              </w:rPr>
              <w:fldChar w:fldCharType="end"/>
            </w:r>
          </w:hyperlink>
        </w:p>
        <w:p w14:paraId="626CB213" w14:textId="6453D483" w:rsidR="00527A2E" w:rsidRDefault="00FB48D8">
          <w:pPr>
            <w:pStyle w:val="71"/>
            <w:rPr>
              <w:rFonts w:eastAsiaTheme="minorEastAsia"/>
              <w:noProof/>
              <w:sz w:val="22"/>
              <w:szCs w:val="22"/>
              <w:lang w:eastAsia="ru-RU"/>
            </w:rPr>
          </w:pPr>
          <w:hyperlink w:anchor="_Toc135090400" w:history="1">
            <w:r w:rsidR="00527A2E" w:rsidRPr="00173C10">
              <w:rPr>
                <w:rStyle w:val="af0"/>
                <w:rFonts w:ascii="Times New Roman" w:hAnsi="Times New Roman"/>
                <w:b/>
                <w:noProof/>
                <w:lang w:bidi="en-US"/>
              </w:rPr>
              <w:t>з) гидравлические режимы тепловых сетей и пьезометрические графики</w:t>
            </w:r>
            <w:r w:rsidR="00527A2E">
              <w:rPr>
                <w:noProof/>
                <w:webHidden/>
              </w:rPr>
              <w:tab/>
            </w:r>
            <w:r w:rsidR="00527A2E">
              <w:rPr>
                <w:noProof/>
                <w:webHidden/>
              </w:rPr>
              <w:fldChar w:fldCharType="begin"/>
            </w:r>
            <w:r w:rsidR="00527A2E">
              <w:rPr>
                <w:noProof/>
                <w:webHidden/>
              </w:rPr>
              <w:instrText xml:space="preserve"> PAGEREF _Toc135090400 \h </w:instrText>
            </w:r>
            <w:r w:rsidR="00527A2E">
              <w:rPr>
                <w:noProof/>
                <w:webHidden/>
              </w:rPr>
            </w:r>
            <w:r w:rsidR="00527A2E">
              <w:rPr>
                <w:noProof/>
                <w:webHidden/>
              </w:rPr>
              <w:fldChar w:fldCharType="separate"/>
            </w:r>
            <w:r>
              <w:rPr>
                <w:noProof/>
                <w:webHidden/>
              </w:rPr>
              <w:t>30</w:t>
            </w:r>
            <w:r w:rsidR="00527A2E">
              <w:rPr>
                <w:noProof/>
                <w:webHidden/>
              </w:rPr>
              <w:fldChar w:fldCharType="end"/>
            </w:r>
          </w:hyperlink>
        </w:p>
        <w:p w14:paraId="7EF865A8" w14:textId="1E562711" w:rsidR="00527A2E" w:rsidRDefault="00FB48D8">
          <w:pPr>
            <w:pStyle w:val="71"/>
            <w:rPr>
              <w:rFonts w:eastAsiaTheme="minorEastAsia"/>
              <w:noProof/>
              <w:sz w:val="22"/>
              <w:szCs w:val="22"/>
              <w:lang w:eastAsia="ru-RU"/>
            </w:rPr>
          </w:pPr>
          <w:hyperlink w:anchor="_Toc135090401" w:history="1">
            <w:r w:rsidR="00527A2E" w:rsidRPr="00173C10">
              <w:rPr>
                <w:rStyle w:val="af0"/>
                <w:rFonts w:ascii="Times New Roman" w:hAnsi="Times New Roman"/>
                <w:b/>
                <w:noProof/>
                <w:lang w:bidi="en-US"/>
              </w:rPr>
              <w:t>и) статистика отказов тепловых сетей (аварийных ситуаций) за последние 5 лет</w:t>
            </w:r>
            <w:r w:rsidR="00527A2E">
              <w:rPr>
                <w:noProof/>
                <w:webHidden/>
              </w:rPr>
              <w:tab/>
            </w:r>
            <w:r w:rsidR="00527A2E">
              <w:rPr>
                <w:noProof/>
                <w:webHidden/>
              </w:rPr>
              <w:fldChar w:fldCharType="begin"/>
            </w:r>
            <w:r w:rsidR="00527A2E">
              <w:rPr>
                <w:noProof/>
                <w:webHidden/>
              </w:rPr>
              <w:instrText xml:space="preserve"> PAGEREF _Toc135090401 \h </w:instrText>
            </w:r>
            <w:r w:rsidR="00527A2E">
              <w:rPr>
                <w:noProof/>
                <w:webHidden/>
              </w:rPr>
            </w:r>
            <w:r w:rsidR="00527A2E">
              <w:rPr>
                <w:noProof/>
                <w:webHidden/>
              </w:rPr>
              <w:fldChar w:fldCharType="separate"/>
            </w:r>
            <w:r>
              <w:rPr>
                <w:noProof/>
                <w:webHidden/>
              </w:rPr>
              <w:t>30</w:t>
            </w:r>
            <w:r w:rsidR="00527A2E">
              <w:rPr>
                <w:noProof/>
                <w:webHidden/>
              </w:rPr>
              <w:fldChar w:fldCharType="end"/>
            </w:r>
          </w:hyperlink>
        </w:p>
        <w:p w14:paraId="1A60C74F" w14:textId="38B2D7C1" w:rsidR="00527A2E" w:rsidRDefault="00FB48D8">
          <w:pPr>
            <w:pStyle w:val="71"/>
            <w:rPr>
              <w:rFonts w:eastAsiaTheme="minorEastAsia"/>
              <w:noProof/>
              <w:sz w:val="22"/>
              <w:szCs w:val="22"/>
              <w:lang w:eastAsia="ru-RU"/>
            </w:rPr>
          </w:pPr>
          <w:hyperlink w:anchor="_Toc135090402" w:history="1">
            <w:r w:rsidR="00527A2E" w:rsidRPr="00173C10">
              <w:rPr>
                <w:rStyle w:val="af0"/>
                <w:rFonts w:ascii="Times New Roman" w:hAnsi="Times New Roman"/>
                <w:b/>
                <w:noProof/>
                <w:lang w:bidi="en-US"/>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527A2E">
              <w:rPr>
                <w:noProof/>
                <w:webHidden/>
              </w:rPr>
              <w:tab/>
            </w:r>
            <w:r w:rsidR="00527A2E">
              <w:rPr>
                <w:noProof/>
                <w:webHidden/>
              </w:rPr>
              <w:fldChar w:fldCharType="begin"/>
            </w:r>
            <w:r w:rsidR="00527A2E">
              <w:rPr>
                <w:noProof/>
                <w:webHidden/>
              </w:rPr>
              <w:instrText xml:space="preserve"> PAGEREF _Toc135090402 \h </w:instrText>
            </w:r>
            <w:r w:rsidR="00527A2E">
              <w:rPr>
                <w:noProof/>
                <w:webHidden/>
              </w:rPr>
            </w:r>
            <w:r w:rsidR="00527A2E">
              <w:rPr>
                <w:noProof/>
                <w:webHidden/>
              </w:rPr>
              <w:fldChar w:fldCharType="separate"/>
            </w:r>
            <w:r>
              <w:rPr>
                <w:noProof/>
                <w:webHidden/>
              </w:rPr>
              <w:t>30</w:t>
            </w:r>
            <w:r w:rsidR="00527A2E">
              <w:rPr>
                <w:noProof/>
                <w:webHidden/>
              </w:rPr>
              <w:fldChar w:fldCharType="end"/>
            </w:r>
          </w:hyperlink>
        </w:p>
        <w:p w14:paraId="0DCADD1F" w14:textId="21D60CEB" w:rsidR="00527A2E" w:rsidRDefault="00FB48D8">
          <w:pPr>
            <w:pStyle w:val="71"/>
            <w:rPr>
              <w:rFonts w:eastAsiaTheme="minorEastAsia"/>
              <w:noProof/>
              <w:sz w:val="22"/>
              <w:szCs w:val="22"/>
              <w:lang w:eastAsia="ru-RU"/>
            </w:rPr>
          </w:pPr>
          <w:hyperlink w:anchor="_Toc135090403" w:history="1">
            <w:r w:rsidR="00527A2E" w:rsidRPr="00173C10">
              <w:rPr>
                <w:rStyle w:val="af0"/>
                <w:rFonts w:ascii="Times New Roman" w:hAnsi="Times New Roman"/>
                <w:b/>
                <w:noProof/>
                <w:lang w:bidi="en-US"/>
              </w:rPr>
              <w:t>л) описание процедур диагностики состояния тепловых сетей и планирования капитальных (текущих) ремонтов</w:t>
            </w:r>
            <w:r w:rsidR="00527A2E">
              <w:rPr>
                <w:noProof/>
                <w:webHidden/>
              </w:rPr>
              <w:tab/>
            </w:r>
            <w:r w:rsidR="00527A2E">
              <w:rPr>
                <w:noProof/>
                <w:webHidden/>
              </w:rPr>
              <w:fldChar w:fldCharType="begin"/>
            </w:r>
            <w:r w:rsidR="00527A2E">
              <w:rPr>
                <w:noProof/>
                <w:webHidden/>
              </w:rPr>
              <w:instrText xml:space="preserve"> PAGEREF _Toc135090403 \h </w:instrText>
            </w:r>
            <w:r w:rsidR="00527A2E">
              <w:rPr>
                <w:noProof/>
                <w:webHidden/>
              </w:rPr>
            </w:r>
            <w:r w:rsidR="00527A2E">
              <w:rPr>
                <w:noProof/>
                <w:webHidden/>
              </w:rPr>
              <w:fldChar w:fldCharType="separate"/>
            </w:r>
            <w:r>
              <w:rPr>
                <w:noProof/>
                <w:webHidden/>
              </w:rPr>
              <w:t>31</w:t>
            </w:r>
            <w:r w:rsidR="00527A2E">
              <w:rPr>
                <w:noProof/>
                <w:webHidden/>
              </w:rPr>
              <w:fldChar w:fldCharType="end"/>
            </w:r>
          </w:hyperlink>
        </w:p>
        <w:p w14:paraId="3A91A350" w14:textId="28D18FBE" w:rsidR="00527A2E" w:rsidRDefault="00FB48D8">
          <w:pPr>
            <w:pStyle w:val="71"/>
            <w:rPr>
              <w:rFonts w:eastAsiaTheme="minorEastAsia"/>
              <w:noProof/>
              <w:sz w:val="22"/>
              <w:szCs w:val="22"/>
              <w:lang w:eastAsia="ru-RU"/>
            </w:rPr>
          </w:pPr>
          <w:hyperlink w:anchor="_Toc135090404" w:history="1">
            <w:r w:rsidR="00527A2E" w:rsidRPr="00173C10">
              <w:rPr>
                <w:rStyle w:val="af0"/>
                <w:rFonts w:ascii="Times New Roman" w:hAnsi="Times New Roman"/>
                <w:b/>
                <w:noProof/>
                <w:lang w:bidi="en-US"/>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527A2E">
              <w:rPr>
                <w:noProof/>
                <w:webHidden/>
              </w:rPr>
              <w:tab/>
            </w:r>
            <w:r w:rsidR="00527A2E">
              <w:rPr>
                <w:noProof/>
                <w:webHidden/>
              </w:rPr>
              <w:fldChar w:fldCharType="begin"/>
            </w:r>
            <w:r w:rsidR="00527A2E">
              <w:rPr>
                <w:noProof/>
                <w:webHidden/>
              </w:rPr>
              <w:instrText xml:space="preserve"> PAGEREF _Toc135090404 \h </w:instrText>
            </w:r>
            <w:r w:rsidR="00527A2E">
              <w:rPr>
                <w:noProof/>
                <w:webHidden/>
              </w:rPr>
            </w:r>
            <w:r w:rsidR="00527A2E">
              <w:rPr>
                <w:noProof/>
                <w:webHidden/>
              </w:rPr>
              <w:fldChar w:fldCharType="separate"/>
            </w:r>
            <w:r>
              <w:rPr>
                <w:noProof/>
                <w:webHidden/>
              </w:rPr>
              <w:t>31</w:t>
            </w:r>
            <w:r w:rsidR="00527A2E">
              <w:rPr>
                <w:noProof/>
                <w:webHidden/>
              </w:rPr>
              <w:fldChar w:fldCharType="end"/>
            </w:r>
          </w:hyperlink>
        </w:p>
        <w:p w14:paraId="0032FE9F" w14:textId="0AA4F892" w:rsidR="00527A2E" w:rsidRDefault="00FB48D8">
          <w:pPr>
            <w:pStyle w:val="71"/>
            <w:rPr>
              <w:rFonts w:eastAsiaTheme="minorEastAsia"/>
              <w:noProof/>
              <w:sz w:val="22"/>
              <w:szCs w:val="22"/>
              <w:lang w:eastAsia="ru-RU"/>
            </w:rPr>
          </w:pPr>
          <w:hyperlink w:anchor="_Toc135090405" w:history="1">
            <w:r w:rsidR="00527A2E" w:rsidRPr="00173C10">
              <w:rPr>
                <w:rStyle w:val="af0"/>
                <w:rFonts w:ascii="Times New Roman" w:hAnsi="Times New Roman"/>
                <w:b/>
                <w:noProof/>
                <w:lang w:bidi="en-US"/>
              </w:rPr>
              <w:t>н)описание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r w:rsidR="00527A2E">
              <w:rPr>
                <w:noProof/>
                <w:webHidden/>
              </w:rPr>
              <w:tab/>
            </w:r>
            <w:r w:rsidR="00527A2E">
              <w:rPr>
                <w:noProof/>
                <w:webHidden/>
              </w:rPr>
              <w:fldChar w:fldCharType="begin"/>
            </w:r>
            <w:r w:rsidR="00527A2E">
              <w:rPr>
                <w:noProof/>
                <w:webHidden/>
              </w:rPr>
              <w:instrText xml:space="preserve"> PAGEREF _Toc135090405 \h </w:instrText>
            </w:r>
            <w:r w:rsidR="00527A2E">
              <w:rPr>
                <w:noProof/>
                <w:webHidden/>
              </w:rPr>
            </w:r>
            <w:r w:rsidR="00527A2E">
              <w:rPr>
                <w:noProof/>
                <w:webHidden/>
              </w:rPr>
              <w:fldChar w:fldCharType="separate"/>
            </w:r>
            <w:r>
              <w:rPr>
                <w:noProof/>
                <w:webHidden/>
              </w:rPr>
              <w:t>31</w:t>
            </w:r>
            <w:r w:rsidR="00527A2E">
              <w:rPr>
                <w:noProof/>
                <w:webHidden/>
              </w:rPr>
              <w:fldChar w:fldCharType="end"/>
            </w:r>
          </w:hyperlink>
        </w:p>
        <w:p w14:paraId="3F5EC2F9" w14:textId="484F89BA" w:rsidR="00527A2E" w:rsidRDefault="00FB48D8">
          <w:pPr>
            <w:pStyle w:val="71"/>
            <w:rPr>
              <w:rFonts w:eastAsiaTheme="minorEastAsia"/>
              <w:noProof/>
              <w:sz w:val="22"/>
              <w:szCs w:val="22"/>
              <w:lang w:eastAsia="ru-RU"/>
            </w:rPr>
          </w:pPr>
          <w:hyperlink w:anchor="_Toc135090406" w:history="1">
            <w:r w:rsidR="00527A2E" w:rsidRPr="00173C10">
              <w:rPr>
                <w:rStyle w:val="af0"/>
                <w:rFonts w:ascii="Times New Roman" w:hAnsi="Times New Roman"/>
                <w:b/>
                <w:noProof/>
                <w:lang w:bidi="en-US"/>
              </w:rPr>
              <w:t>о) оценку фактических потерь тепловой энергии и теплоносителя при передаче тепловой энергии и теплоносителя по тепловым сетям за последние 3 года</w:t>
            </w:r>
            <w:r w:rsidR="00527A2E">
              <w:rPr>
                <w:noProof/>
                <w:webHidden/>
              </w:rPr>
              <w:tab/>
            </w:r>
            <w:r w:rsidR="00527A2E">
              <w:rPr>
                <w:noProof/>
                <w:webHidden/>
              </w:rPr>
              <w:fldChar w:fldCharType="begin"/>
            </w:r>
            <w:r w:rsidR="00527A2E">
              <w:rPr>
                <w:noProof/>
                <w:webHidden/>
              </w:rPr>
              <w:instrText xml:space="preserve"> PAGEREF _Toc135090406 \h </w:instrText>
            </w:r>
            <w:r w:rsidR="00527A2E">
              <w:rPr>
                <w:noProof/>
                <w:webHidden/>
              </w:rPr>
            </w:r>
            <w:r w:rsidR="00527A2E">
              <w:rPr>
                <w:noProof/>
                <w:webHidden/>
              </w:rPr>
              <w:fldChar w:fldCharType="separate"/>
            </w:r>
            <w:r>
              <w:rPr>
                <w:noProof/>
                <w:webHidden/>
              </w:rPr>
              <w:t>35</w:t>
            </w:r>
            <w:r w:rsidR="00527A2E">
              <w:rPr>
                <w:noProof/>
                <w:webHidden/>
              </w:rPr>
              <w:fldChar w:fldCharType="end"/>
            </w:r>
          </w:hyperlink>
        </w:p>
        <w:p w14:paraId="316AA08D" w14:textId="3A964C93" w:rsidR="00527A2E" w:rsidRDefault="00FB48D8">
          <w:pPr>
            <w:pStyle w:val="71"/>
            <w:rPr>
              <w:rFonts w:eastAsiaTheme="minorEastAsia"/>
              <w:noProof/>
              <w:sz w:val="22"/>
              <w:szCs w:val="22"/>
              <w:lang w:eastAsia="ru-RU"/>
            </w:rPr>
          </w:pPr>
          <w:hyperlink w:anchor="_Toc135090407" w:history="1">
            <w:r w:rsidR="00527A2E" w:rsidRPr="00173C10">
              <w:rPr>
                <w:rStyle w:val="af0"/>
                <w:rFonts w:ascii="Times New Roman" w:hAnsi="Times New Roman"/>
                <w:b/>
                <w:noProof/>
                <w:lang w:bidi="en-US"/>
              </w:rPr>
              <w:t>п) предписания надзорных органов по запрещению дальнейшей эксплуатации участков тепловой сети и результаты их исполнения</w:t>
            </w:r>
            <w:r w:rsidR="00527A2E">
              <w:rPr>
                <w:noProof/>
                <w:webHidden/>
              </w:rPr>
              <w:tab/>
            </w:r>
            <w:r w:rsidR="00527A2E">
              <w:rPr>
                <w:noProof/>
                <w:webHidden/>
              </w:rPr>
              <w:fldChar w:fldCharType="begin"/>
            </w:r>
            <w:r w:rsidR="00527A2E">
              <w:rPr>
                <w:noProof/>
                <w:webHidden/>
              </w:rPr>
              <w:instrText xml:space="preserve"> PAGEREF _Toc135090407 \h </w:instrText>
            </w:r>
            <w:r w:rsidR="00527A2E">
              <w:rPr>
                <w:noProof/>
                <w:webHidden/>
              </w:rPr>
            </w:r>
            <w:r w:rsidR="00527A2E">
              <w:rPr>
                <w:noProof/>
                <w:webHidden/>
              </w:rPr>
              <w:fldChar w:fldCharType="separate"/>
            </w:r>
            <w:r>
              <w:rPr>
                <w:noProof/>
                <w:webHidden/>
              </w:rPr>
              <w:t>36</w:t>
            </w:r>
            <w:r w:rsidR="00527A2E">
              <w:rPr>
                <w:noProof/>
                <w:webHidden/>
              </w:rPr>
              <w:fldChar w:fldCharType="end"/>
            </w:r>
          </w:hyperlink>
        </w:p>
        <w:p w14:paraId="629E1E22" w14:textId="4E1D4701" w:rsidR="00527A2E" w:rsidRDefault="00FB48D8">
          <w:pPr>
            <w:pStyle w:val="71"/>
            <w:rPr>
              <w:rFonts w:eastAsiaTheme="minorEastAsia"/>
              <w:noProof/>
              <w:sz w:val="22"/>
              <w:szCs w:val="22"/>
              <w:lang w:eastAsia="ru-RU"/>
            </w:rPr>
          </w:pPr>
          <w:hyperlink w:anchor="_Toc135090408" w:history="1">
            <w:r w:rsidR="00527A2E" w:rsidRPr="00173C10">
              <w:rPr>
                <w:rStyle w:val="af0"/>
                <w:rFonts w:ascii="Times New Roman" w:hAnsi="Times New Roman"/>
                <w:b/>
                <w:noProof/>
                <w:lang w:bidi="en-US"/>
              </w:rPr>
              <w:t>р)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527A2E">
              <w:rPr>
                <w:noProof/>
                <w:webHidden/>
              </w:rPr>
              <w:tab/>
            </w:r>
            <w:r w:rsidR="00527A2E">
              <w:rPr>
                <w:noProof/>
                <w:webHidden/>
              </w:rPr>
              <w:fldChar w:fldCharType="begin"/>
            </w:r>
            <w:r w:rsidR="00527A2E">
              <w:rPr>
                <w:noProof/>
                <w:webHidden/>
              </w:rPr>
              <w:instrText xml:space="preserve"> PAGEREF _Toc135090408 \h </w:instrText>
            </w:r>
            <w:r w:rsidR="00527A2E">
              <w:rPr>
                <w:noProof/>
                <w:webHidden/>
              </w:rPr>
            </w:r>
            <w:r w:rsidR="00527A2E">
              <w:rPr>
                <w:noProof/>
                <w:webHidden/>
              </w:rPr>
              <w:fldChar w:fldCharType="separate"/>
            </w:r>
            <w:r>
              <w:rPr>
                <w:noProof/>
                <w:webHidden/>
              </w:rPr>
              <w:t>36</w:t>
            </w:r>
            <w:r w:rsidR="00527A2E">
              <w:rPr>
                <w:noProof/>
                <w:webHidden/>
              </w:rPr>
              <w:fldChar w:fldCharType="end"/>
            </w:r>
          </w:hyperlink>
        </w:p>
        <w:p w14:paraId="66F6E12E" w14:textId="4B09BAF9" w:rsidR="00527A2E" w:rsidRDefault="00FB48D8">
          <w:pPr>
            <w:pStyle w:val="71"/>
            <w:rPr>
              <w:rFonts w:eastAsiaTheme="minorEastAsia"/>
              <w:noProof/>
              <w:sz w:val="22"/>
              <w:szCs w:val="22"/>
              <w:lang w:eastAsia="ru-RU"/>
            </w:rPr>
          </w:pPr>
          <w:hyperlink w:anchor="_Toc135090409" w:history="1">
            <w:r w:rsidR="00527A2E" w:rsidRPr="00173C10">
              <w:rPr>
                <w:rStyle w:val="af0"/>
                <w:rFonts w:ascii="Times New Roman" w:hAnsi="Times New Roman"/>
                <w:b/>
                <w:noProof/>
                <w:lang w:bidi="en-US"/>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527A2E">
              <w:rPr>
                <w:noProof/>
                <w:webHidden/>
              </w:rPr>
              <w:tab/>
            </w:r>
            <w:r w:rsidR="00527A2E">
              <w:rPr>
                <w:noProof/>
                <w:webHidden/>
              </w:rPr>
              <w:fldChar w:fldCharType="begin"/>
            </w:r>
            <w:r w:rsidR="00527A2E">
              <w:rPr>
                <w:noProof/>
                <w:webHidden/>
              </w:rPr>
              <w:instrText xml:space="preserve"> PAGEREF _Toc135090409 \h </w:instrText>
            </w:r>
            <w:r w:rsidR="00527A2E">
              <w:rPr>
                <w:noProof/>
                <w:webHidden/>
              </w:rPr>
            </w:r>
            <w:r w:rsidR="00527A2E">
              <w:rPr>
                <w:noProof/>
                <w:webHidden/>
              </w:rPr>
              <w:fldChar w:fldCharType="separate"/>
            </w:r>
            <w:r>
              <w:rPr>
                <w:noProof/>
                <w:webHidden/>
              </w:rPr>
              <w:t>36</w:t>
            </w:r>
            <w:r w:rsidR="00527A2E">
              <w:rPr>
                <w:noProof/>
                <w:webHidden/>
              </w:rPr>
              <w:fldChar w:fldCharType="end"/>
            </w:r>
          </w:hyperlink>
        </w:p>
        <w:p w14:paraId="282991F5" w14:textId="4D09C6B6" w:rsidR="00527A2E" w:rsidRDefault="00FB48D8">
          <w:pPr>
            <w:pStyle w:val="71"/>
            <w:rPr>
              <w:rFonts w:eastAsiaTheme="minorEastAsia"/>
              <w:noProof/>
              <w:sz w:val="22"/>
              <w:szCs w:val="22"/>
              <w:lang w:eastAsia="ru-RU"/>
            </w:rPr>
          </w:pPr>
          <w:hyperlink w:anchor="_Toc135090410" w:history="1">
            <w:r w:rsidR="00527A2E" w:rsidRPr="00173C10">
              <w:rPr>
                <w:rStyle w:val="af0"/>
                <w:rFonts w:ascii="Times New Roman" w:hAnsi="Times New Roman"/>
                <w:b/>
                <w:noProof/>
                <w:lang w:bidi="en-US"/>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527A2E">
              <w:rPr>
                <w:noProof/>
                <w:webHidden/>
              </w:rPr>
              <w:tab/>
            </w:r>
            <w:r w:rsidR="00527A2E">
              <w:rPr>
                <w:noProof/>
                <w:webHidden/>
              </w:rPr>
              <w:fldChar w:fldCharType="begin"/>
            </w:r>
            <w:r w:rsidR="00527A2E">
              <w:rPr>
                <w:noProof/>
                <w:webHidden/>
              </w:rPr>
              <w:instrText xml:space="preserve"> PAGEREF _Toc135090410 \h </w:instrText>
            </w:r>
            <w:r w:rsidR="00527A2E">
              <w:rPr>
                <w:noProof/>
                <w:webHidden/>
              </w:rPr>
            </w:r>
            <w:r w:rsidR="00527A2E">
              <w:rPr>
                <w:noProof/>
                <w:webHidden/>
              </w:rPr>
              <w:fldChar w:fldCharType="separate"/>
            </w:r>
            <w:r>
              <w:rPr>
                <w:noProof/>
                <w:webHidden/>
              </w:rPr>
              <w:t>36</w:t>
            </w:r>
            <w:r w:rsidR="00527A2E">
              <w:rPr>
                <w:noProof/>
                <w:webHidden/>
              </w:rPr>
              <w:fldChar w:fldCharType="end"/>
            </w:r>
          </w:hyperlink>
        </w:p>
        <w:p w14:paraId="5DD11B39" w14:textId="5E192091" w:rsidR="00527A2E" w:rsidRDefault="00FB48D8">
          <w:pPr>
            <w:pStyle w:val="71"/>
            <w:rPr>
              <w:rFonts w:eastAsiaTheme="minorEastAsia"/>
              <w:noProof/>
              <w:sz w:val="22"/>
              <w:szCs w:val="22"/>
              <w:lang w:eastAsia="ru-RU"/>
            </w:rPr>
          </w:pPr>
          <w:hyperlink w:anchor="_Toc135090411" w:history="1">
            <w:r w:rsidR="00527A2E" w:rsidRPr="00173C10">
              <w:rPr>
                <w:rStyle w:val="af0"/>
                <w:rFonts w:ascii="Times New Roman" w:hAnsi="Times New Roman"/>
                <w:b/>
                <w:noProof/>
                <w:lang w:bidi="en-US"/>
              </w:rPr>
              <w:t>у) уровень автоматизации и обслуживания центральных тепловых пунктов, насосных станций</w:t>
            </w:r>
            <w:r w:rsidR="00527A2E">
              <w:rPr>
                <w:noProof/>
                <w:webHidden/>
              </w:rPr>
              <w:tab/>
            </w:r>
            <w:r w:rsidR="00527A2E">
              <w:rPr>
                <w:noProof/>
                <w:webHidden/>
              </w:rPr>
              <w:fldChar w:fldCharType="begin"/>
            </w:r>
            <w:r w:rsidR="00527A2E">
              <w:rPr>
                <w:noProof/>
                <w:webHidden/>
              </w:rPr>
              <w:instrText xml:space="preserve"> PAGEREF _Toc135090411 \h </w:instrText>
            </w:r>
            <w:r w:rsidR="00527A2E">
              <w:rPr>
                <w:noProof/>
                <w:webHidden/>
              </w:rPr>
            </w:r>
            <w:r w:rsidR="00527A2E">
              <w:rPr>
                <w:noProof/>
                <w:webHidden/>
              </w:rPr>
              <w:fldChar w:fldCharType="separate"/>
            </w:r>
            <w:r>
              <w:rPr>
                <w:noProof/>
                <w:webHidden/>
              </w:rPr>
              <w:t>36</w:t>
            </w:r>
            <w:r w:rsidR="00527A2E">
              <w:rPr>
                <w:noProof/>
                <w:webHidden/>
              </w:rPr>
              <w:fldChar w:fldCharType="end"/>
            </w:r>
          </w:hyperlink>
        </w:p>
        <w:p w14:paraId="3A0E54E4" w14:textId="69D11D4B" w:rsidR="00527A2E" w:rsidRDefault="00FB48D8">
          <w:pPr>
            <w:pStyle w:val="71"/>
            <w:rPr>
              <w:rFonts w:eastAsiaTheme="minorEastAsia"/>
              <w:noProof/>
              <w:sz w:val="22"/>
              <w:szCs w:val="22"/>
              <w:lang w:eastAsia="ru-RU"/>
            </w:rPr>
          </w:pPr>
          <w:hyperlink w:anchor="_Toc135090412" w:history="1">
            <w:r w:rsidR="00527A2E" w:rsidRPr="00173C10">
              <w:rPr>
                <w:rStyle w:val="af0"/>
                <w:rFonts w:ascii="Times New Roman" w:hAnsi="Times New Roman"/>
                <w:b/>
                <w:noProof/>
                <w:lang w:bidi="en-US"/>
              </w:rPr>
              <w:t>ф) сведения о наличии защиты тепловых сетей от превышения давления</w:t>
            </w:r>
            <w:r w:rsidR="00527A2E">
              <w:rPr>
                <w:noProof/>
                <w:webHidden/>
              </w:rPr>
              <w:tab/>
            </w:r>
            <w:r w:rsidR="00527A2E">
              <w:rPr>
                <w:noProof/>
                <w:webHidden/>
              </w:rPr>
              <w:fldChar w:fldCharType="begin"/>
            </w:r>
            <w:r w:rsidR="00527A2E">
              <w:rPr>
                <w:noProof/>
                <w:webHidden/>
              </w:rPr>
              <w:instrText xml:space="preserve"> PAGEREF _Toc135090412 \h </w:instrText>
            </w:r>
            <w:r w:rsidR="00527A2E">
              <w:rPr>
                <w:noProof/>
                <w:webHidden/>
              </w:rPr>
            </w:r>
            <w:r w:rsidR="00527A2E">
              <w:rPr>
                <w:noProof/>
                <w:webHidden/>
              </w:rPr>
              <w:fldChar w:fldCharType="separate"/>
            </w:r>
            <w:r>
              <w:rPr>
                <w:noProof/>
                <w:webHidden/>
              </w:rPr>
              <w:t>36</w:t>
            </w:r>
            <w:r w:rsidR="00527A2E">
              <w:rPr>
                <w:noProof/>
                <w:webHidden/>
              </w:rPr>
              <w:fldChar w:fldCharType="end"/>
            </w:r>
          </w:hyperlink>
        </w:p>
        <w:p w14:paraId="52DB79FB" w14:textId="2196B4DF" w:rsidR="00527A2E" w:rsidRDefault="00FB48D8">
          <w:pPr>
            <w:pStyle w:val="71"/>
            <w:rPr>
              <w:rFonts w:eastAsiaTheme="minorEastAsia"/>
              <w:noProof/>
              <w:sz w:val="22"/>
              <w:szCs w:val="22"/>
              <w:lang w:eastAsia="ru-RU"/>
            </w:rPr>
          </w:pPr>
          <w:hyperlink w:anchor="_Toc135090413" w:history="1">
            <w:r w:rsidR="00527A2E" w:rsidRPr="00173C10">
              <w:rPr>
                <w:rStyle w:val="af0"/>
                <w:rFonts w:ascii="Times New Roman" w:hAnsi="Times New Roman"/>
                <w:b/>
                <w:noProof/>
                <w:lang w:bidi="en-US"/>
              </w:rPr>
              <w:t>х) перечень выявленных бесхозяйных тепловых сетей и обоснование выбора организации, уполномоченной на их эксплуатацию</w:t>
            </w:r>
            <w:r w:rsidR="00527A2E">
              <w:rPr>
                <w:noProof/>
                <w:webHidden/>
              </w:rPr>
              <w:tab/>
            </w:r>
            <w:r w:rsidR="00527A2E">
              <w:rPr>
                <w:noProof/>
                <w:webHidden/>
              </w:rPr>
              <w:fldChar w:fldCharType="begin"/>
            </w:r>
            <w:r w:rsidR="00527A2E">
              <w:rPr>
                <w:noProof/>
                <w:webHidden/>
              </w:rPr>
              <w:instrText xml:space="preserve"> PAGEREF _Toc135090413 \h </w:instrText>
            </w:r>
            <w:r w:rsidR="00527A2E">
              <w:rPr>
                <w:noProof/>
                <w:webHidden/>
              </w:rPr>
            </w:r>
            <w:r w:rsidR="00527A2E">
              <w:rPr>
                <w:noProof/>
                <w:webHidden/>
              </w:rPr>
              <w:fldChar w:fldCharType="separate"/>
            </w:r>
            <w:r>
              <w:rPr>
                <w:noProof/>
                <w:webHidden/>
              </w:rPr>
              <w:t>37</w:t>
            </w:r>
            <w:r w:rsidR="00527A2E">
              <w:rPr>
                <w:noProof/>
                <w:webHidden/>
              </w:rPr>
              <w:fldChar w:fldCharType="end"/>
            </w:r>
          </w:hyperlink>
        </w:p>
        <w:p w14:paraId="48E37324" w14:textId="4579D9D1" w:rsidR="00527A2E" w:rsidRDefault="00FB48D8">
          <w:pPr>
            <w:pStyle w:val="71"/>
            <w:rPr>
              <w:rFonts w:eastAsiaTheme="minorEastAsia"/>
              <w:noProof/>
              <w:sz w:val="22"/>
              <w:szCs w:val="22"/>
              <w:lang w:eastAsia="ru-RU"/>
            </w:rPr>
          </w:pPr>
          <w:hyperlink w:anchor="_Toc135090414" w:history="1">
            <w:r w:rsidR="00527A2E" w:rsidRPr="00173C10">
              <w:rPr>
                <w:rStyle w:val="af0"/>
                <w:rFonts w:ascii="Times New Roman" w:hAnsi="Times New Roman"/>
                <w:b/>
                <w:bCs/>
                <w:noProof/>
                <w:lang w:bidi="en-US"/>
              </w:rPr>
              <w:t>ц) данные энергетических характеристик тепловых сетей (при их наличии)</w:t>
            </w:r>
            <w:r w:rsidR="00527A2E">
              <w:rPr>
                <w:noProof/>
                <w:webHidden/>
              </w:rPr>
              <w:tab/>
            </w:r>
            <w:r w:rsidR="00527A2E">
              <w:rPr>
                <w:noProof/>
                <w:webHidden/>
              </w:rPr>
              <w:fldChar w:fldCharType="begin"/>
            </w:r>
            <w:r w:rsidR="00527A2E">
              <w:rPr>
                <w:noProof/>
                <w:webHidden/>
              </w:rPr>
              <w:instrText xml:space="preserve"> PAGEREF _Toc135090414 \h </w:instrText>
            </w:r>
            <w:r w:rsidR="00527A2E">
              <w:rPr>
                <w:noProof/>
                <w:webHidden/>
              </w:rPr>
            </w:r>
            <w:r w:rsidR="00527A2E">
              <w:rPr>
                <w:noProof/>
                <w:webHidden/>
              </w:rPr>
              <w:fldChar w:fldCharType="separate"/>
            </w:r>
            <w:r>
              <w:rPr>
                <w:noProof/>
                <w:webHidden/>
              </w:rPr>
              <w:t>38</w:t>
            </w:r>
            <w:r w:rsidR="00527A2E">
              <w:rPr>
                <w:noProof/>
                <w:webHidden/>
              </w:rPr>
              <w:fldChar w:fldCharType="end"/>
            </w:r>
          </w:hyperlink>
        </w:p>
        <w:p w14:paraId="58C50790" w14:textId="73B71702" w:rsidR="00527A2E" w:rsidRDefault="00FB48D8">
          <w:pPr>
            <w:pStyle w:val="12"/>
            <w:tabs>
              <w:tab w:val="right" w:leader="dot" w:pos="9345"/>
            </w:tabs>
            <w:rPr>
              <w:rFonts w:eastAsiaTheme="minorEastAsia"/>
              <w:b w:val="0"/>
              <w:bCs w:val="0"/>
              <w:caps w:val="0"/>
              <w:noProof/>
              <w:sz w:val="22"/>
              <w:szCs w:val="22"/>
              <w:lang w:eastAsia="ru-RU"/>
            </w:rPr>
          </w:pPr>
          <w:hyperlink w:anchor="_Toc135090415" w:history="1">
            <w:r w:rsidR="00527A2E" w:rsidRPr="00173C10">
              <w:rPr>
                <w:rStyle w:val="af0"/>
                <w:noProof/>
              </w:rPr>
              <w:t>ЧАСТЬ 4 ЗОНЫ ДЕЙСТВИЯ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_Toc135090415 \h </w:instrText>
            </w:r>
            <w:r w:rsidR="00527A2E">
              <w:rPr>
                <w:noProof/>
                <w:webHidden/>
              </w:rPr>
            </w:r>
            <w:r w:rsidR="00527A2E">
              <w:rPr>
                <w:noProof/>
                <w:webHidden/>
              </w:rPr>
              <w:fldChar w:fldCharType="separate"/>
            </w:r>
            <w:r>
              <w:rPr>
                <w:noProof/>
                <w:webHidden/>
              </w:rPr>
              <w:t>42</w:t>
            </w:r>
            <w:r w:rsidR="00527A2E">
              <w:rPr>
                <w:noProof/>
                <w:webHidden/>
              </w:rPr>
              <w:fldChar w:fldCharType="end"/>
            </w:r>
          </w:hyperlink>
        </w:p>
        <w:p w14:paraId="19C01733" w14:textId="1534C7CD" w:rsidR="00527A2E" w:rsidRDefault="00FB48D8">
          <w:pPr>
            <w:pStyle w:val="71"/>
            <w:rPr>
              <w:rFonts w:eastAsiaTheme="minorEastAsia"/>
              <w:noProof/>
              <w:sz w:val="22"/>
              <w:szCs w:val="22"/>
              <w:lang w:eastAsia="ru-RU"/>
            </w:rPr>
          </w:pPr>
          <w:hyperlink w:anchor="_Toc135090416" w:history="1">
            <w:r w:rsidR="00527A2E" w:rsidRPr="00173C10">
              <w:rPr>
                <w:rStyle w:val="af0"/>
                <w:rFonts w:ascii="Times New Roman" w:hAnsi="Times New Roman"/>
                <w:b/>
                <w:bCs/>
                <w:noProof/>
                <w:lang w:bidi="en-US"/>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r w:rsidR="00527A2E">
              <w:rPr>
                <w:noProof/>
                <w:webHidden/>
              </w:rPr>
              <w:tab/>
            </w:r>
            <w:r w:rsidR="00527A2E">
              <w:rPr>
                <w:noProof/>
                <w:webHidden/>
              </w:rPr>
              <w:fldChar w:fldCharType="begin"/>
            </w:r>
            <w:r w:rsidR="00527A2E">
              <w:rPr>
                <w:noProof/>
                <w:webHidden/>
              </w:rPr>
              <w:instrText xml:space="preserve"> PAGEREF _Toc135090416 \h </w:instrText>
            </w:r>
            <w:r w:rsidR="00527A2E">
              <w:rPr>
                <w:noProof/>
                <w:webHidden/>
              </w:rPr>
            </w:r>
            <w:r w:rsidR="00527A2E">
              <w:rPr>
                <w:noProof/>
                <w:webHidden/>
              </w:rPr>
              <w:fldChar w:fldCharType="separate"/>
            </w:r>
            <w:r>
              <w:rPr>
                <w:noProof/>
                <w:webHidden/>
              </w:rPr>
              <w:t>42</w:t>
            </w:r>
            <w:r w:rsidR="00527A2E">
              <w:rPr>
                <w:noProof/>
                <w:webHidden/>
              </w:rPr>
              <w:fldChar w:fldCharType="end"/>
            </w:r>
          </w:hyperlink>
        </w:p>
        <w:p w14:paraId="7946CAFA" w14:textId="0395EA0C" w:rsidR="00527A2E" w:rsidRDefault="00FB48D8">
          <w:pPr>
            <w:pStyle w:val="12"/>
            <w:tabs>
              <w:tab w:val="right" w:leader="dot" w:pos="9345"/>
            </w:tabs>
            <w:rPr>
              <w:rFonts w:eastAsiaTheme="minorEastAsia"/>
              <w:b w:val="0"/>
              <w:bCs w:val="0"/>
              <w:caps w:val="0"/>
              <w:noProof/>
              <w:sz w:val="22"/>
              <w:szCs w:val="22"/>
              <w:lang w:eastAsia="ru-RU"/>
            </w:rPr>
          </w:pPr>
          <w:hyperlink w:anchor="_Toc135090417" w:history="1">
            <w:r w:rsidR="00527A2E" w:rsidRPr="00173C10">
              <w:rPr>
                <w:rStyle w:val="af0"/>
                <w:noProof/>
              </w:rPr>
              <w:t>ЧАСТЬ 5 ТЕПЛОВЫЕ НАГРУЗКИ ПОТРЕБИТЕЛЕЙ ТЕПЛОВОЙ ЭНЕРГИИ, ГРУПП ПОТРЕБИТЕЛЕ ТЕПЛОВОЙ ЭНЕРГИИ</w:t>
            </w:r>
            <w:r w:rsidR="00527A2E">
              <w:rPr>
                <w:noProof/>
                <w:webHidden/>
              </w:rPr>
              <w:tab/>
            </w:r>
            <w:r w:rsidR="00527A2E">
              <w:rPr>
                <w:noProof/>
                <w:webHidden/>
              </w:rPr>
              <w:fldChar w:fldCharType="begin"/>
            </w:r>
            <w:r w:rsidR="00527A2E">
              <w:rPr>
                <w:noProof/>
                <w:webHidden/>
              </w:rPr>
              <w:instrText xml:space="preserve"> PAGEREF _Toc135090417 \h </w:instrText>
            </w:r>
            <w:r w:rsidR="00527A2E">
              <w:rPr>
                <w:noProof/>
                <w:webHidden/>
              </w:rPr>
            </w:r>
            <w:r w:rsidR="00527A2E">
              <w:rPr>
                <w:noProof/>
                <w:webHidden/>
              </w:rPr>
              <w:fldChar w:fldCharType="separate"/>
            </w:r>
            <w:r>
              <w:rPr>
                <w:noProof/>
                <w:webHidden/>
              </w:rPr>
              <w:t>44</w:t>
            </w:r>
            <w:r w:rsidR="00527A2E">
              <w:rPr>
                <w:noProof/>
                <w:webHidden/>
              </w:rPr>
              <w:fldChar w:fldCharType="end"/>
            </w:r>
          </w:hyperlink>
        </w:p>
        <w:p w14:paraId="2BE5D5A7" w14:textId="29772F4A" w:rsidR="00527A2E" w:rsidRDefault="00FB48D8">
          <w:pPr>
            <w:pStyle w:val="71"/>
            <w:rPr>
              <w:rFonts w:eastAsiaTheme="minorEastAsia"/>
              <w:noProof/>
              <w:sz w:val="22"/>
              <w:szCs w:val="22"/>
              <w:lang w:eastAsia="ru-RU"/>
            </w:rPr>
          </w:pPr>
          <w:hyperlink w:anchor="_Toc135090418" w:history="1">
            <w:r w:rsidR="00527A2E" w:rsidRPr="00173C10">
              <w:rPr>
                <w:rStyle w:val="af0"/>
                <w:rFonts w:ascii="Times New Roman" w:hAnsi="Times New Roman"/>
                <w:b/>
                <w:noProof/>
                <w:lang w:bidi="en-US"/>
              </w:rPr>
              <w:t>а)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527A2E">
              <w:rPr>
                <w:noProof/>
                <w:webHidden/>
              </w:rPr>
              <w:tab/>
            </w:r>
            <w:r w:rsidR="00527A2E">
              <w:rPr>
                <w:noProof/>
                <w:webHidden/>
              </w:rPr>
              <w:fldChar w:fldCharType="begin"/>
            </w:r>
            <w:r w:rsidR="00527A2E">
              <w:rPr>
                <w:noProof/>
                <w:webHidden/>
              </w:rPr>
              <w:instrText xml:space="preserve"> PAGEREF _Toc135090418 \h </w:instrText>
            </w:r>
            <w:r w:rsidR="00527A2E">
              <w:rPr>
                <w:noProof/>
                <w:webHidden/>
              </w:rPr>
            </w:r>
            <w:r w:rsidR="00527A2E">
              <w:rPr>
                <w:noProof/>
                <w:webHidden/>
              </w:rPr>
              <w:fldChar w:fldCharType="separate"/>
            </w:r>
            <w:r>
              <w:rPr>
                <w:noProof/>
                <w:webHidden/>
              </w:rPr>
              <w:t>44</w:t>
            </w:r>
            <w:r w:rsidR="00527A2E">
              <w:rPr>
                <w:noProof/>
                <w:webHidden/>
              </w:rPr>
              <w:fldChar w:fldCharType="end"/>
            </w:r>
          </w:hyperlink>
        </w:p>
        <w:p w14:paraId="2B4232D3" w14:textId="19F8ED77" w:rsidR="00527A2E" w:rsidRDefault="00FB48D8">
          <w:pPr>
            <w:pStyle w:val="71"/>
            <w:rPr>
              <w:rFonts w:eastAsiaTheme="minorEastAsia"/>
              <w:noProof/>
              <w:sz w:val="22"/>
              <w:szCs w:val="22"/>
              <w:lang w:eastAsia="ru-RU"/>
            </w:rPr>
          </w:pPr>
          <w:hyperlink w:anchor="_Toc135090419" w:history="1">
            <w:r w:rsidR="00527A2E" w:rsidRPr="00173C10">
              <w:rPr>
                <w:rStyle w:val="af0"/>
                <w:rFonts w:ascii="Times New Roman" w:hAnsi="Times New Roman"/>
                <w:b/>
                <w:noProof/>
                <w:lang w:bidi="en-US"/>
              </w:rPr>
              <w:t>б)описание значений расчетных тепловых нагрузок на коллекторах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_Toc135090419 \h </w:instrText>
            </w:r>
            <w:r w:rsidR="00527A2E">
              <w:rPr>
                <w:noProof/>
                <w:webHidden/>
              </w:rPr>
            </w:r>
            <w:r w:rsidR="00527A2E">
              <w:rPr>
                <w:noProof/>
                <w:webHidden/>
              </w:rPr>
              <w:fldChar w:fldCharType="separate"/>
            </w:r>
            <w:r>
              <w:rPr>
                <w:noProof/>
                <w:webHidden/>
              </w:rPr>
              <w:t>44</w:t>
            </w:r>
            <w:r w:rsidR="00527A2E">
              <w:rPr>
                <w:noProof/>
                <w:webHidden/>
              </w:rPr>
              <w:fldChar w:fldCharType="end"/>
            </w:r>
          </w:hyperlink>
        </w:p>
        <w:p w14:paraId="25A48340" w14:textId="7CF141E1" w:rsidR="00527A2E" w:rsidRDefault="00FB48D8">
          <w:pPr>
            <w:pStyle w:val="71"/>
            <w:rPr>
              <w:rFonts w:eastAsiaTheme="minorEastAsia"/>
              <w:noProof/>
              <w:sz w:val="22"/>
              <w:szCs w:val="22"/>
              <w:lang w:eastAsia="ru-RU"/>
            </w:rPr>
          </w:pPr>
          <w:hyperlink w:anchor="_Toc135090420" w:history="1">
            <w:r w:rsidR="00527A2E" w:rsidRPr="00173C10">
              <w:rPr>
                <w:rStyle w:val="af0"/>
                <w:rFonts w:ascii="Times New Roman" w:hAnsi="Times New Roman"/>
                <w:b/>
                <w:noProof/>
                <w:lang w:bidi="en-US"/>
              </w:rPr>
              <w:t>в)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_Toc135090420 \h </w:instrText>
            </w:r>
            <w:r w:rsidR="00527A2E">
              <w:rPr>
                <w:noProof/>
                <w:webHidden/>
              </w:rPr>
            </w:r>
            <w:r w:rsidR="00527A2E">
              <w:rPr>
                <w:noProof/>
                <w:webHidden/>
              </w:rPr>
              <w:fldChar w:fldCharType="separate"/>
            </w:r>
            <w:r>
              <w:rPr>
                <w:noProof/>
                <w:webHidden/>
              </w:rPr>
              <w:t>44</w:t>
            </w:r>
            <w:r w:rsidR="00527A2E">
              <w:rPr>
                <w:noProof/>
                <w:webHidden/>
              </w:rPr>
              <w:fldChar w:fldCharType="end"/>
            </w:r>
          </w:hyperlink>
        </w:p>
        <w:p w14:paraId="334BE360" w14:textId="1D440FC0" w:rsidR="00527A2E" w:rsidRDefault="00FB48D8">
          <w:pPr>
            <w:pStyle w:val="71"/>
            <w:rPr>
              <w:rFonts w:eastAsiaTheme="minorEastAsia"/>
              <w:noProof/>
              <w:sz w:val="22"/>
              <w:szCs w:val="22"/>
              <w:lang w:eastAsia="ru-RU"/>
            </w:rPr>
          </w:pPr>
          <w:hyperlink w:anchor="_Toc135090421" w:history="1">
            <w:r w:rsidR="00527A2E" w:rsidRPr="00173C10">
              <w:rPr>
                <w:rStyle w:val="af0"/>
                <w:rFonts w:ascii="Times New Roman" w:hAnsi="Times New Roman"/>
                <w:b/>
                <w:noProof/>
                <w:lang w:bidi="en-US"/>
              </w:rPr>
              <w:t>г) описание величин потребления тепловой энергии в расчетных элементах территориального деления за отопительный период и за год в целом</w:t>
            </w:r>
            <w:r w:rsidR="00527A2E">
              <w:rPr>
                <w:noProof/>
                <w:webHidden/>
              </w:rPr>
              <w:tab/>
            </w:r>
            <w:r w:rsidR="00527A2E">
              <w:rPr>
                <w:noProof/>
                <w:webHidden/>
              </w:rPr>
              <w:fldChar w:fldCharType="begin"/>
            </w:r>
            <w:r w:rsidR="00527A2E">
              <w:rPr>
                <w:noProof/>
                <w:webHidden/>
              </w:rPr>
              <w:instrText xml:space="preserve"> PAGEREF _Toc135090421 \h </w:instrText>
            </w:r>
            <w:r w:rsidR="00527A2E">
              <w:rPr>
                <w:noProof/>
                <w:webHidden/>
              </w:rPr>
            </w:r>
            <w:r w:rsidR="00527A2E">
              <w:rPr>
                <w:noProof/>
                <w:webHidden/>
              </w:rPr>
              <w:fldChar w:fldCharType="separate"/>
            </w:r>
            <w:r>
              <w:rPr>
                <w:noProof/>
                <w:webHidden/>
              </w:rPr>
              <w:t>44</w:t>
            </w:r>
            <w:r w:rsidR="00527A2E">
              <w:rPr>
                <w:noProof/>
                <w:webHidden/>
              </w:rPr>
              <w:fldChar w:fldCharType="end"/>
            </w:r>
          </w:hyperlink>
        </w:p>
        <w:p w14:paraId="015EAB67" w14:textId="103CA998" w:rsidR="00527A2E" w:rsidRDefault="00FB48D8">
          <w:pPr>
            <w:pStyle w:val="71"/>
            <w:rPr>
              <w:rFonts w:eastAsiaTheme="minorEastAsia"/>
              <w:noProof/>
              <w:sz w:val="22"/>
              <w:szCs w:val="22"/>
              <w:lang w:eastAsia="ru-RU"/>
            </w:rPr>
          </w:pPr>
          <w:hyperlink w:anchor="_Toc135090422" w:history="1">
            <w:r w:rsidR="00527A2E" w:rsidRPr="00173C10">
              <w:rPr>
                <w:rStyle w:val="af0"/>
                <w:rFonts w:ascii="Times New Roman" w:hAnsi="Times New Roman"/>
                <w:b/>
                <w:noProof/>
                <w:lang w:bidi="en-US"/>
              </w:rPr>
              <w:t>д) описание существующих нормативов потребления тепловой энергии для населения на отопление и горячее водоснабжение</w:t>
            </w:r>
            <w:r w:rsidR="00527A2E">
              <w:rPr>
                <w:noProof/>
                <w:webHidden/>
              </w:rPr>
              <w:tab/>
            </w:r>
            <w:r w:rsidR="00527A2E">
              <w:rPr>
                <w:noProof/>
                <w:webHidden/>
              </w:rPr>
              <w:fldChar w:fldCharType="begin"/>
            </w:r>
            <w:r w:rsidR="00527A2E">
              <w:rPr>
                <w:noProof/>
                <w:webHidden/>
              </w:rPr>
              <w:instrText xml:space="preserve"> PAGEREF _Toc135090422 \h </w:instrText>
            </w:r>
            <w:r w:rsidR="00527A2E">
              <w:rPr>
                <w:noProof/>
                <w:webHidden/>
              </w:rPr>
            </w:r>
            <w:r w:rsidR="00527A2E">
              <w:rPr>
                <w:noProof/>
                <w:webHidden/>
              </w:rPr>
              <w:fldChar w:fldCharType="separate"/>
            </w:r>
            <w:r>
              <w:rPr>
                <w:noProof/>
                <w:webHidden/>
              </w:rPr>
              <w:t>45</w:t>
            </w:r>
            <w:r w:rsidR="00527A2E">
              <w:rPr>
                <w:noProof/>
                <w:webHidden/>
              </w:rPr>
              <w:fldChar w:fldCharType="end"/>
            </w:r>
          </w:hyperlink>
        </w:p>
        <w:p w14:paraId="27E23382" w14:textId="599DEC12" w:rsidR="00527A2E" w:rsidRDefault="00FB48D8">
          <w:pPr>
            <w:pStyle w:val="71"/>
            <w:rPr>
              <w:rFonts w:eastAsiaTheme="minorEastAsia"/>
              <w:noProof/>
              <w:sz w:val="22"/>
              <w:szCs w:val="22"/>
              <w:lang w:eastAsia="ru-RU"/>
            </w:rPr>
          </w:pPr>
          <w:hyperlink w:anchor="_Toc135090423" w:history="1">
            <w:r w:rsidR="00527A2E" w:rsidRPr="00173C10">
              <w:rPr>
                <w:rStyle w:val="af0"/>
                <w:rFonts w:ascii="Times New Roman" w:hAnsi="Times New Roman"/>
                <w:b/>
                <w:noProof/>
                <w:lang w:bidi="en-US"/>
              </w:rPr>
              <w:t xml:space="preserve">е) </w:t>
            </w:r>
            <w:r w:rsidR="00527A2E" w:rsidRPr="00173C10">
              <w:rPr>
                <w:rStyle w:val="af0"/>
                <w:rFonts w:ascii="Times New Roman" w:hAnsi="Times New Roman"/>
                <w:b/>
                <w:bCs/>
                <w:noProof/>
                <w:lang w:bidi="en-US"/>
              </w:rPr>
              <w:t>описание сравнения величины договорной и расчетной тепловой нагрузки по зоне действия каждого источника тепловой энергии</w:t>
            </w:r>
            <w:r w:rsidR="00527A2E">
              <w:rPr>
                <w:noProof/>
                <w:webHidden/>
              </w:rPr>
              <w:tab/>
            </w:r>
            <w:r w:rsidR="00527A2E">
              <w:rPr>
                <w:noProof/>
                <w:webHidden/>
              </w:rPr>
              <w:fldChar w:fldCharType="begin"/>
            </w:r>
            <w:r w:rsidR="00527A2E">
              <w:rPr>
                <w:noProof/>
                <w:webHidden/>
              </w:rPr>
              <w:instrText xml:space="preserve"> PAGEREF _Toc135090423 \h </w:instrText>
            </w:r>
            <w:r w:rsidR="00527A2E">
              <w:rPr>
                <w:noProof/>
                <w:webHidden/>
              </w:rPr>
            </w:r>
            <w:r w:rsidR="00527A2E">
              <w:rPr>
                <w:noProof/>
                <w:webHidden/>
              </w:rPr>
              <w:fldChar w:fldCharType="separate"/>
            </w:r>
            <w:r>
              <w:rPr>
                <w:noProof/>
                <w:webHidden/>
              </w:rPr>
              <w:t>45</w:t>
            </w:r>
            <w:r w:rsidR="00527A2E">
              <w:rPr>
                <w:noProof/>
                <w:webHidden/>
              </w:rPr>
              <w:fldChar w:fldCharType="end"/>
            </w:r>
          </w:hyperlink>
        </w:p>
        <w:p w14:paraId="2BDED8B2" w14:textId="4636C040" w:rsidR="00527A2E" w:rsidRDefault="00FB48D8">
          <w:pPr>
            <w:pStyle w:val="12"/>
            <w:tabs>
              <w:tab w:val="right" w:leader="dot" w:pos="9345"/>
            </w:tabs>
            <w:rPr>
              <w:rFonts w:eastAsiaTheme="minorEastAsia"/>
              <w:b w:val="0"/>
              <w:bCs w:val="0"/>
              <w:caps w:val="0"/>
              <w:noProof/>
              <w:sz w:val="22"/>
              <w:szCs w:val="22"/>
              <w:lang w:eastAsia="ru-RU"/>
            </w:rPr>
          </w:pPr>
          <w:hyperlink w:anchor="_Toc135090424" w:history="1">
            <w:r w:rsidR="00527A2E" w:rsidRPr="00173C10">
              <w:rPr>
                <w:rStyle w:val="af0"/>
                <w:noProof/>
              </w:rPr>
              <w:t>ЧАСТЬ 6 БАЛАНСЫ ТЕПЛОВОЙ МОЩЬНОСТИ И ТЕПЛОВОЙ НАГРУЗКИ В ЗОНАХ ДЕЙСТВИЯ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_Toc135090424 \h </w:instrText>
            </w:r>
            <w:r w:rsidR="00527A2E">
              <w:rPr>
                <w:noProof/>
                <w:webHidden/>
              </w:rPr>
            </w:r>
            <w:r w:rsidR="00527A2E">
              <w:rPr>
                <w:noProof/>
                <w:webHidden/>
              </w:rPr>
              <w:fldChar w:fldCharType="separate"/>
            </w:r>
            <w:r>
              <w:rPr>
                <w:noProof/>
                <w:webHidden/>
              </w:rPr>
              <w:t>46</w:t>
            </w:r>
            <w:r w:rsidR="00527A2E">
              <w:rPr>
                <w:noProof/>
                <w:webHidden/>
              </w:rPr>
              <w:fldChar w:fldCharType="end"/>
            </w:r>
          </w:hyperlink>
        </w:p>
        <w:p w14:paraId="1F2BFB2C" w14:textId="13D10FFF" w:rsidR="00527A2E" w:rsidRDefault="00FB48D8">
          <w:pPr>
            <w:pStyle w:val="71"/>
            <w:rPr>
              <w:rFonts w:eastAsiaTheme="minorEastAsia"/>
              <w:noProof/>
              <w:sz w:val="22"/>
              <w:szCs w:val="22"/>
              <w:lang w:eastAsia="ru-RU"/>
            </w:rPr>
          </w:pPr>
          <w:hyperlink w:anchor="_Toc135090425" w:history="1">
            <w:r w:rsidR="00527A2E" w:rsidRPr="00173C10">
              <w:rPr>
                <w:rStyle w:val="af0"/>
                <w:rFonts w:ascii="Times New Roman" w:hAnsi="Times New Roman"/>
                <w:b/>
                <w:noProof/>
                <w:lang w:bidi="en-US"/>
              </w:rPr>
              <w:t xml:space="preserve">а) </w:t>
            </w:r>
            <w:r w:rsidR="00527A2E" w:rsidRPr="00173C10">
              <w:rPr>
                <w:rStyle w:val="af0"/>
                <w:rFonts w:ascii="Times New Roman" w:hAnsi="Times New Roman"/>
                <w:b/>
                <w:bCs/>
                <w:noProof/>
                <w:lang w:bidi="en-US"/>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527A2E">
              <w:rPr>
                <w:noProof/>
                <w:webHidden/>
              </w:rPr>
              <w:tab/>
            </w:r>
            <w:r w:rsidR="00527A2E">
              <w:rPr>
                <w:noProof/>
                <w:webHidden/>
              </w:rPr>
              <w:fldChar w:fldCharType="begin"/>
            </w:r>
            <w:r w:rsidR="00527A2E">
              <w:rPr>
                <w:noProof/>
                <w:webHidden/>
              </w:rPr>
              <w:instrText xml:space="preserve"> PAGEREF _Toc135090425 \h </w:instrText>
            </w:r>
            <w:r w:rsidR="00527A2E">
              <w:rPr>
                <w:noProof/>
                <w:webHidden/>
              </w:rPr>
            </w:r>
            <w:r w:rsidR="00527A2E">
              <w:rPr>
                <w:noProof/>
                <w:webHidden/>
              </w:rPr>
              <w:fldChar w:fldCharType="separate"/>
            </w:r>
            <w:r>
              <w:rPr>
                <w:noProof/>
                <w:webHidden/>
              </w:rPr>
              <w:t>46</w:t>
            </w:r>
            <w:r w:rsidR="00527A2E">
              <w:rPr>
                <w:noProof/>
                <w:webHidden/>
              </w:rPr>
              <w:fldChar w:fldCharType="end"/>
            </w:r>
          </w:hyperlink>
        </w:p>
        <w:p w14:paraId="754F824A" w14:textId="2441AAAC" w:rsidR="00527A2E" w:rsidRDefault="00FB48D8">
          <w:pPr>
            <w:pStyle w:val="71"/>
            <w:rPr>
              <w:rFonts w:eastAsiaTheme="minorEastAsia"/>
              <w:noProof/>
              <w:sz w:val="22"/>
              <w:szCs w:val="22"/>
              <w:lang w:eastAsia="ru-RU"/>
            </w:rPr>
          </w:pPr>
          <w:hyperlink w:anchor="_Toc135090426" w:history="1">
            <w:r w:rsidR="00527A2E" w:rsidRPr="00173C10">
              <w:rPr>
                <w:rStyle w:val="af0"/>
                <w:rFonts w:ascii="Times New Roman" w:hAnsi="Times New Roman"/>
                <w:b/>
                <w:noProof/>
                <w:lang w:bidi="en-US"/>
              </w:rPr>
              <w:t>б) описание резервов и дефицитов тепловой мощности нетто по каждому источнику тепловой энергии.</w:t>
            </w:r>
            <w:r w:rsidR="00527A2E">
              <w:rPr>
                <w:noProof/>
                <w:webHidden/>
              </w:rPr>
              <w:tab/>
            </w:r>
            <w:r w:rsidR="00527A2E">
              <w:rPr>
                <w:noProof/>
                <w:webHidden/>
              </w:rPr>
              <w:fldChar w:fldCharType="begin"/>
            </w:r>
            <w:r w:rsidR="00527A2E">
              <w:rPr>
                <w:noProof/>
                <w:webHidden/>
              </w:rPr>
              <w:instrText xml:space="preserve"> PAGEREF _Toc135090426 \h </w:instrText>
            </w:r>
            <w:r w:rsidR="00527A2E">
              <w:rPr>
                <w:noProof/>
                <w:webHidden/>
              </w:rPr>
            </w:r>
            <w:r w:rsidR="00527A2E">
              <w:rPr>
                <w:noProof/>
                <w:webHidden/>
              </w:rPr>
              <w:fldChar w:fldCharType="separate"/>
            </w:r>
            <w:r>
              <w:rPr>
                <w:noProof/>
                <w:webHidden/>
              </w:rPr>
              <w:t>46</w:t>
            </w:r>
            <w:r w:rsidR="00527A2E">
              <w:rPr>
                <w:noProof/>
                <w:webHidden/>
              </w:rPr>
              <w:fldChar w:fldCharType="end"/>
            </w:r>
          </w:hyperlink>
        </w:p>
        <w:p w14:paraId="06463507" w14:textId="7B5C628C" w:rsidR="00527A2E" w:rsidRDefault="00FB48D8">
          <w:pPr>
            <w:pStyle w:val="71"/>
            <w:rPr>
              <w:rFonts w:eastAsiaTheme="minorEastAsia"/>
              <w:noProof/>
              <w:sz w:val="22"/>
              <w:szCs w:val="22"/>
              <w:lang w:eastAsia="ru-RU"/>
            </w:rPr>
          </w:pPr>
          <w:hyperlink w:anchor="_Toc135090427" w:history="1">
            <w:r w:rsidR="00527A2E" w:rsidRPr="00173C10">
              <w:rPr>
                <w:rStyle w:val="af0"/>
                <w:rFonts w:ascii="Times New Roman" w:hAnsi="Times New Roman"/>
                <w:b/>
                <w:noProof/>
                <w:lang w:bidi="en-US"/>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пропускной способности) передачи тепловой энергии от источника тепловой энергии к потребителю</w:t>
            </w:r>
            <w:r w:rsidR="00527A2E">
              <w:rPr>
                <w:noProof/>
                <w:webHidden/>
              </w:rPr>
              <w:tab/>
            </w:r>
            <w:r w:rsidR="00527A2E">
              <w:rPr>
                <w:noProof/>
                <w:webHidden/>
              </w:rPr>
              <w:fldChar w:fldCharType="begin"/>
            </w:r>
            <w:r w:rsidR="00527A2E">
              <w:rPr>
                <w:noProof/>
                <w:webHidden/>
              </w:rPr>
              <w:instrText xml:space="preserve"> PAGEREF _Toc135090427 \h </w:instrText>
            </w:r>
            <w:r w:rsidR="00527A2E">
              <w:rPr>
                <w:noProof/>
                <w:webHidden/>
              </w:rPr>
            </w:r>
            <w:r w:rsidR="00527A2E">
              <w:rPr>
                <w:noProof/>
                <w:webHidden/>
              </w:rPr>
              <w:fldChar w:fldCharType="separate"/>
            </w:r>
            <w:r>
              <w:rPr>
                <w:noProof/>
                <w:webHidden/>
              </w:rPr>
              <w:t>46</w:t>
            </w:r>
            <w:r w:rsidR="00527A2E">
              <w:rPr>
                <w:noProof/>
                <w:webHidden/>
              </w:rPr>
              <w:fldChar w:fldCharType="end"/>
            </w:r>
          </w:hyperlink>
        </w:p>
        <w:p w14:paraId="4E6D0B35" w14:textId="2D19B4C1" w:rsidR="00527A2E" w:rsidRDefault="00FB48D8">
          <w:pPr>
            <w:pStyle w:val="71"/>
            <w:rPr>
              <w:rFonts w:eastAsiaTheme="minorEastAsia"/>
              <w:noProof/>
              <w:sz w:val="22"/>
              <w:szCs w:val="22"/>
              <w:lang w:eastAsia="ru-RU"/>
            </w:rPr>
          </w:pPr>
          <w:hyperlink w:anchor="_Toc135090428" w:history="1">
            <w:r w:rsidR="00527A2E" w:rsidRPr="00173C10">
              <w:rPr>
                <w:rStyle w:val="af0"/>
                <w:rFonts w:ascii="Times New Roman" w:hAnsi="Times New Roman"/>
                <w:b/>
                <w:noProof/>
                <w:lang w:bidi="en-US"/>
              </w:rPr>
              <w:t>г) описание причины возникновения дефицитов тепловой мощности и последствий влияния дефицитов на качество теплоснабжения</w:t>
            </w:r>
            <w:r w:rsidR="00527A2E">
              <w:rPr>
                <w:noProof/>
                <w:webHidden/>
              </w:rPr>
              <w:tab/>
            </w:r>
            <w:r w:rsidR="00527A2E">
              <w:rPr>
                <w:noProof/>
                <w:webHidden/>
              </w:rPr>
              <w:fldChar w:fldCharType="begin"/>
            </w:r>
            <w:r w:rsidR="00527A2E">
              <w:rPr>
                <w:noProof/>
                <w:webHidden/>
              </w:rPr>
              <w:instrText xml:space="preserve"> PAGEREF _Toc135090428 \h </w:instrText>
            </w:r>
            <w:r w:rsidR="00527A2E">
              <w:rPr>
                <w:noProof/>
                <w:webHidden/>
              </w:rPr>
            </w:r>
            <w:r w:rsidR="00527A2E">
              <w:rPr>
                <w:noProof/>
                <w:webHidden/>
              </w:rPr>
              <w:fldChar w:fldCharType="separate"/>
            </w:r>
            <w:r>
              <w:rPr>
                <w:noProof/>
                <w:webHidden/>
              </w:rPr>
              <w:t>47</w:t>
            </w:r>
            <w:r w:rsidR="00527A2E">
              <w:rPr>
                <w:noProof/>
                <w:webHidden/>
              </w:rPr>
              <w:fldChar w:fldCharType="end"/>
            </w:r>
          </w:hyperlink>
        </w:p>
        <w:p w14:paraId="4853DCE6" w14:textId="594FC299" w:rsidR="00527A2E" w:rsidRDefault="00FB48D8">
          <w:pPr>
            <w:pStyle w:val="71"/>
            <w:rPr>
              <w:rFonts w:eastAsiaTheme="minorEastAsia"/>
              <w:noProof/>
              <w:sz w:val="22"/>
              <w:szCs w:val="22"/>
              <w:lang w:eastAsia="ru-RU"/>
            </w:rPr>
          </w:pPr>
          <w:hyperlink w:anchor="_Toc135090429" w:history="1">
            <w:r w:rsidR="00527A2E" w:rsidRPr="00173C10">
              <w:rPr>
                <w:rStyle w:val="af0"/>
                <w:rFonts w:ascii="Times New Roman" w:hAnsi="Times New Roman"/>
                <w:b/>
                <w:noProof/>
                <w:lang w:bidi="en-US"/>
              </w:rPr>
              <w:t>д)описание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527A2E">
              <w:rPr>
                <w:noProof/>
                <w:webHidden/>
              </w:rPr>
              <w:tab/>
            </w:r>
            <w:r w:rsidR="00527A2E">
              <w:rPr>
                <w:noProof/>
                <w:webHidden/>
              </w:rPr>
              <w:fldChar w:fldCharType="begin"/>
            </w:r>
            <w:r w:rsidR="00527A2E">
              <w:rPr>
                <w:noProof/>
                <w:webHidden/>
              </w:rPr>
              <w:instrText xml:space="preserve"> PAGEREF _Toc135090429 \h </w:instrText>
            </w:r>
            <w:r w:rsidR="00527A2E">
              <w:rPr>
                <w:noProof/>
                <w:webHidden/>
              </w:rPr>
            </w:r>
            <w:r w:rsidR="00527A2E">
              <w:rPr>
                <w:noProof/>
                <w:webHidden/>
              </w:rPr>
              <w:fldChar w:fldCharType="separate"/>
            </w:r>
            <w:r>
              <w:rPr>
                <w:noProof/>
                <w:webHidden/>
              </w:rPr>
              <w:t>47</w:t>
            </w:r>
            <w:r w:rsidR="00527A2E">
              <w:rPr>
                <w:noProof/>
                <w:webHidden/>
              </w:rPr>
              <w:fldChar w:fldCharType="end"/>
            </w:r>
          </w:hyperlink>
        </w:p>
        <w:p w14:paraId="544E4BEE" w14:textId="0A429296" w:rsidR="00527A2E" w:rsidRDefault="00FB48D8">
          <w:pPr>
            <w:pStyle w:val="12"/>
            <w:tabs>
              <w:tab w:val="right" w:leader="dot" w:pos="9345"/>
            </w:tabs>
            <w:rPr>
              <w:rFonts w:eastAsiaTheme="minorEastAsia"/>
              <w:b w:val="0"/>
              <w:bCs w:val="0"/>
              <w:caps w:val="0"/>
              <w:noProof/>
              <w:sz w:val="22"/>
              <w:szCs w:val="22"/>
              <w:lang w:eastAsia="ru-RU"/>
            </w:rPr>
          </w:pPr>
          <w:hyperlink w:anchor="_Toc135090430" w:history="1">
            <w:r w:rsidR="00527A2E" w:rsidRPr="00173C10">
              <w:rPr>
                <w:rStyle w:val="af0"/>
                <w:noProof/>
              </w:rPr>
              <w:t>ЧАСТЬ 7 БАЛАНСЫ ТЕПЛОНОСИТЕЛЯ</w:t>
            </w:r>
            <w:r w:rsidR="00527A2E">
              <w:rPr>
                <w:noProof/>
                <w:webHidden/>
              </w:rPr>
              <w:tab/>
            </w:r>
            <w:r w:rsidR="00527A2E">
              <w:rPr>
                <w:noProof/>
                <w:webHidden/>
              </w:rPr>
              <w:fldChar w:fldCharType="begin"/>
            </w:r>
            <w:r w:rsidR="00527A2E">
              <w:rPr>
                <w:noProof/>
                <w:webHidden/>
              </w:rPr>
              <w:instrText xml:space="preserve"> PAGEREF _Toc135090430 \h </w:instrText>
            </w:r>
            <w:r w:rsidR="00527A2E">
              <w:rPr>
                <w:noProof/>
                <w:webHidden/>
              </w:rPr>
            </w:r>
            <w:r w:rsidR="00527A2E">
              <w:rPr>
                <w:noProof/>
                <w:webHidden/>
              </w:rPr>
              <w:fldChar w:fldCharType="separate"/>
            </w:r>
            <w:r>
              <w:rPr>
                <w:noProof/>
                <w:webHidden/>
              </w:rPr>
              <w:t>48</w:t>
            </w:r>
            <w:r w:rsidR="00527A2E">
              <w:rPr>
                <w:noProof/>
                <w:webHidden/>
              </w:rPr>
              <w:fldChar w:fldCharType="end"/>
            </w:r>
          </w:hyperlink>
        </w:p>
        <w:p w14:paraId="5AC3C446" w14:textId="51B8D6A3" w:rsidR="00527A2E" w:rsidRDefault="00FB48D8">
          <w:pPr>
            <w:pStyle w:val="71"/>
            <w:rPr>
              <w:rFonts w:eastAsiaTheme="minorEastAsia"/>
              <w:noProof/>
              <w:sz w:val="22"/>
              <w:szCs w:val="22"/>
              <w:lang w:eastAsia="ru-RU"/>
            </w:rPr>
          </w:pPr>
          <w:hyperlink w:anchor="_Toc135090431" w:history="1">
            <w:r w:rsidR="00527A2E" w:rsidRPr="00173C10">
              <w:rPr>
                <w:rStyle w:val="af0"/>
                <w:rFonts w:ascii="Times New Roman" w:hAnsi="Times New Roman"/>
                <w:b/>
                <w:noProof/>
                <w:lang w:bidi="en-US"/>
              </w:rPr>
              <w:t>а)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527A2E">
              <w:rPr>
                <w:noProof/>
                <w:webHidden/>
              </w:rPr>
              <w:tab/>
            </w:r>
            <w:r w:rsidR="00527A2E">
              <w:rPr>
                <w:noProof/>
                <w:webHidden/>
              </w:rPr>
              <w:fldChar w:fldCharType="begin"/>
            </w:r>
            <w:r w:rsidR="00527A2E">
              <w:rPr>
                <w:noProof/>
                <w:webHidden/>
              </w:rPr>
              <w:instrText xml:space="preserve"> PAGEREF _Toc135090431 \h </w:instrText>
            </w:r>
            <w:r w:rsidR="00527A2E">
              <w:rPr>
                <w:noProof/>
                <w:webHidden/>
              </w:rPr>
            </w:r>
            <w:r w:rsidR="00527A2E">
              <w:rPr>
                <w:noProof/>
                <w:webHidden/>
              </w:rPr>
              <w:fldChar w:fldCharType="separate"/>
            </w:r>
            <w:r>
              <w:rPr>
                <w:noProof/>
                <w:webHidden/>
              </w:rPr>
              <w:t>48</w:t>
            </w:r>
            <w:r w:rsidR="00527A2E">
              <w:rPr>
                <w:noProof/>
                <w:webHidden/>
              </w:rPr>
              <w:fldChar w:fldCharType="end"/>
            </w:r>
          </w:hyperlink>
        </w:p>
        <w:p w14:paraId="234D90F7" w14:textId="499263A5" w:rsidR="00527A2E" w:rsidRDefault="00FB48D8">
          <w:pPr>
            <w:pStyle w:val="71"/>
            <w:rPr>
              <w:rFonts w:eastAsiaTheme="minorEastAsia"/>
              <w:noProof/>
              <w:sz w:val="22"/>
              <w:szCs w:val="22"/>
              <w:lang w:eastAsia="ru-RU"/>
            </w:rPr>
          </w:pPr>
          <w:hyperlink w:anchor="_Toc135090432" w:history="1">
            <w:r w:rsidR="00527A2E" w:rsidRPr="00173C10">
              <w:rPr>
                <w:rStyle w:val="af0"/>
                <w:rFonts w:ascii="Times New Roman" w:hAnsi="Times New Roman"/>
                <w:b/>
                <w:noProof/>
                <w:lang w:bidi="en-US"/>
              </w:rPr>
              <w:t>б)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527A2E">
              <w:rPr>
                <w:noProof/>
                <w:webHidden/>
              </w:rPr>
              <w:tab/>
            </w:r>
            <w:r w:rsidR="00527A2E">
              <w:rPr>
                <w:noProof/>
                <w:webHidden/>
              </w:rPr>
              <w:fldChar w:fldCharType="begin"/>
            </w:r>
            <w:r w:rsidR="00527A2E">
              <w:rPr>
                <w:noProof/>
                <w:webHidden/>
              </w:rPr>
              <w:instrText xml:space="preserve"> PAGEREF _Toc135090432 \h </w:instrText>
            </w:r>
            <w:r w:rsidR="00527A2E">
              <w:rPr>
                <w:noProof/>
                <w:webHidden/>
              </w:rPr>
            </w:r>
            <w:r w:rsidR="00527A2E">
              <w:rPr>
                <w:noProof/>
                <w:webHidden/>
              </w:rPr>
              <w:fldChar w:fldCharType="separate"/>
            </w:r>
            <w:r>
              <w:rPr>
                <w:noProof/>
                <w:webHidden/>
              </w:rPr>
              <w:t>48</w:t>
            </w:r>
            <w:r w:rsidR="00527A2E">
              <w:rPr>
                <w:noProof/>
                <w:webHidden/>
              </w:rPr>
              <w:fldChar w:fldCharType="end"/>
            </w:r>
          </w:hyperlink>
        </w:p>
        <w:p w14:paraId="71BF1DE8" w14:textId="42C62881" w:rsidR="00527A2E" w:rsidRDefault="00FB48D8">
          <w:pPr>
            <w:pStyle w:val="12"/>
            <w:tabs>
              <w:tab w:val="right" w:leader="dot" w:pos="9345"/>
            </w:tabs>
            <w:rPr>
              <w:rFonts w:eastAsiaTheme="minorEastAsia"/>
              <w:b w:val="0"/>
              <w:bCs w:val="0"/>
              <w:caps w:val="0"/>
              <w:noProof/>
              <w:sz w:val="22"/>
              <w:szCs w:val="22"/>
              <w:lang w:eastAsia="ru-RU"/>
            </w:rPr>
          </w:pPr>
          <w:hyperlink w:anchor="_Toc135090433" w:history="1">
            <w:r w:rsidR="00527A2E" w:rsidRPr="00173C10">
              <w:rPr>
                <w:rStyle w:val="af0"/>
                <w:noProof/>
              </w:rPr>
              <w:t>ЧАСТЬ 8 ТОПЛИВНЫЕ БАЛАНСЫ ИСТОЧНИКОВ ТЕПЛОВОЙ ЭНЕРГИИ И СИСТЕМА ОБЕСПЕЧЕНИЯ ТОПЛИВОМ</w:t>
            </w:r>
            <w:r w:rsidR="00527A2E">
              <w:rPr>
                <w:noProof/>
                <w:webHidden/>
              </w:rPr>
              <w:tab/>
            </w:r>
            <w:r w:rsidR="00527A2E">
              <w:rPr>
                <w:noProof/>
                <w:webHidden/>
              </w:rPr>
              <w:fldChar w:fldCharType="begin"/>
            </w:r>
            <w:r w:rsidR="00527A2E">
              <w:rPr>
                <w:noProof/>
                <w:webHidden/>
              </w:rPr>
              <w:instrText xml:space="preserve"> PAGEREF _Toc135090433 \h </w:instrText>
            </w:r>
            <w:r w:rsidR="00527A2E">
              <w:rPr>
                <w:noProof/>
                <w:webHidden/>
              </w:rPr>
            </w:r>
            <w:r w:rsidR="00527A2E">
              <w:rPr>
                <w:noProof/>
                <w:webHidden/>
              </w:rPr>
              <w:fldChar w:fldCharType="separate"/>
            </w:r>
            <w:r>
              <w:rPr>
                <w:noProof/>
                <w:webHidden/>
              </w:rPr>
              <w:t>49</w:t>
            </w:r>
            <w:r w:rsidR="00527A2E">
              <w:rPr>
                <w:noProof/>
                <w:webHidden/>
              </w:rPr>
              <w:fldChar w:fldCharType="end"/>
            </w:r>
          </w:hyperlink>
        </w:p>
        <w:p w14:paraId="4BEB46BD" w14:textId="4F1FF9AC" w:rsidR="00527A2E" w:rsidRDefault="00FB48D8">
          <w:pPr>
            <w:pStyle w:val="71"/>
            <w:rPr>
              <w:rFonts w:eastAsiaTheme="minorEastAsia"/>
              <w:noProof/>
              <w:sz w:val="22"/>
              <w:szCs w:val="22"/>
              <w:lang w:eastAsia="ru-RU"/>
            </w:rPr>
          </w:pPr>
          <w:hyperlink w:anchor="_Toc135090434" w:history="1">
            <w:r w:rsidR="00527A2E" w:rsidRPr="00173C10">
              <w:rPr>
                <w:rStyle w:val="af0"/>
                <w:rFonts w:ascii="Times New Roman" w:hAnsi="Times New Roman"/>
                <w:b/>
                <w:noProof/>
                <w:lang w:bidi="en-US"/>
              </w:rPr>
              <w:t>а) описание видов и количества используемого основного топлива для  каждого источника тепловой энергии</w:t>
            </w:r>
            <w:r w:rsidR="00527A2E">
              <w:rPr>
                <w:noProof/>
                <w:webHidden/>
              </w:rPr>
              <w:tab/>
            </w:r>
            <w:r w:rsidR="00527A2E">
              <w:rPr>
                <w:noProof/>
                <w:webHidden/>
              </w:rPr>
              <w:fldChar w:fldCharType="begin"/>
            </w:r>
            <w:r w:rsidR="00527A2E">
              <w:rPr>
                <w:noProof/>
                <w:webHidden/>
              </w:rPr>
              <w:instrText xml:space="preserve"> PAGEREF _Toc135090434 \h </w:instrText>
            </w:r>
            <w:r w:rsidR="00527A2E">
              <w:rPr>
                <w:noProof/>
                <w:webHidden/>
              </w:rPr>
            </w:r>
            <w:r w:rsidR="00527A2E">
              <w:rPr>
                <w:noProof/>
                <w:webHidden/>
              </w:rPr>
              <w:fldChar w:fldCharType="separate"/>
            </w:r>
            <w:r>
              <w:rPr>
                <w:noProof/>
                <w:webHidden/>
              </w:rPr>
              <w:t>49</w:t>
            </w:r>
            <w:r w:rsidR="00527A2E">
              <w:rPr>
                <w:noProof/>
                <w:webHidden/>
              </w:rPr>
              <w:fldChar w:fldCharType="end"/>
            </w:r>
          </w:hyperlink>
        </w:p>
        <w:p w14:paraId="1C05AB6F" w14:textId="36FEB53F" w:rsidR="00527A2E" w:rsidRDefault="00FB48D8">
          <w:pPr>
            <w:pStyle w:val="71"/>
            <w:rPr>
              <w:rFonts w:eastAsiaTheme="minorEastAsia"/>
              <w:noProof/>
              <w:sz w:val="22"/>
              <w:szCs w:val="22"/>
              <w:lang w:eastAsia="ru-RU"/>
            </w:rPr>
          </w:pPr>
          <w:hyperlink w:anchor="_Toc135090435" w:history="1">
            <w:r w:rsidR="00527A2E" w:rsidRPr="00173C10">
              <w:rPr>
                <w:rStyle w:val="af0"/>
                <w:rFonts w:ascii="Times New Roman" w:hAnsi="Times New Roman"/>
                <w:b/>
                <w:noProof/>
                <w:lang w:bidi="en-US"/>
              </w:rPr>
              <w:t>б) описание видов резервного и аварийного топлива и возможности их обеспечения в соответствии с нормативными требованиями</w:t>
            </w:r>
            <w:r w:rsidR="00527A2E">
              <w:rPr>
                <w:noProof/>
                <w:webHidden/>
              </w:rPr>
              <w:tab/>
            </w:r>
            <w:r w:rsidR="00527A2E">
              <w:rPr>
                <w:noProof/>
                <w:webHidden/>
              </w:rPr>
              <w:fldChar w:fldCharType="begin"/>
            </w:r>
            <w:r w:rsidR="00527A2E">
              <w:rPr>
                <w:noProof/>
                <w:webHidden/>
              </w:rPr>
              <w:instrText xml:space="preserve"> PAGEREF _Toc135090435 \h </w:instrText>
            </w:r>
            <w:r w:rsidR="00527A2E">
              <w:rPr>
                <w:noProof/>
                <w:webHidden/>
              </w:rPr>
            </w:r>
            <w:r w:rsidR="00527A2E">
              <w:rPr>
                <w:noProof/>
                <w:webHidden/>
              </w:rPr>
              <w:fldChar w:fldCharType="separate"/>
            </w:r>
            <w:r>
              <w:rPr>
                <w:noProof/>
                <w:webHidden/>
              </w:rPr>
              <w:t>49</w:t>
            </w:r>
            <w:r w:rsidR="00527A2E">
              <w:rPr>
                <w:noProof/>
                <w:webHidden/>
              </w:rPr>
              <w:fldChar w:fldCharType="end"/>
            </w:r>
          </w:hyperlink>
        </w:p>
        <w:p w14:paraId="208E94F2" w14:textId="042E6384" w:rsidR="00527A2E" w:rsidRDefault="00FB48D8">
          <w:pPr>
            <w:pStyle w:val="71"/>
            <w:rPr>
              <w:rFonts w:eastAsiaTheme="minorEastAsia"/>
              <w:noProof/>
              <w:sz w:val="22"/>
              <w:szCs w:val="22"/>
              <w:lang w:eastAsia="ru-RU"/>
            </w:rPr>
          </w:pPr>
          <w:hyperlink w:anchor="_Toc135090436" w:history="1">
            <w:r w:rsidR="00527A2E" w:rsidRPr="00173C10">
              <w:rPr>
                <w:rStyle w:val="af0"/>
                <w:rFonts w:ascii="Times New Roman" w:hAnsi="Times New Roman"/>
                <w:b/>
                <w:noProof/>
                <w:lang w:bidi="en-US"/>
              </w:rPr>
              <w:t>в) описание особенностей характеристик топлив в зависимости от мест поставки</w:t>
            </w:r>
            <w:r w:rsidR="00527A2E">
              <w:rPr>
                <w:noProof/>
                <w:webHidden/>
              </w:rPr>
              <w:tab/>
            </w:r>
            <w:r w:rsidR="00527A2E">
              <w:rPr>
                <w:noProof/>
                <w:webHidden/>
              </w:rPr>
              <w:fldChar w:fldCharType="begin"/>
            </w:r>
            <w:r w:rsidR="00527A2E">
              <w:rPr>
                <w:noProof/>
                <w:webHidden/>
              </w:rPr>
              <w:instrText xml:space="preserve"> PAGEREF _Toc135090436 \h </w:instrText>
            </w:r>
            <w:r w:rsidR="00527A2E">
              <w:rPr>
                <w:noProof/>
                <w:webHidden/>
              </w:rPr>
            </w:r>
            <w:r w:rsidR="00527A2E">
              <w:rPr>
                <w:noProof/>
                <w:webHidden/>
              </w:rPr>
              <w:fldChar w:fldCharType="separate"/>
            </w:r>
            <w:r>
              <w:rPr>
                <w:noProof/>
                <w:webHidden/>
              </w:rPr>
              <w:t>49</w:t>
            </w:r>
            <w:r w:rsidR="00527A2E">
              <w:rPr>
                <w:noProof/>
                <w:webHidden/>
              </w:rPr>
              <w:fldChar w:fldCharType="end"/>
            </w:r>
          </w:hyperlink>
        </w:p>
        <w:p w14:paraId="18F4D6AB" w14:textId="2CA61806" w:rsidR="00527A2E" w:rsidRDefault="00FB48D8">
          <w:pPr>
            <w:pStyle w:val="71"/>
            <w:rPr>
              <w:rFonts w:eastAsiaTheme="minorEastAsia"/>
              <w:noProof/>
              <w:sz w:val="22"/>
              <w:szCs w:val="22"/>
              <w:lang w:eastAsia="ru-RU"/>
            </w:rPr>
          </w:pPr>
          <w:hyperlink w:anchor="_Toc135090437" w:history="1">
            <w:r w:rsidR="00527A2E" w:rsidRPr="00173C10">
              <w:rPr>
                <w:rStyle w:val="af0"/>
                <w:rFonts w:ascii="Times New Roman" w:hAnsi="Times New Roman"/>
                <w:b/>
                <w:noProof/>
                <w:lang w:bidi="en-US"/>
              </w:rPr>
              <w:t>г) описание использования местных видов топлива</w:t>
            </w:r>
            <w:r w:rsidR="00527A2E">
              <w:rPr>
                <w:noProof/>
                <w:webHidden/>
              </w:rPr>
              <w:tab/>
            </w:r>
            <w:r w:rsidR="00527A2E">
              <w:rPr>
                <w:noProof/>
                <w:webHidden/>
              </w:rPr>
              <w:fldChar w:fldCharType="begin"/>
            </w:r>
            <w:r w:rsidR="00527A2E">
              <w:rPr>
                <w:noProof/>
                <w:webHidden/>
              </w:rPr>
              <w:instrText xml:space="preserve"> PAGEREF _Toc135090437 \h </w:instrText>
            </w:r>
            <w:r w:rsidR="00527A2E">
              <w:rPr>
                <w:noProof/>
                <w:webHidden/>
              </w:rPr>
            </w:r>
            <w:r w:rsidR="00527A2E">
              <w:rPr>
                <w:noProof/>
                <w:webHidden/>
              </w:rPr>
              <w:fldChar w:fldCharType="separate"/>
            </w:r>
            <w:r>
              <w:rPr>
                <w:noProof/>
                <w:webHidden/>
              </w:rPr>
              <w:t>50</w:t>
            </w:r>
            <w:r w:rsidR="00527A2E">
              <w:rPr>
                <w:noProof/>
                <w:webHidden/>
              </w:rPr>
              <w:fldChar w:fldCharType="end"/>
            </w:r>
          </w:hyperlink>
        </w:p>
        <w:p w14:paraId="03DC0DEE" w14:textId="0BB68E26" w:rsidR="00527A2E" w:rsidRDefault="00FB48D8">
          <w:pPr>
            <w:pStyle w:val="71"/>
            <w:rPr>
              <w:rFonts w:eastAsiaTheme="minorEastAsia"/>
              <w:noProof/>
              <w:sz w:val="22"/>
              <w:szCs w:val="22"/>
              <w:lang w:eastAsia="ru-RU"/>
            </w:rPr>
          </w:pPr>
          <w:hyperlink w:anchor="_Toc135090438" w:history="1">
            <w:r w:rsidR="00527A2E" w:rsidRPr="00173C10">
              <w:rPr>
                <w:rStyle w:val="af0"/>
                <w:rFonts w:ascii="Times New Roman" w:hAnsi="Times New Roman"/>
                <w:b/>
                <w:noProof/>
                <w:lang w:bidi="en-US"/>
              </w:rPr>
              <w:t>д)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527A2E">
              <w:rPr>
                <w:noProof/>
                <w:webHidden/>
              </w:rPr>
              <w:tab/>
            </w:r>
            <w:r w:rsidR="00527A2E">
              <w:rPr>
                <w:noProof/>
                <w:webHidden/>
              </w:rPr>
              <w:fldChar w:fldCharType="begin"/>
            </w:r>
            <w:r w:rsidR="00527A2E">
              <w:rPr>
                <w:noProof/>
                <w:webHidden/>
              </w:rPr>
              <w:instrText xml:space="preserve"> PAGEREF _Toc135090438 \h </w:instrText>
            </w:r>
            <w:r w:rsidR="00527A2E">
              <w:rPr>
                <w:noProof/>
                <w:webHidden/>
              </w:rPr>
            </w:r>
            <w:r w:rsidR="00527A2E">
              <w:rPr>
                <w:noProof/>
                <w:webHidden/>
              </w:rPr>
              <w:fldChar w:fldCharType="separate"/>
            </w:r>
            <w:r>
              <w:rPr>
                <w:noProof/>
                <w:webHidden/>
              </w:rPr>
              <w:t>50</w:t>
            </w:r>
            <w:r w:rsidR="00527A2E">
              <w:rPr>
                <w:noProof/>
                <w:webHidden/>
              </w:rPr>
              <w:fldChar w:fldCharType="end"/>
            </w:r>
          </w:hyperlink>
        </w:p>
        <w:p w14:paraId="2C0F1298" w14:textId="150CE08F" w:rsidR="00527A2E" w:rsidRDefault="00FB48D8">
          <w:pPr>
            <w:pStyle w:val="71"/>
            <w:rPr>
              <w:rFonts w:eastAsiaTheme="minorEastAsia"/>
              <w:noProof/>
              <w:sz w:val="22"/>
              <w:szCs w:val="22"/>
              <w:lang w:eastAsia="ru-RU"/>
            </w:rPr>
          </w:pPr>
          <w:hyperlink w:anchor="_Toc135090439" w:history="1">
            <w:r w:rsidR="00527A2E" w:rsidRPr="00173C10">
              <w:rPr>
                <w:rStyle w:val="af0"/>
                <w:rFonts w:ascii="Times New Roman" w:hAnsi="Times New Roman"/>
                <w:b/>
                <w:noProof/>
                <w:lang w:bidi="en-US"/>
              </w:rPr>
              <w:t>е) описание преобладающего в городе вида топлива, определяемого по совокупности всех систем теплоснабжения, находящихся в муниципальном образовании</w:t>
            </w:r>
            <w:r w:rsidR="00527A2E">
              <w:rPr>
                <w:noProof/>
                <w:webHidden/>
              </w:rPr>
              <w:tab/>
            </w:r>
            <w:r w:rsidR="00527A2E">
              <w:rPr>
                <w:noProof/>
                <w:webHidden/>
              </w:rPr>
              <w:fldChar w:fldCharType="begin"/>
            </w:r>
            <w:r w:rsidR="00527A2E">
              <w:rPr>
                <w:noProof/>
                <w:webHidden/>
              </w:rPr>
              <w:instrText xml:space="preserve"> PAGEREF _Toc135090439 \h </w:instrText>
            </w:r>
            <w:r w:rsidR="00527A2E">
              <w:rPr>
                <w:noProof/>
                <w:webHidden/>
              </w:rPr>
            </w:r>
            <w:r w:rsidR="00527A2E">
              <w:rPr>
                <w:noProof/>
                <w:webHidden/>
              </w:rPr>
              <w:fldChar w:fldCharType="separate"/>
            </w:r>
            <w:r>
              <w:rPr>
                <w:noProof/>
                <w:webHidden/>
              </w:rPr>
              <w:t>50</w:t>
            </w:r>
            <w:r w:rsidR="00527A2E">
              <w:rPr>
                <w:noProof/>
                <w:webHidden/>
              </w:rPr>
              <w:fldChar w:fldCharType="end"/>
            </w:r>
          </w:hyperlink>
        </w:p>
        <w:p w14:paraId="59490E5C" w14:textId="301E81AF" w:rsidR="00527A2E" w:rsidRDefault="00FB48D8">
          <w:pPr>
            <w:pStyle w:val="71"/>
            <w:rPr>
              <w:rFonts w:eastAsiaTheme="minorEastAsia"/>
              <w:noProof/>
              <w:sz w:val="22"/>
              <w:szCs w:val="22"/>
              <w:lang w:eastAsia="ru-RU"/>
            </w:rPr>
          </w:pPr>
          <w:hyperlink w:anchor="_Toc135090440" w:history="1">
            <w:r w:rsidR="00527A2E" w:rsidRPr="00173C10">
              <w:rPr>
                <w:rStyle w:val="af0"/>
                <w:rFonts w:ascii="Times New Roman" w:hAnsi="Times New Roman"/>
                <w:b/>
                <w:noProof/>
                <w:lang w:bidi="en-US"/>
              </w:rPr>
              <w:t>ж)</w:t>
            </w:r>
            <w:r w:rsidR="00527A2E" w:rsidRPr="00173C10">
              <w:rPr>
                <w:rStyle w:val="af0"/>
                <w:noProof/>
                <w:lang w:bidi="en-US"/>
              </w:rPr>
              <w:t xml:space="preserve"> </w:t>
            </w:r>
            <w:r w:rsidR="00527A2E" w:rsidRPr="00173C10">
              <w:rPr>
                <w:rStyle w:val="af0"/>
                <w:rFonts w:ascii="Times New Roman" w:hAnsi="Times New Roman"/>
                <w:b/>
                <w:noProof/>
                <w:lang w:bidi="en-US"/>
              </w:rPr>
              <w:t>описание приоритетного направления развития топливного баланса муниципального образования.</w:t>
            </w:r>
            <w:r w:rsidR="00527A2E">
              <w:rPr>
                <w:noProof/>
                <w:webHidden/>
              </w:rPr>
              <w:tab/>
            </w:r>
            <w:r w:rsidR="00527A2E">
              <w:rPr>
                <w:noProof/>
                <w:webHidden/>
              </w:rPr>
              <w:fldChar w:fldCharType="begin"/>
            </w:r>
            <w:r w:rsidR="00527A2E">
              <w:rPr>
                <w:noProof/>
                <w:webHidden/>
              </w:rPr>
              <w:instrText xml:space="preserve"> PAGEREF _Toc135090440 \h </w:instrText>
            </w:r>
            <w:r w:rsidR="00527A2E">
              <w:rPr>
                <w:noProof/>
                <w:webHidden/>
              </w:rPr>
            </w:r>
            <w:r w:rsidR="00527A2E">
              <w:rPr>
                <w:noProof/>
                <w:webHidden/>
              </w:rPr>
              <w:fldChar w:fldCharType="separate"/>
            </w:r>
            <w:r>
              <w:rPr>
                <w:noProof/>
                <w:webHidden/>
              </w:rPr>
              <w:t>50</w:t>
            </w:r>
            <w:r w:rsidR="00527A2E">
              <w:rPr>
                <w:noProof/>
                <w:webHidden/>
              </w:rPr>
              <w:fldChar w:fldCharType="end"/>
            </w:r>
          </w:hyperlink>
        </w:p>
        <w:p w14:paraId="62B8C1A7" w14:textId="50652EC9" w:rsidR="00527A2E" w:rsidRDefault="00FB48D8">
          <w:pPr>
            <w:pStyle w:val="12"/>
            <w:tabs>
              <w:tab w:val="right" w:leader="dot" w:pos="9345"/>
            </w:tabs>
            <w:rPr>
              <w:rFonts w:eastAsiaTheme="minorEastAsia"/>
              <w:b w:val="0"/>
              <w:bCs w:val="0"/>
              <w:caps w:val="0"/>
              <w:noProof/>
              <w:sz w:val="22"/>
              <w:szCs w:val="22"/>
              <w:lang w:eastAsia="ru-RU"/>
            </w:rPr>
          </w:pPr>
          <w:hyperlink w:anchor="_Toc135090441" w:history="1">
            <w:r w:rsidR="00527A2E" w:rsidRPr="00173C10">
              <w:rPr>
                <w:rStyle w:val="af0"/>
                <w:noProof/>
              </w:rPr>
              <w:t>ЧАСТЬ 9 НАДЕЖНОСТЬ ТЕПЛОСНОБЖЕНИЯ</w:t>
            </w:r>
            <w:r w:rsidR="00527A2E">
              <w:rPr>
                <w:noProof/>
                <w:webHidden/>
              </w:rPr>
              <w:tab/>
            </w:r>
            <w:r w:rsidR="00527A2E">
              <w:rPr>
                <w:noProof/>
                <w:webHidden/>
              </w:rPr>
              <w:fldChar w:fldCharType="begin"/>
            </w:r>
            <w:r w:rsidR="00527A2E">
              <w:rPr>
                <w:noProof/>
                <w:webHidden/>
              </w:rPr>
              <w:instrText xml:space="preserve"> PAGEREF _Toc135090441 \h </w:instrText>
            </w:r>
            <w:r w:rsidR="00527A2E">
              <w:rPr>
                <w:noProof/>
                <w:webHidden/>
              </w:rPr>
            </w:r>
            <w:r w:rsidR="00527A2E">
              <w:rPr>
                <w:noProof/>
                <w:webHidden/>
              </w:rPr>
              <w:fldChar w:fldCharType="separate"/>
            </w:r>
            <w:r>
              <w:rPr>
                <w:noProof/>
                <w:webHidden/>
              </w:rPr>
              <w:t>51</w:t>
            </w:r>
            <w:r w:rsidR="00527A2E">
              <w:rPr>
                <w:noProof/>
                <w:webHidden/>
              </w:rPr>
              <w:fldChar w:fldCharType="end"/>
            </w:r>
          </w:hyperlink>
        </w:p>
        <w:p w14:paraId="64EA0286" w14:textId="7DD60D0A" w:rsidR="00527A2E" w:rsidRDefault="00FB48D8">
          <w:pPr>
            <w:pStyle w:val="71"/>
            <w:rPr>
              <w:rFonts w:eastAsiaTheme="minorEastAsia"/>
              <w:noProof/>
              <w:sz w:val="22"/>
              <w:szCs w:val="22"/>
              <w:lang w:eastAsia="ru-RU"/>
            </w:rPr>
          </w:pPr>
          <w:hyperlink w:anchor="_Toc135090442" w:history="1">
            <w:r w:rsidR="00527A2E" w:rsidRPr="00173C10">
              <w:rPr>
                <w:rStyle w:val="af0"/>
                <w:rFonts w:ascii="Times New Roman" w:hAnsi="Times New Roman"/>
                <w:b/>
                <w:noProof/>
                <w:lang w:bidi="en-US"/>
              </w:rPr>
              <w:t>а) поток отказов (частота отказов) участков тепловых сетей</w:t>
            </w:r>
            <w:r w:rsidR="00527A2E">
              <w:rPr>
                <w:noProof/>
                <w:webHidden/>
              </w:rPr>
              <w:tab/>
            </w:r>
            <w:r w:rsidR="00527A2E">
              <w:rPr>
                <w:noProof/>
                <w:webHidden/>
              </w:rPr>
              <w:fldChar w:fldCharType="begin"/>
            </w:r>
            <w:r w:rsidR="00527A2E">
              <w:rPr>
                <w:noProof/>
                <w:webHidden/>
              </w:rPr>
              <w:instrText xml:space="preserve"> PAGEREF _Toc135090442 \h </w:instrText>
            </w:r>
            <w:r w:rsidR="00527A2E">
              <w:rPr>
                <w:noProof/>
                <w:webHidden/>
              </w:rPr>
            </w:r>
            <w:r w:rsidR="00527A2E">
              <w:rPr>
                <w:noProof/>
                <w:webHidden/>
              </w:rPr>
              <w:fldChar w:fldCharType="separate"/>
            </w:r>
            <w:r>
              <w:rPr>
                <w:noProof/>
                <w:webHidden/>
              </w:rPr>
              <w:t>51</w:t>
            </w:r>
            <w:r w:rsidR="00527A2E">
              <w:rPr>
                <w:noProof/>
                <w:webHidden/>
              </w:rPr>
              <w:fldChar w:fldCharType="end"/>
            </w:r>
          </w:hyperlink>
        </w:p>
        <w:p w14:paraId="006FCD3D" w14:textId="1EDFF0E3" w:rsidR="00527A2E" w:rsidRDefault="00FB48D8">
          <w:pPr>
            <w:pStyle w:val="71"/>
            <w:rPr>
              <w:rFonts w:eastAsiaTheme="minorEastAsia"/>
              <w:noProof/>
              <w:sz w:val="22"/>
              <w:szCs w:val="22"/>
              <w:lang w:eastAsia="ru-RU"/>
            </w:rPr>
          </w:pPr>
          <w:hyperlink w:anchor="_Toc135090443" w:history="1">
            <w:r w:rsidR="00527A2E" w:rsidRPr="00173C10">
              <w:rPr>
                <w:rStyle w:val="af0"/>
                <w:rFonts w:ascii="Times New Roman" w:hAnsi="Times New Roman"/>
                <w:b/>
                <w:noProof/>
                <w:lang w:bidi="en-US"/>
              </w:rPr>
              <w:t>б) частота отключений потребителей</w:t>
            </w:r>
            <w:r w:rsidR="00527A2E">
              <w:rPr>
                <w:noProof/>
                <w:webHidden/>
              </w:rPr>
              <w:tab/>
            </w:r>
            <w:r w:rsidR="00527A2E">
              <w:rPr>
                <w:noProof/>
                <w:webHidden/>
              </w:rPr>
              <w:fldChar w:fldCharType="begin"/>
            </w:r>
            <w:r w:rsidR="00527A2E">
              <w:rPr>
                <w:noProof/>
                <w:webHidden/>
              </w:rPr>
              <w:instrText xml:space="preserve"> PAGEREF _Toc135090443 \h </w:instrText>
            </w:r>
            <w:r w:rsidR="00527A2E">
              <w:rPr>
                <w:noProof/>
                <w:webHidden/>
              </w:rPr>
            </w:r>
            <w:r w:rsidR="00527A2E">
              <w:rPr>
                <w:noProof/>
                <w:webHidden/>
              </w:rPr>
              <w:fldChar w:fldCharType="separate"/>
            </w:r>
            <w:r>
              <w:rPr>
                <w:noProof/>
                <w:webHidden/>
              </w:rPr>
              <w:t>57</w:t>
            </w:r>
            <w:r w:rsidR="00527A2E">
              <w:rPr>
                <w:noProof/>
                <w:webHidden/>
              </w:rPr>
              <w:fldChar w:fldCharType="end"/>
            </w:r>
          </w:hyperlink>
        </w:p>
        <w:p w14:paraId="5C21489E" w14:textId="0E6AA24D" w:rsidR="00527A2E" w:rsidRDefault="00FB48D8">
          <w:pPr>
            <w:pStyle w:val="71"/>
            <w:rPr>
              <w:rFonts w:eastAsiaTheme="minorEastAsia"/>
              <w:noProof/>
              <w:sz w:val="22"/>
              <w:szCs w:val="22"/>
              <w:lang w:eastAsia="ru-RU"/>
            </w:rPr>
          </w:pPr>
          <w:hyperlink w:anchor="_Toc135090444" w:history="1">
            <w:r w:rsidR="00527A2E" w:rsidRPr="00173C10">
              <w:rPr>
                <w:rStyle w:val="af0"/>
                <w:rFonts w:ascii="Times New Roman" w:hAnsi="Times New Roman"/>
                <w:b/>
                <w:noProof/>
                <w:lang w:bidi="en-US"/>
              </w:rPr>
              <w:t>в) поток (частота) и время восстановления теплоснабжения потребителей после отключений</w:t>
            </w:r>
            <w:r w:rsidR="00527A2E">
              <w:rPr>
                <w:noProof/>
                <w:webHidden/>
              </w:rPr>
              <w:tab/>
            </w:r>
            <w:r w:rsidR="00527A2E">
              <w:rPr>
                <w:noProof/>
                <w:webHidden/>
              </w:rPr>
              <w:fldChar w:fldCharType="begin"/>
            </w:r>
            <w:r w:rsidR="00527A2E">
              <w:rPr>
                <w:noProof/>
                <w:webHidden/>
              </w:rPr>
              <w:instrText xml:space="preserve"> PAGEREF _Toc135090444 \h </w:instrText>
            </w:r>
            <w:r w:rsidR="00527A2E">
              <w:rPr>
                <w:noProof/>
                <w:webHidden/>
              </w:rPr>
            </w:r>
            <w:r w:rsidR="00527A2E">
              <w:rPr>
                <w:noProof/>
                <w:webHidden/>
              </w:rPr>
              <w:fldChar w:fldCharType="separate"/>
            </w:r>
            <w:r>
              <w:rPr>
                <w:noProof/>
                <w:webHidden/>
              </w:rPr>
              <w:t>57</w:t>
            </w:r>
            <w:r w:rsidR="00527A2E">
              <w:rPr>
                <w:noProof/>
                <w:webHidden/>
              </w:rPr>
              <w:fldChar w:fldCharType="end"/>
            </w:r>
          </w:hyperlink>
        </w:p>
        <w:p w14:paraId="03EBBCBB" w14:textId="75F700D1" w:rsidR="00527A2E" w:rsidRDefault="00FB48D8">
          <w:pPr>
            <w:pStyle w:val="71"/>
            <w:rPr>
              <w:rFonts w:eastAsiaTheme="minorEastAsia"/>
              <w:noProof/>
              <w:sz w:val="22"/>
              <w:szCs w:val="22"/>
              <w:lang w:eastAsia="ru-RU"/>
            </w:rPr>
          </w:pPr>
          <w:hyperlink w:anchor="_Toc135090445" w:history="1">
            <w:r w:rsidR="00527A2E" w:rsidRPr="00173C10">
              <w:rPr>
                <w:rStyle w:val="af0"/>
                <w:rFonts w:ascii="Times New Roman" w:hAnsi="Times New Roman"/>
                <w:b/>
                <w:noProof/>
                <w:lang w:bidi="en-US"/>
              </w:rPr>
              <w:t>г) графические материалы (карты-схемы тепловых сетей зон ненормативной надежности и безопасности теплоснабжения)</w:t>
            </w:r>
            <w:r w:rsidR="00527A2E">
              <w:rPr>
                <w:noProof/>
                <w:webHidden/>
              </w:rPr>
              <w:tab/>
            </w:r>
            <w:r w:rsidR="00527A2E">
              <w:rPr>
                <w:noProof/>
                <w:webHidden/>
              </w:rPr>
              <w:fldChar w:fldCharType="begin"/>
            </w:r>
            <w:r w:rsidR="00527A2E">
              <w:rPr>
                <w:noProof/>
                <w:webHidden/>
              </w:rPr>
              <w:instrText xml:space="preserve"> PAGEREF _Toc135090445 \h </w:instrText>
            </w:r>
            <w:r w:rsidR="00527A2E">
              <w:rPr>
                <w:noProof/>
                <w:webHidden/>
              </w:rPr>
            </w:r>
            <w:r w:rsidR="00527A2E">
              <w:rPr>
                <w:noProof/>
                <w:webHidden/>
              </w:rPr>
              <w:fldChar w:fldCharType="separate"/>
            </w:r>
            <w:r>
              <w:rPr>
                <w:noProof/>
                <w:webHidden/>
              </w:rPr>
              <w:t>57</w:t>
            </w:r>
            <w:r w:rsidR="00527A2E">
              <w:rPr>
                <w:noProof/>
                <w:webHidden/>
              </w:rPr>
              <w:fldChar w:fldCharType="end"/>
            </w:r>
          </w:hyperlink>
        </w:p>
        <w:p w14:paraId="05B3FD05" w14:textId="064404D0" w:rsidR="00527A2E" w:rsidRDefault="00FB48D8">
          <w:pPr>
            <w:pStyle w:val="71"/>
            <w:rPr>
              <w:rFonts w:eastAsiaTheme="minorEastAsia"/>
              <w:noProof/>
              <w:sz w:val="22"/>
              <w:szCs w:val="22"/>
              <w:lang w:eastAsia="ru-RU"/>
            </w:rPr>
          </w:pPr>
          <w:hyperlink w:anchor="_Toc135090446" w:history="1">
            <w:r w:rsidR="00527A2E" w:rsidRPr="00173C10">
              <w:rPr>
                <w:rStyle w:val="af0"/>
                <w:rFonts w:ascii="Times New Roman" w:hAnsi="Times New Roman"/>
                <w:b/>
                <w:noProof/>
                <w:lang w:bidi="en-US"/>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527A2E">
              <w:rPr>
                <w:noProof/>
                <w:webHidden/>
              </w:rPr>
              <w:tab/>
            </w:r>
            <w:r w:rsidR="00527A2E">
              <w:rPr>
                <w:noProof/>
                <w:webHidden/>
              </w:rPr>
              <w:fldChar w:fldCharType="begin"/>
            </w:r>
            <w:r w:rsidR="00527A2E">
              <w:rPr>
                <w:noProof/>
                <w:webHidden/>
              </w:rPr>
              <w:instrText xml:space="preserve"> PAGEREF _Toc135090446 \h </w:instrText>
            </w:r>
            <w:r w:rsidR="00527A2E">
              <w:rPr>
                <w:noProof/>
                <w:webHidden/>
              </w:rPr>
            </w:r>
            <w:r w:rsidR="00527A2E">
              <w:rPr>
                <w:noProof/>
                <w:webHidden/>
              </w:rPr>
              <w:fldChar w:fldCharType="separate"/>
            </w:r>
            <w:r>
              <w:rPr>
                <w:noProof/>
                <w:webHidden/>
              </w:rPr>
              <w:t>57</w:t>
            </w:r>
            <w:r w:rsidR="00527A2E">
              <w:rPr>
                <w:noProof/>
                <w:webHidden/>
              </w:rPr>
              <w:fldChar w:fldCharType="end"/>
            </w:r>
          </w:hyperlink>
        </w:p>
        <w:p w14:paraId="64FE6D4D" w14:textId="1CB289F4" w:rsidR="00527A2E" w:rsidRDefault="00FB48D8">
          <w:pPr>
            <w:pStyle w:val="71"/>
            <w:rPr>
              <w:rFonts w:eastAsiaTheme="minorEastAsia"/>
              <w:noProof/>
              <w:sz w:val="22"/>
              <w:szCs w:val="22"/>
              <w:lang w:eastAsia="ru-RU"/>
            </w:rPr>
          </w:pPr>
          <w:hyperlink w:anchor="_Toc135090447" w:history="1">
            <w:r w:rsidR="00527A2E" w:rsidRPr="00173C10">
              <w:rPr>
                <w:rStyle w:val="af0"/>
                <w:rFonts w:ascii="Times New Roman" w:hAnsi="Times New Roman"/>
                <w:b/>
                <w:noProof/>
                <w:lang w:bidi="en-US"/>
              </w:rPr>
              <w:t>е)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r w:rsidR="00527A2E">
              <w:rPr>
                <w:noProof/>
                <w:webHidden/>
              </w:rPr>
              <w:tab/>
            </w:r>
            <w:r w:rsidR="00527A2E">
              <w:rPr>
                <w:noProof/>
                <w:webHidden/>
              </w:rPr>
              <w:fldChar w:fldCharType="begin"/>
            </w:r>
            <w:r w:rsidR="00527A2E">
              <w:rPr>
                <w:noProof/>
                <w:webHidden/>
              </w:rPr>
              <w:instrText xml:space="preserve"> PAGEREF _Toc135090447 \h </w:instrText>
            </w:r>
            <w:r w:rsidR="00527A2E">
              <w:rPr>
                <w:noProof/>
                <w:webHidden/>
              </w:rPr>
            </w:r>
            <w:r w:rsidR="00527A2E">
              <w:rPr>
                <w:noProof/>
                <w:webHidden/>
              </w:rPr>
              <w:fldChar w:fldCharType="separate"/>
            </w:r>
            <w:r>
              <w:rPr>
                <w:noProof/>
                <w:webHidden/>
              </w:rPr>
              <w:t>61</w:t>
            </w:r>
            <w:r w:rsidR="00527A2E">
              <w:rPr>
                <w:noProof/>
                <w:webHidden/>
              </w:rPr>
              <w:fldChar w:fldCharType="end"/>
            </w:r>
          </w:hyperlink>
        </w:p>
        <w:p w14:paraId="0FB3FD90" w14:textId="5AC3512C" w:rsidR="00527A2E" w:rsidRDefault="00FB48D8">
          <w:pPr>
            <w:pStyle w:val="12"/>
            <w:tabs>
              <w:tab w:val="right" w:leader="dot" w:pos="9345"/>
            </w:tabs>
            <w:rPr>
              <w:rFonts w:eastAsiaTheme="minorEastAsia"/>
              <w:b w:val="0"/>
              <w:bCs w:val="0"/>
              <w:caps w:val="0"/>
              <w:noProof/>
              <w:sz w:val="22"/>
              <w:szCs w:val="22"/>
              <w:lang w:eastAsia="ru-RU"/>
            </w:rPr>
          </w:pPr>
          <w:hyperlink w:anchor="_Toc135090448" w:history="1">
            <w:r w:rsidR="00527A2E" w:rsidRPr="00173C10">
              <w:rPr>
                <w:rStyle w:val="af0"/>
                <w:noProof/>
              </w:rPr>
              <w:t>ЧАСТЬ 10 ТЕХНИКО-ЭКОНОМИЧЕСКИЕ ПОКАЗАТЕЛИ ТЕПЛОСНАБЖАЮЩИХ  И ТЕПЛОСЕТЕВЫХ ОРГАНИЗАЦИЙ</w:t>
            </w:r>
            <w:r w:rsidR="00527A2E">
              <w:rPr>
                <w:noProof/>
                <w:webHidden/>
              </w:rPr>
              <w:tab/>
            </w:r>
            <w:r w:rsidR="00527A2E">
              <w:rPr>
                <w:noProof/>
                <w:webHidden/>
              </w:rPr>
              <w:fldChar w:fldCharType="begin"/>
            </w:r>
            <w:r w:rsidR="00527A2E">
              <w:rPr>
                <w:noProof/>
                <w:webHidden/>
              </w:rPr>
              <w:instrText xml:space="preserve"> PAGEREF _Toc135090448 \h </w:instrText>
            </w:r>
            <w:r w:rsidR="00527A2E">
              <w:rPr>
                <w:noProof/>
                <w:webHidden/>
              </w:rPr>
            </w:r>
            <w:r w:rsidR="00527A2E">
              <w:rPr>
                <w:noProof/>
                <w:webHidden/>
              </w:rPr>
              <w:fldChar w:fldCharType="separate"/>
            </w:r>
            <w:r>
              <w:rPr>
                <w:noProof/>
                <w:webHidden/>
              </w:rPr>
              <w:t>62</w:t>
            </w:r>
            <w:r w:rsidR="00527A2E">
              <w:rPr>
                <w:noProof/>
                <w:webHidden/>
              </w:rPr>
              <w:fldChar w:fldCharType="end"/>
            </w:r>
          </w:hyperlink>
        </w:p>
        <w:p w14:paraId="071347F2" w14:textId="3B188015" w:rsidR="00527A2E" w:rsidRDefault="00FB48D8">
          <w:pPr>
            <w:pStyle w:val="12"/>
            <w:tabs>
              <w:tab w:val="right" w:leader="dot" w:pos="9345"/>
            </w:tabs>
            <w:rPr>
              <w:rFonts w:eastAsiaTheme="minorEastAsia"/>
              <w:b w:val="0"/>
              <w:bCs w:val="0"/>
              <w:caps w:val="0"/>
              <w:noProof/>
              <w:sz w:val="22"/>
              <w:szCs w:val="22"/>
              <w:lang w:eastAsia="ru-RU"/>
            </w:rPr>
          </w:pPr>
          <w:hyperlink w:anchor="_Toc135090449" w:history="1">
            <w:r w:rsidR="00527A2E" w:rsidRPr="00173C10">
              <w:rPr>
                <w:rStyle w:val="af0"/>
                <w:noProof/>
              </w:rPr>
              <w:t>ЧАСТЬ 11 ЦЕНЫ (ТАРИФЫ) В СФЕРЕ ТЕПЛОСНАБЖЕНИЯ</w:t>
            </w:r>
            <w:r w:rsidR="00527A2E">
              <w:rPr>
                <w:noProof/>
                <w:webHidden/>
              </w:rPr>
              <w:tab/>
            </w:r>
            <w:r w:rsidR="00527A2E">
              <w:rPr>
                <w:noProof/>
                <w:webHidden/>
              </w:rPr>
              <w:fldChar w:fldCharType="begin"/>
            </w:r>
            <w:r w:rsidR="00527A2E">
              <w:rPr>
                <w:noProof/>
                <w:webHidden/>
              </w:rPr>
              <w:instrText xml:space="preserve"> PAGEREF _Toc135090449 \h </w:instrText>
            </w:r>
            <w:r w:rsidR="00527A2E">
              <w:rPr>
                <w:noProof/>
                <w:webHidden/>
              </w:rPr>
            </w:r>
            <w:r w:rsidR="00527A2E">
              <w:rPr>
                <w:noProof/>
                <w:webHidden/>
              </w:rPr>
              <w:fldChar w:fldCharType="separate"/>
            </w:r>
            <w:r>
              <w:rPr>
                <w:noProof/>
                <w:webHidden/>
              </w:rPr>
              <w:t>63</w:t>
            </w:r>
            <w:r w:rsidR="00527A2E">
              <w:rPr>
                <w:noProof/>
                <w:webHidden/>
              </w:rPr>
              <w:fldChar w:fldCharType="end"/>
            </w:r>
          </w:hyperlink>
        </w:p>
        <w:p w14:paraId="09BBBF19" w14:textId="49B65099" w:rsidR="00527A2E" w:rsidRDefault="00FB48D8">
          <w:pPr>
            <w:pStyle w:val="71"/>
            <w:rPr>
              <w:rFonts w:eastAsiaTheme="minorEastAsia"/>
              <w:noProof/>
              <w:sz w:val="22"/>
              <w:szCs w:val="22"/>
              <w:lang w:eastAsia="ru-RU"/>
            </w:rPr>
          </w:pPr>
          <w:hyperlink w:anchor="_Toc135090450" w:history="1">
            <w:r w:rsidR="00527A2E" w:rsidRPr="00173C10">
              <w:rPr>
                <w:rStyle w:val="af0"/>
                <w:rFonts w:ascii="Times New Roman" w:hAnsi="Times New Roman"/>
                <w:b/>
                <w:noProof/>
                <w:lang w:bidi="en-US"/>
              </w:rPr>
              <w:t>а) описание 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3лет</w:t>
            </w:r>
            <w:r w:rsidR="00527A2E">
              <w:rPr>
                <w:noProof/>
                <w:webHidden/>
              </w:rPr>
              <w:tab/>
            </w:r>
            <w:r w:rsidR="00527A2E">
              <w:rPr>
                <w:noProof/>
                <w:webHidden/>
              </w:rPr>
              <w:fldChar w:fldCharType="begin"/>
            </w:r>
            <w:r w:rsidR="00527A2E">
              <w:rPr>
                <w:noProof/>
                <w:webHidden/>
              </w:rPr>
              <w:instrText xml:space="preserve"> PAGEREF _Toc135090450 \h </w:instrText>
            </w:r>
            <w:r w:rsidR="00527A2E">
              <w:rPr>
                <w:noProof/>
                <w:webHidden/>
              </w:rPr>
            </w:r>
            <w:r w:rsidR="00527A2E">
              <w:rPr>
                <w:noProof/>
                <w:webHidden/>
              </w:rPr>
              <w:fldChar w:fldCharType="separate"/>
            </w:r>
            <w:r>
              <w:rPr>
                <w:noProof/>
                <w:webHidden/>
              </w:rPr>
              <w:t>63</w:t>
            </w:r>
            <w:r w:rsidR="00527A2E">
              <w:rPr>
                <w:noProof/>
                <w:webHidden/>
              </w:rPr>
              <w:fldChar w:fldCharType="end"/>
            </w:r>
          </w:hyperlink>
        </w:p>
        <w:p w14:paraId="029ECDB2" w14:textId="6EF52640" w:rsidR="00527A2E" w:rsidRDefault="00FB48D8">
          <w:pPr>
            <w:pStyle w:val="71"/>
            <w:rPr>
              <w:rFonts w:eastAsiaTheme="minorEastAsia"/>
              <w:noProof/>
              <w:sz w:val="22"/>
              <w:szCs w:val="22"/>
              <w:lang w:eastAsia="ru-RU"/>
            </w:rPr>
          </w:pPr>
          <w:hyperlink w:anchor="_Toc135090451" w:history="1">
            <w:r w:rsidR="00527A2E" w:rsidRPr="00173C10">
              <w:rPr>
                <w:rStyle w:val="af0"/>
                <w:rFonts w:ascii="Times New Roman" w:hAnsi="Times New Roman"/>
                <w:b/>
                <w:noProof/>
                <w:lang w:bidi="en-US"/>
              </w:rPr>
              <w:t>б) описание структуры цен (тарифов), установленных на момент актуализации схемы теплоснабжения</w:t>
            </w:r>
            <w:r w:rsidR="00527A2E">
              <w:rPr>
                <w:noProof/>
                <w:webHidden/>
              </w:rPr>
              <w:tab/>
            </w:r>
            <w:r w:rsidR="00527A2E">
              <w:rPr>
                <w:noProof/>
                <w:webHidden/>
              </w:rPr>
              <w:fldChar w:fldCharType="begin"/>
            </w:r>
            <w:r w:rsidR="00527A2E">
              <w:rPr>
                <w:noProof/>
                <w:webHidden/>
              </w:rPr>
              <w:instrText xml:space="preserve"> PAGEREF _Toc135090451 \h </w:instrText>
            </w:r>
            <w:r w:rsidR="00527A2E">
              <w:rPr>
                <w:noProof/>
                <w:webHidden/>
              </w:rPr>
            </w:r>
            <w:r w:rsidR="00527A2E">
              <w:rPr>
                <w:noProof/>
                <w:webHidden/>
              </w:rPr>
              <w:fldChar w:fldCharType="separate"/>
            </w:r>
            <w:r>
              <w:rPr>
                <w:noProof/>
                <w:webHidden/>
              </w:rPr>
              <w:t>63</w:t>
            </w:r>
            <w:r w:rsidR="00527A2E">
              <w:rPr>
                <w:noProof/>
                <w:webHidden/>
              </w:rPr>
              <w:fldChar w:fldCharType="end"/>
            </w:r>
          </w:hyperlink>
        </w:p>
        <w:p w14:paraId="2145CE34" w14:textId="3FE4804E" w:rsidR="00527A2E" w:rsidRDefault="00FB48D8">
          <w:pPr>
            <w:pStyle w:val="71"/>
            <w:rPr>
              <w:rFonts w:eastAsiaTheme="minorEastAsia"/>
              <w:noProof/>
              <w:sz w:val="22"/>
              <w:szCs w:val="22"/>
              <w:lang w:eastAsia="ru-RU"/>
            </w:rPr>
          </w:pPr>
          <w:hyperlink w:anchor="_Toc135090452" w:history="1">
            <w:r w:rsidR="00527A2E" w:rsidRPr="00173C10">
              <w:rPr>
                <w:rStyle w:val="af0"/>
                <w:rFonts w:ascii="Times New Roman" w:hAnsi="Times New Roman"/>
                <w:b/>
                <w:noProof/>
                <w:lang w:bidi="en-US"/>
              </w:rPr>
              <w:t>в) описание платы за подключение к системе теплоснабжения</w:t>
            </w:r>
            <w:r w:rsidR="00527A2E">
              <w:rPr>
                <w:noProof/>
                <w:webHidden/>
              </w:rPr>
              <w:tab/>
            </w:r>
            <w:r w:rsidR="00527A2E">
              <w:rPr>
                <w:noProof/>
                <w:webHidden/>
              </w:rPr>
              <w:fldChar w:fldCharType="begin"/>
            </w:r>
            <w:r w:rsidR="00527A2E">
              <w:rPr>
                <w:noProof/>
                <w:webHidden/>
              </w:rPr>
              <w:instrText xml:space="preserve"> PAGEREF _Toc135090452 \h </w:instrText>
            </w:r>
            <w:r w:rsidR="00527A2E">
              <w:rPr>
                <w:noProof/>
                <w:webHidden/>
              </w:rPr>
            </w:r>
            <w:r w:rsidR="00527A2E">
              <w:rPr>
                <w:noProof/>
                <w:webHidden/>
              </w:rPr>
              <w:fldChar w:fldCharType="separate"/>
            </w:r>
            <w:r>
              <w:rPr>
                <w:noProof/>
                <w:webHidden/>
              </w:rPr>
              <w:t>63</w:t>
            </w:r>
            <w:r w:rsidR="00527A2E">
              <w:rPr>
                <w:noProof/>
                <w:webHidden/>
              </w:rPr>
              <w:fldChar w:fldCharType="end"/>
            </w:r>
          </w:hyperlink>
        </w:p>
        <w:p w14:paraId="0E045EA3" w14:textId="740ED5C4" w:rsidR="00527A2E" w:rsidRDefault="00FB48D8">
          <w:pPr>
            <w:pStyle w:val="71"/>
            <w:rPr>
              <w:rFonts w:eastAsiaTheme="minorEastAsia"/>
              <w:noProof/>
              <w:sz w:val="22"/>
              <w:szCs w:val="22"/>
              <w:lang w:eastAsia="ru-RU"/>
            </w:rPr>
          </w:pPr>
          <w:hyperlink w:anchor="_Toc135090453" w:history="1">
            <w:r w:rsidR="00527A2E" w:rsidRPr="00173C10">
              <w:rPr>
                <w:rStyle w:val="af0"/>
                <w:rFonts w:ascii="Times New Roman" w:hAnsi="Times New Roman"/>
                <w:b/>
                <w:noProof/>
                <w:lang w:bidi="en-US"/>
              </w:rPr>
              <w:t>г) описание плата за услуги по поддержанию резервной тепловой мощности, в том числе для социально значимых категорий потребителей</w:t>
            </w:r>
            <w:r w:rsidR="00527A2E">
              <w:rPr>
                <w:noProof/>
                <w:webHidden/>
              </w:rPr>
              <w:tab/>
            </w:r>
            <w:r w:rsidR="00527A2E">
              <w:rPr>
                <w:noProof/>
                <w:webHidden/>
              </w:rPr>
              <w:fldChar w:fldCharType="begin"/>
            </w:r>
            <w:r w:rsidR="00527A2E">
              <w:rPr>
                <w:noProof/>
                <w:webHidden/>
              </w:rPr>
              <w:instrText xml:space="preserve"> PAGEREF _Toc135090453 \h </w:instrText>
            </w:r>
            <w:r w:rsidR="00527A2E">
              <w:rPr>
                <w:noProof/>
                <w:webHidden/>
              </w:rPr>
            </w:r>
            <w:r w:rsidR="00527A2E">
              <w:rPr>
                <w:noProof/>
                <w:webHidden/>
              </w:rPr>
              <w:fldChar w:fldCharType="separate"/>
            </w:r>
            <w:r>
              <w:rPr>
                <w:noProof/>
                <w:webHidden/>
              </w:rPr>
              <w:t>63</w:t>
            </w:r>
            <w:r w:rsidR="00527A2E">
              <w:rPr>
                <w:noProof/>
                <w:webHidden/>
              </w:rPr>
              <w:fldChar w:fldCharType="end"/>
            </w:r>
          </w:hyperlink>
        </w:p>
        <w:p w14:paraId="58AF511B" w14:textId="42198099" w:rsidR="00527A2E" w:rsidRDefault="00FB48D8">
          <w:pPr>
            <w:pStyle w:val="71"/>
            <w:rPr>
              <w:rFonts w:eastAsiaTheme="minorEastAsia"/>
              <w:noProof/>
              <w:sz w:val="22"/>
              <w:szCs w:val="22"/>
              <w:lang w:eastAsia="ru-RU"/>
            </w:rPr>
          </w:pPr>
          <w:hyperlink w:anchor="_Toc135090454" w:history="1">
            <w:r w:rsidR="00527A2E" w:rsidRPr="00173C10">
              <w:rPr>
                <w:rStyle w:val="af0"/>
                <w:rFonts w:ascii="Times New Roman" w:hAnsi="Times New Roman"/>
                <w:b/>
                <w:noProof/>
                <w:lang w:bidi="en-US"/>
              </w:rPr>
              <w:t>д)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527A2E">
              <w:rPr>
                <w:noProof/>
                <w:webHidden/>
              </w:rPr>
              <w:tab/>
            </w:r>
            <w:r w:rsidR="00527A2E">
              <w:rPr>
                <w:noProof/>
                <w:webHidden/>
              </w:rPr>
              <w:fldChar w:fldCharType="begin"/>
            </w:r>
            <w:r w:rsidR="00527A2E">
              <w:rPr>
                <w:noProof/>
                <w:webHidden/>
              </w:rPr>
              <w:instrText xml:space="preserve"> PAGEREF _Toc135090454 \h </w:instrText>
            </w:r>
            <w:r w:rsidR="00527A2E">
              <w:rPr>
                <w:noProof/>
                <w:webHidden/>
              </w:rPr>
            </w:r>
            <w:r w:rsidR="00527A2E">
              <w:rPr>
                <w:noProof/>
                <w:webHidden/>
              </w:rPr>
              <w:fldChar w:fldCharType="separate"/>
            </w:r>
            <w:r>
              <w:rPr>
                <w:noProof/>
                <w:webHidden/>
              </w:rPr>
              <w:t>64</w:t>
            </w:r>
            <w:r w:rsidR="00527A2E">
              <w:rPr>
                <w:noProof/>
                <w:webHidden/>
              </w:rPr>
              <w:fldChar w:fldCharType="end"/>
            </w:r>
          </w:hyperlink>
        </w:p>
        <w:p w14:paraId="58C753FF" w14:textId="01E0B841" w:rsidR="00527A2E" w:rsidRDefault="00FB48D8">
          <w:pPr>
            <w:pStyle w:val="71"/>
            <w:rPr>
              <w:rFonts w:eastAsiaTheme="minorEastAsia"/>
              <w:noProof/>
              <w:sz w:val="22"/>
              <w:szCs w:val="22"/>
              <w:lang w:eastAsia="ru-RU"/>
            </w:rPr>
          </w:pPr>
          <w:hyperlink w:anchor="_Toc135090455" w:history="1">
            <w:r w:rsidR="00527A2E" w:rsidRPr="00173C10">
              <w:rPr>
                <w:rStyle w:val="af0"/>
                <w:rFonts w:ascii="Times New Roman" w:hAnsi="Times New Roman"/>
                <w:b/>
                <w:noProof/>
                <w:lang w:bidi="en-US"/>
              </w:rPr>
              <w:t>е)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527A2E">
              <w:rPr>
                <w:noProof/>
                <w:webHidden/>
              </w:rPr>
              <w:tab/>
            </w:r>
            <w:r w:rsidR="00527A2E">
              <w:rPr>
                <w:noProof/>
                <w:webHidden/>
              </w:rPr>
              <w:fldChar w:fldCharType="begin"/>
            </w:r>
            <w:r w:rsidR="00527A2E">
              <w:rPr>
                <w:noProof/>
                <w:webHidden/>
              </w:rPr>
              <w:instrText xml:space="preserve"> PAGEREF _Toc135090455 \h </w:instrText>
            </w:r>
            <w:r w:rsidR="00527A2E">
              <w:rPr>
                <w:noProof/>
                <w:webHidden/>
              </w:rPr>
            </w:r>
            <w:r w:rsidR="00527A2E">
              <w:rPr>
                <w:noProof/>
                <w:webHidden/>
              </w:rPr>
              <w:fldChar w:fldCharType="separate"/>
            </w:r>
            <w:r>
              <w:rPr>
                <w:noProof/>
                <w:webHidden/>
              </w:rPr>
              <w:t>65</w:t>
            </w:r>
            <w:r w:rsidR="00527A2E">
              <w:rPr>
                <w:noProof/>
                <w:webHidden/>
              </w:rPr>
              <w:fldChar w:fldCharType="end"/>
            </w:r>
          </w:hyperlink>
        </w:p>
        <w:p w14:paraId="71EE39A5" w14:textId="6E519F88" w:rsidR="00527A2E" w:rsidRDefault="00FB48D8">
          <w:pPr>
            <w:pStyle w:val="12"/>
            <w:tabs>
              <w:tab w:val="right" w:leader="dot" w:pos="9345"/>
            </w:tabs>
            <w:rPr>
              <w:rFonts w:eastAsiaTheme="minorEastAsia"/>
              <w:b w:val="0"/>
              <w:bCs w:val="0"/>
              <w:caps w:val="0"/>
              <w:noProof/>
              <w:sz w:val="22"/>
              <w:szCs w:val="22"/>
              <w:lang w:eastAsia="ru-RU"/>
            </w:rPr>
          </w:pPr>
          <w:hyperlink w:anchor="_Toc135090456" w:history="1">
            <w:r w:rsidR="00527A2E" w:rsidRPr="00173C10">
              <w:rPr>
                <w:rStyle w:val="af0"/>
                <w:noProof/>
              </w:rPr>
              <w:t>ЧАСТЬ 12 ОПИСАНИЕ СУЩЕСТВУЮЩИХ ТЕХНИЧЕСКИХ И ТЕХНОЛОГИЧЕСКИХ ПРОБЛЕМ В СИСТЕМАХ ТЕПЛОСНАБЖЕНИЯ ПОСЕЛЕНИЯ, СЕЛЬСКОГО ОКРУГА</w:t>
            </w:r>
            <w:r w:rsidR="00527A2E">
              <w:rPr>
                <w:noProof/>
                <w:webHidden/>
              </w:rPr>
              <w:tab/>
            </w:r>
            <w:r w:rsidR="00527A2E">
              <w:rPr>
                <w:noProof/>
                <w:webHidden/>
              </w:rPr>
              <w:fldChar w:fldCharType="begin"/>
            </w:r>
            <w:r w:rsidR="00527A2E">
              <w:rPr>
                <w:noProof/>
                <w:webHidden/>
              </w:rPr>
              <w:instrText xml:space="preserve"> PAGEREF _Toc135090456 \h </w:instrText>
            </w:r>
            <w:r w:rsidR="00527A2E">
              <w:rPr>
                <w:noProof/>
                <w:webHidden/>
              </w:rPr>
            </w:r>
            <w:r w:rsidR="00527A2E">
              <w:rPr>
                <w:noProof/>
                <w:webHidden/>
              </w:rPr>
              <w:fldChar w:fldCharType="separate"/>
            </w:r>
            <w:r>
              <w:rPr>
                <w:noProof/>
                <w:webHidden/>
              </w:rPr>
              <w:t>67</w:t>
            </w:r>
            <w:r w:rsidR="00527A2E">
              <w:rPr>
                <w:noProof/>
                <w:webHidden/>
              </w:rPr>
              <w:fldChar w:fldCharType="end"/>
            </w:r>
          </w:hyperlink>
        </w:p>
        <w:p w14:paraId="5B26713E" w14:textId="67FE9636" w:rsidR="00527A2E" w:rsidRDefault="00FB48D8">
          <w:pPr>
            <w:pStyle w:val="71"/>
            <w:rPr>
              <w:rFonts w:eastAsiaTheme="minorEastAsia"/>
              <w:noProof/>
              <w:sz w:val="22"/>
              <w:szCs w:val="22"/>
              <w:lang w:eastAsia="ru-RU"/>
            </w:rPr>
          </w:pPr>
          <w:hyperlink w:anchor="_Toc135090457" w:history="1">
            <w:r w:rsidR="00527A2E" w:rsidRPr="00173C10">
              <w:rPr>
                <w:rStyle w:val="af0"/>
                <w:rFonts w:ascii="Times New Roman" w:hAnsi="Times New Roman"/>
                <w:b/>
                <w:noProof/>
                <w:lang w:bidi="en-US"/>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527A2E">
              <w:rPr>
                <w:noProof/>
                <w:webHidden/>
              </w:rPr>
              <w:tab/>
            </w:r>
            <w:r w:rsidR="00527A2E">
              <w:rPr>
                <w:noProof/>
                <w:webHidden/>
              </w:rPr>
              <w:fldChar w:fldCharType="begin"/>
            </w:r>
            <w:r w:rsidR="00527A2E">
              <w:rPr>
                <w:noProof/>
                <w:webHidden/>
              </w:rPr>
              <w:instrText xml:space="preserve"> PAGEREF _Toc135090457 \h </w:instrText>
            </w:r>
            <w:r w:rsidR="00527A2E">
              <w:rPr>
                <w:noProof/>
                <w:webHidden/>
              </w:rPr>
            </w:r>
            <w:r w:rsidR="00527A2E">
              <w:rPr>
                <w:noProof/>
                <w:webHidden/>
              </w:rPr>
              <w:fldChar w:fldCharType="separate"/>
            </w:r>
            <w:r>
              <w:rPr>
                <w:noProof/>
                <w:webHidden/>
              </w:rPr>
              <w:t>67</w:t>
            </w:r>
            <w:r w:rsidR="00527A2E">
              <w:rPr>
                <w:noProof/>
                <w:webHidden/>
              </w:rPr>
              <w:fldChar w:fldCharType="end"/>
            </w:r>
          </w:hyperlink>
        </w:p>
        <w:p w14:paraId="6CD32C91" w14:textId="18D30B9C" w:rsidR="00527A2E" w:rsidRDefault="00FB48D8">
          <w:pPr>
            <w:pStyle w:val="71"/>
            <w:rPr>
              <w:rFonts w:eastAsiaTheme="minorEastAsia"/>
              <w:noProof/>
              <w:sz w:val="22"/>
              <w:szCs w:val="22"/>
              <w:lang w:eastAsia="ru-RU"/>
            </w:rPr>
          </w:pPr>
          <w:hyperlink w:anchor="_Toc135090458" w:history="1">
            <w:r w:rsidR="00527A2E" w:rsidRPr="00173C10">
              <w:rPr>
                <w:rStyle w:val="af0"/>
                <w:rFonts w:ascii="Times New Roman" w:hAnsi="Times New Roman"/>
                <w:b/>
                <w:noProof/>
                <w:lang w:bidi="en-US"/>
              </w:rPr>
              <w:t>б) 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r w:rsidR="00527A2E">
              <w:rPr>
                <w:noProof/>
                <w:webHidden/>
              </w:rPr>
              <w:tab/>
            </w:r>
            <w:r w:rsidR="00527A2E">
              <w:rPr>
                <w:noProof/>
                <w:webHidden/>
              </w:rPr>
              <w:fldChar w:fldCharType="begin"/>
            </w:r>
            <w:r w:rsidR="00527A2E">
              <w:rPr>
                <w:noProof/>
                <w:webHidden/>
              </w:rPr>
              <w:instrText xml:space="preserve"> PAGEREF _Toc135090458 \h </w:instrText>
            </w:r>
            <w:r w:rsidR="00527A2E">
              <w:rPr>
                <w:noProof/>
                <w:webHidden/>
              </w:rPr>
            </w:r>
            <w:r w:rsidR="00527A2E">
              <w:rPr>
                <w:noProof/>
                <w:webHidden/>
              </w:rPr>
              <w:fldChar w:fldCharType="separate"/>
            </w:r>
            <w:r>
              <w:rPr>
                <w:noProof/>
                <w:webHidden/>
              </w:rPr>
              <w:t>67</w:t>
            </w:r>
            <w:r w:rsidR="00527A2E">
              <w:rPr>
                <w:noProof/>
                <w:webHidden/>
              </w:rPr>
              <w:fldChar w:fldCharType="end"/>
            </w:r>
          </w:hyperlink>
        </w:p>
        <w:p w14:paraId="7C6196BB" w14:textId="56FDA7B0" w:rsidR="00527A2E" w:rsidRDefault="00FB48D8">
          <w:pPr>
            <w:pStyle w:val="71"/>
            <w:rPr>
              <w:rFonts w:eastAsiaTheme="minorEastAsia"/>
              <w:noProof/>
              <w:sz w:val="22"/>
              <w:szCs w:val="22"/>
              <w:lang w:eastAsia="ru-RU"/>
            </w:rPr>
          </w:pPr>
          <w:hyperlink w:anchor="_Toc135090459" w:history="1">
            <w:r w:rsidR="00527A2E" w:rsidRPr="00173C10">
              <w:rPr>
                <w:rStyle w:val="af0"/>
                <w:rFonts w:ascii="Times New Roman" w:hAnsi="Times New Roman"/>
                <w:b/>
                <w:noProof/>
                <w:lang w:bidi="en-US"/>
              </w:rPr>
              <w:t>в) описание существующих проблем развития систем теплоснабжения</w:t>
            </w:r>
            <w:r w:rsidR="00527A2E">
              <w:rPr>
                <w:noProof/>
                <w:webHidden/>
              </w:rPr>
              <w:tab/>
            </w:r>
            <w:r w:rsidR="00527A2E">
              <w:rPr>
                <w:noProof/>
                <w:webHidden/>
              </w:rPr>
              <w:fldChar w:fldCharType="begin"/>
            </w:r>
            <w:r w:rsidR="00527A2E">
              <w:rPr>
                <w:noProof/>
                <w:webHidden/>
              </w:rPr>
              <w:instrText xml:space="preserve"> PAGEREF _Toc135090459 \h </w:instrText>
            </w:r>
            <w:r w:rsidR="00527A2E">
              <w:rPr>
                <w:noProof/>
                <w:webHidden/>
              </w:rPr>
            </w:r>
            <w:r w:rsidR="00527A2E">
              <w:rPr>
                <w:noProof/>
                <w:webHidden/>
              </w:rPr>
              <w:fldChar w:fldCharType="separate"/>
            </w:r>
            <w:r>
              <w:rPr>
                <w:noProof/>
                <w:webHidden/>
              </w:rPr>
              <w:t>67</w:t>
            </w:r>
            <w:r w:rsidR="00527A2E">
              <w:rPr>
                <w:noProof/>
                <w:webHidden/>
              </w:rPr>
              <w:fldChar w:fldCharType="end"/>
            </w:r>
          </w:hyperlink>
        </w:p>
        <w:p w14:paraId="46E07F0A" w14:textId="75DD71C1" w:rsidR="00527A2E" w:rsidRDefault="00FB48D8">
          <w:pPr>
            <w:pStyle w:val="71"/>
            <w:rPr>
              <w:rFonts w:eastAsiaTheme="minorEastAsia"/>
              <w:noProof/>
              <w:sz w:val="22"/>
              <w:szCs w:val="22"/>
              <w:lang w:eastAsia="ru-RU"/>
            </w:rPr>
          </w:pPr>
          <w:hyperlink w:anchor="_Toc135090460" w:history="1">
            <w:r w:rsidR="00527A2E" w:rsidRPr="00173C10">
              <w:rPr>
                <w:rStyle w:val="af0"/>
                <w:rFonts w:ascii="Times New Roman" w:hAnsi="Times New Roman"/>
                <w:b/>
                <w:noProof/>
                <w:lang w:bidi="en-US"/>
              </w:rPr>
              <w:t>г) описание существующих проблем надежного и эффективного снабжения топливом действующих систем теплоснабжения</w:t>
            </w:r>
            <w:r w:rsidR="00527A2E">
              <w:rPr>
                <w:noProof/>
                <w:webHidden/>
              </w:rPr>
              <w:tab/>
            </w:r>
            <w:r w:rsidR="00527A2E">
              <w:rPr>
                <w:noProof/>
                <w:webHidden/>
              </w:rPr>
              <w:fldChar w:fldCharType="begin"/>
            </w:r>
            <w:r w:rsidR="00527A2E">
              <w:rPr>
                <w:noProof/>
                <w:webHidden/>
              </w:rPr>
              <w:instrText xml:space="preserve"> PAGEREF _Toc135090460 \h </w:instrText>
            </w:r>
            <w:r w:rsidR="00527A2E">
              <w:rPr>
                <w:noProof/>
                <w:webHidden/>
              </w:rPr>
            </w:r>
            <w:r w:rsidR="00527A2E">
              <w:rPr>
                <w:noProof/>
                <w:webHidden/>
              </w:rPr>
              <w:fldChar w:fldCharType="separate"/>
            </w:r>
            <w:r>
              <w:rPr>
                <w:noProof/>
                <w:webHidden/>
              </w:rPr>
              <w:t>67</w:t>
            </w:r>
            <w:r w:rsidR="00527A2E">
              <w:rPr>
                <w:noProof/>
                <w:webHidden/>
              </w:rPr>
              <w:fldChar w:fldCharType="end"/>
            </w:r>
          </w:hyperlink>
        </w:p>
        <w:p w14:paraId="2D768D42" w14:textId="07AF354C" w:rsidR="00527A2E" w:rsidRDefault="00FB48D8">
          <w:pPr>
            <w:pStyle w:val="71"/>
            <w:rPr>
              <w:rFonts w:eastAsiaTheme="minorEastAsia"/>
              <w:noProof/>
              <w:sz w:val="22"/>
              <w:szCs w:val="22"/>
              <w:lang w:eastAsia="ru-RU"/>
            </w:rPr>
          </w:pPr>
          <w:hyperlink w:anchor="_Toc135090461" w:history="1">
            <w:r w:rsidR="00527A2E" w:rsidRPr="00173C10">
              <w:rPr>
                <w:rStyle w:val="af0"/>
                <w:rFonts w:ascii="Times New Roman" w:hAnsi="Times New Roman"/>
                <w:b/>
                <w:noProof/>
                <w:lang w:bidi="en-US"/>
              </w:rPr>
              <w:t>д) анализ предписаний надзорных органов об устранении нарушений, влияющих на безопасность и надежность системы теплоснабжения</w:t>
            </w:r>
            <w:r w:rsidR="00527A2E">
              <w:rPr>
                <w:noProof/>
                <w:webHidden/>
              </w:rPr>
              <w:tab/>
            </w:r>
            <w:r w:rsidR="00527A2E">
              <w:rPr>
                <w:noProof/>
                <w:webHidden/>
              </w:rPr>
              <w:fldChar w:fldCharType="begin"/>
            </w:r>
            <w:r w:rsidR="00527A2E">
              <w:rPr>
                <w:noProof/>
                <w:webHidden/>
              </w:rPr>
              <w:instrText xml:space="preserve"> PAGEREF _Toc135090461 \h </w:instrText>
            </w:r>
            <w:r w:rsidR="00527A2E">
              <w:rPr>
                <w:noProof/>
                <w:webHidden/>
              </w:rPr>
            </w:r>
            <w:r w:rsidR="00527A2E">
              <w:rPr>
                <w:noProof/>
                <w:webHidden/>
              </w:rPr>
              <w:fldChar w:fldCharType="separate"/>
            </w:r>
            <w:r>
              <w:rPr>
                <w:noProof/>
                <w:webHidden/>
              </w:rPr>
              <w:t>68</w:t>
            </w:r>
            <w:r w:rsidR="00527A2E">
              <w:rPr>
                <w:noProof/>
                <w:webHidden/>
              </w:rPr>
              <w:fldChar w:fldCharType="end"/>
            </w:r>
          </w:hyperlink>
        </w:p>
        <w:p w14:paraId="3815E2A9" w14:textId="7644DAA2" w:rsidR="00527A2E" w:rsidRDefault="00FB48D8">
          <w:pPr>
            <w:pStyle w:val="12"/>
            <w:tabs>
              <w:tab w:val="right" w:leader="dot" w:pos="9345"/>
            </w:tabs>
            <w:rPr>
              <w:rFonts w:eastAsiaTheme="minorEastAsia"/>
              <w:b w:val="0"/>
              <w:bCs w:val="0"/>
              <w:caps w:val="0"/>
              <w:noProof/>
              <w:sz w:val="22"/>
              <w:szCs w:val="22"/>
              <w:lang w:eastAsia="ru-RU"/>
            </w:rPr>
          </w:pPr>
          <w:hyperlink w:anchor="_Toc135090462" w:history="1">
            <w:r w:rsidR="00527A2E" w:rsidRPr="00173C10">
              <w:rPr>
                <w:rStyle w:val="af0"/>
                <w:noProof/>
              </w:rPr>
              <w:t>ГЛАВА 2. СУЩЕСТВУЮЩЕЕ И ПЕРСПЕКТИВНОЕ ПОТРЕБЛЕНИЕ ТЕПЛОВОЙ ЭНЕРГИИ НА ЦЕЛИ ТЕПЛОСНАБЖЕНИЯ</w:t>
            </w:r>
            <w:r w:rsidR="00527A2E">
              <w:rPr>
                <w:noProof/>
                <w:webHidden/>
              </w:rPr>
              <w:tab/>
            </w:r>
            <w:r w:rsidR="00527A2E">
              <w:rPr>
                <w:noProof/>
                <w:webHidden/>
              </w:rPr>
              <w:fldChar w:fldCharType="begin"/>
            </w:r>
            <w:r w:rsidR="00527A2E">
              <w:rPr>
                <w:noProof/>
                <w:webHidden/>
              </w:rPr>
              <w:instrText xml:space="preserve"> PAGEREF _Toc135090462 \h </w:instrText>
            </w:r>
            <w:r w:rsidR="00527A2E">
              <w:rPr>
                <w:noProof/>
                <w:webHidden/>
              </w:rPr>
            </w:r>
            <w:r w:rsidR="00527A2E">
              <w:rPr>
                <w:noProof/>
                <w:webHidden/>
              </w:rPr>
              <w:fldChar w:fldCharType="separate"/>
            </w:r>
            <w:r>
              <w:rPr>
                <w:noProof/>
                <w:webHidden/>
              </w:rPr>
              <w:t>69</w:t>
            </w:r>
            <w:r w:rsidR="00527A2E">
              <w:rPr>
                <w:noProof/>
                <w:webHidden/>
              </w:rPr>
              <w:fldChar w:fldCharType="end"/>
            </w:r>
          </w:hyperlink>
        </w:p>
        <w:p w14:paraId="3AA54463" w14:textId="547B9E8F" w:rsidR="00527A2E" w:rsidRDefault="00FB48D8">
          <w:pPr>
            <w:pStyle w:val="71"/>
            <w:rPr>
              <w:rFonts w:eastAsiaTheme="minorEastAsia"/>
              <w:noProof/>
              <w:sz w:val="22"/>
              <w:szCs w:val="22"/>
              <w:lang w:eastAsia="ru-RU"/>
            </w:rPr>
          </w:pPr>
          <w:hyperlink w:anchor="_Toc135090463" w:history="1">
            <w:r w:rsidR="00527A2E" w:rsidRPr="00173C10">
              <w:rPr>
                <w:rStyle w:val="af0"/>
                <w:rFonts w:ascii="Times New Roman" w:hAnsi="Times New Roman"/>
                <w:b/>
                <w:noProof/>
                <w:lang w:bidi="en-US"/>
              </w:rPr>
              <w:t>а) данные базового уровня потребления тепла на цели теплоснабжения</w:t>
            </w:r>
            <w:r w:rsidR="00527A2E">
              <w:rPr>
                <w:noProof/>
                <w:webHidden/>
              </w:rPr>
              <w:tab/>
            </w:r>
            <w:r w:rsidR="00527A2E">
              <w:rPr>
                <w:noProof/>
                <w:webHidden/>
              </w:rPr>
              <w:fldChar w:fldCharType="begin"/>
            </w:r>
            <w:r w:rsidR="00527A2E">
              <w:rPr>
                <w:noProof/>
                <w:webHidden/>
              </w:rPr>
              <w:instrText xml:space="preserve"> PAGEREF _Toc135090463 \h </w:instrText>
            </w:r>
            <w:r w:rsidR="00527A2E">
              <w:rPr>
                <w:noProof/>
                <w:webHidden/>
              </w:rPr>
            </w:r>
            <w:r w:rsidR="00527A2E">
              <w:rPr>
                <w:noProof/>
                <w:webHidden/>
              </w:rPr>
              <w:fldChar w:fldCharType="separate"/>
            </w:r>
            <w:r>
              <w:rPr>
                <w:noProof/>
                <w:webHidden/>
              </w:rPr>
              <w:t>69</w:t>
            </w:r>
            <w:r w:rsidR="00527A2E">
              <w:rPr>
                <w:noProof/>
                <w:webHidden/>
              </w:rPr>
              <w:fldChar w:fldCharType="end"/>
            </w:r>
          </w:hyperlink>
        </w:p>
        <w:p w14:paraId="713D5F61" w14:textId="06C71C9A" w:rsidR="00527A2E" w:rsidRDefault="00FB48D8">
          <w:pPr>
            <w:pStyle w:val="71"/>
            <w:rPr>
              <w:rFonts w:eastAsiaTheme="minorEastAsia"/>
              <w:noProof/>
              <w:sz w:val="22"/>
              <w:szCs w:val="22"/>
              <w:lang w:eastAsia="ru-RU"/>
            </w:rPr>
          </w:pPr>
          <w:hyperlink w:anchor="_Toc135090464" w:history="1">
            <w:r w:rsidR="00527A2E" w:rsidRPr="00173C10">
              <w:rPr>
                <w:rStyle w:val="af0"/>
                <w:rFonts w:ascii="Times New Roman" w:hAnsi="Times New Roman"/>
                <w:b/>
                <w:noProof/>
                <w:lang w:bidi="en-US"/>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527A2E">
              <w:rPr>
                <w:noProof/>
                <w:webHidden/>
              </w:rPr>
              <w:tab/>
            </w:r>
            <w:r w:rsidR="00527A2E">
              <w:rPr>
                <w:noProof/>
                <w:webHidden/>
              </w:rPr>
              <w:fldChar w:fldCharType="begin"/>
            </w:r>
            <w:r w:rsidR="00527A2E">
              <w:rPr>
                <w:noProof/>
                <w:webHidden/>
              </w:rPr>
              <w:instrText xml:space="preserve"> PAGEREF _Toc135090464 \h </w:instrText>
            </w:r>
            <w:r w:rsidR="00527A2E">
              <w:rPr>
                <w:noProof/>
                <w:webHidden/>
              </w:rPr>
            </w:r>
            <w:r w:rsidR="00527A2E">
              <w:rPr>
                <w:noProof/>
                <w:webHidden/>
              </w:rPr>
              <w:fldChar w:fldCharType="separate"/>
            </w:r>
            <w:r>
              <w:rPr>
                <w:noProof/>
                <w:webHidden/>
              </w:rPr>
              <w:t>69</w:t>
            </w:r>
            <w:r w:rsidR="00527A2E">
              <w:rPr>
                <w:noProof/>
                <w:webHidden/>
              </w:rPr>
              <w:fldChar w:fldCharType="end"/>
            </w:r>
          </w:hyperlink>
        </w:p>
        <w:p w14:paraId="5A810F23" w14:textId="7F000CE0" w:rsidR="00527A2E" w:rsidRDefault="00FB48D8">
          <w:pPr>
            <w:pStyle w:val="71"/>
            <w:rPr>
              <w:rFonts w:eastAsiaTheme="minorEastAsia"/>
              <w:noProof/>
              <w:sz w:val="22"/>
              <w:szCs w:val="22"/>
              <w:lang w:eastAsia="ru-RU"/>
            </w:rPr>
          </w:pPr>
          <w:hyperlink w:anchor="_Toc135090465" w:history="1">
            <w:r w:rsidR="00527A2E" w:rsidRPr="00173C10">
              <w:rPr>
                <w:rStyle w:val="af0"/>
                <w:rFonts w:ascii="Times New Roman" w:hAnsi="Times New Roman"/>
                <w:b/>
                <w:noProof/>
                <w:lang w:bidi="en-US"/>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27A2E">
              <w:rPr>
                <w:noProof/>
                <w:webHidden/>
              </w:rPr>
              <w:tab/>
            </w:r>
            <w:r w:rsidR="00527A2E">
              <w:rPr>
                <w:noProof/>
                <w:webHidden/>
              </w:rPr>
              <w:fldChar w:fldCharType="begin"/>
            </w:r>
            <w:r w:rsidR="00527A2E">
              <w:rPr>
                <w:noProof/>
                <w:webHidden/>
              </w:rPr>
              <w:instrText xml:space="preserve"> PAGEREF _Toc135090465 \h </w:instrText>
            </w:r>
            <w:r w:rsidR="00527A2E">
              <w:rPr>
                <w:noProof/>
                <w:webHidden/>
              </w:rPr>
            </w:r>
            <w:r w:rsidR="00527A2E">
              <w:rPr>
                <w:noProof/>
                <w:webHidden/>
              </w:rPr>
              <w:fldChar w:fldCharType="separate"/>
            </w:r>
            <w:r>
              <w:rPr>
                <w:noProof/>
                <w:webHidden/>
              </w:rPr>
              <w:t>69</w:t>
            </w:r>
            <w:r w:rsidR="00527A2E">
              <w:rPr>
                <w:noProof/>
                <w:webHidden/>
              </w:rPr>
              <w:fldChar w:fldCharType="end"/>
            </w:r>
          </w:hyperlink>
        </w:p>
        <w:p w14:paraId="242E9825" w14:textId="15CFD73E" w:rsidR="00527A2E" w:rsidRDefault="00FB48D8">
          <w:pPr>
            <w:pStyle w:val="71"/>
            <w:rPr>
              <w:rFonts w:eastAsiaTheme="minorEastAsia"/>
              <w:noProof/>
              <w:sz w:val="22"/>
              <w:szCs w:val="22"/>
              <w:lang w:eastAsia="ru-RU"/>
            </w:rPr>
          </w:pPr>
          <w:hyperlink w:anchor="_Toc135090466" w:history="1">
            <w:r w:rsidR="00527A2E" w:rsidRPr="00173C10">
              <w:rPr>
                <w:rStyle w:val="af0"/>
                <w:rFonts w:ascii="Times New Roman" w:hAnsi="Times New Roman"/>
                <w:b/>
                <w:noProof/>
                <w:lang w:bidi="en-US"/>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27A2E">
              <w:rPr>
                <w:noProof/>
                <w:webHidden/>
              </w:rPr>
              <w:tab/>
            </w:r>
            <w:r w:rsidR="00527A2E">
              <w:rPr>
                <w:noProof/>
                <w:webHidden/>
              </w:rPr>
              <w:fldChar w:fldCharType="begin"/>
            </w:r>
            <w:r w:rsidR="00527A2E">
              <w:rPr>
                <w:noProof/>
                <w:webHidden/>
              </w:rPr>
              <w:instrText xml:space="preserve"> PAGEREF _Toc135090466 \h </w:instrText>
            </w:r>
            <w:r w:rsidR="00527A2E">
              <w:rPr>
                <w:noProof/>
                <w:webHidden/>
              </w:rPr>
            </w:r>
            <w:r w:rsidR="00527A2E">
              <w:rPr>
                <w:noProof/>
                <w:webHidden/>
              </w:rPr>
              <w:fldChar w:fldCharType="separate"/>
            </w:r>
            <w:r>
              <w:rPr>
                <w:noProof/>
                <w:webHidden/>
              </w:rPr>
              <w:t>70</w:t>
            </w:r>
            <w:r w:rsidR="00527A2E">
              <w:rPr>
                <w:noProof/>
                <w:webHidden/>
              </w:rPr>
              <w:fldChar w:fldCharType="end"/>
            </w:r>
          </w:hyperlink>
        </w:p>
        <w:p w14:paraId="2A8F8288" w14:textId="2F921338" w:rsidR="00527A2E" w:rsidRDefault="00FB48D8">
          <w:pPr>
            <w:pStyle w:val="71"/>
            <w:rPr>
              <w:rFonts w:eastAsiaTheme="minorEastAsia"/>
              <w:noProof/>
              <w:sz w:val="22"/>
              <w:szCs w:val="22"/>
              <w:lang w:eastAsia="ru-RU"/>
            </w:rPr>
          </w:pPr>
          <w:hyperlink w:anchor="_Toc135090467" w:history="1">
            <w:r w:rsidR="00527A2E" w:rsidRPr="00173C10">
              <w:rPr>
                <w:rStyle w:val="af0"/>
                <w:rFonts w:ascii="Times New Roman" w:hAnsi="Times New Roman"/>
                <w:b/>
                <w:noProof/>
                <w:lang w:bidi="en-US"/>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27A2E">
              <w:rPr>
                <w:noProof/>
                <w:webHidden/>
              </w:rPr>
              <w:tab/>
            </w:r>
            <w:r w:rsidR="00527A2E">
              <w:rPr>
                <w:noProof/>
                <w:webHidden/>
              </w:rPr>
              <w:fldChar w:fldCharType="begin"/>
            </w:r>
            <w:r w:rsidR="00527A2E">
              <w:rPr>
                <w:noProof/>
                <w:webHidden/>
              </w:rPr>
              <w:instrText xml:space="preserve"> PAGEREF _Toc135090467 \h </w:instrText>
            </w:r>
            <w:r w:rsidR="00527A2E">
              <w:rPr>
                <w:noProof/>
                <w:webHidden/>
              </w:rPr>
            </w:r>
            <w:r w:rsidR="00527A2E">
              <w:rPr>
                <w:noProof/>
                <w:webHidden/>
              </w:rPr>
              <w:fldChar w:fldCharType="separate"/>
            </w:r>
            <w:r>
              <w:rPr>
                <w:noProof/>
                <w:webHidden/>
              </w:rPr>
              <w:t>70</w:t>
            </w:r>
            <w:r w:rsidR="00527A2E">
              <w:rPr>
                <w:noProof/>
                <w:webHidden/>
              </w:rPr>
              <w:fldChar w:fldCharType="end"/>
            </w:r>
          </w:hyperlink>
        </w:p>
        <w:p w14:paraId="5E8F72FF" w14:textId="745054EE" w:rsidR="00527A2E" w:rsidRDefault="00FB48D8">
          <w:pPr>
            <w:pStyle w:val="71"/>
            <w:rPr>
              <w:rFonts w:eastAsiaTheme="minorEastAsia"/>
              <w:noProof/>
              <w:sz w:val="22"/>
              <w:szCs w:val="22"/>
              <w:lang w:eastAsia="ru-RU"/>
            </w:rPr>
          </w:pPr>
          <w:hyperlink w:anchor="_Toc135090468" w:history="1">
            <w:r w:rsidR="00527A2E" w:rsidRPr="00173C10">
              <w:rPr>
                <w:rStyle w:val="af0"/>
                <w:rFonts w:ascii="Times New Roman" w:hAnsi="Times New Roman"/>
                <w:b/>
                <w:noProof/>
                <w:lang w:bidi="en-US"/>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27A2E">
              <w:rPr>
                <w:noProof/>
                <w:webHidden/>
              </w:rPr>
              <w:tab/>
            </w:r>
            <w:r w:rsidR="00527A2E">
              <w:rPr>
                <w:noProof/>
                <w:webHidden/>
              </w:rPr>
              <w:fldChar w:fldCharType="begin"/>
            </w:r>
            <w:r w:rsidR="00527A2E">
              <w:rPr>
                <w:noProof/>
                <w:webHidden/>
              </w:rPr>
              <w:instrText xml:space="preserve"> PAGEREF _Toc135090468 \h </w:instrText>
            </w:r>
            <w:r w:rsidR="00527A2E">
              <w:rPr>
                <w:noProof/>
                <w:webHidden/>
              </w:rPr>
            </w:r>
            <w:r w:rsidR="00527A2E">
              <w:rPr>
                <w:noProof/>
                <w:webHidden/>
              </w:rPr>
              <w:fldChar w:fldCharType="separate"/>
            </w:r>
            <w:r>
              <w:rPr>
                <w:noProof/>
                <w:webHidden/>
              </w:rPr>
              <w:t>71</w:t>
            </w:r>
            <w:r w:rsidR="00527A2E">
              <w:rPr>
                <w:noProof/>
                <w:webHidden/>
              </w:rPr>
              <w:fldChar w:fldCharType="end"/>
            </w:r>
          </w:hyperlink>
        </w:p>
        <w:p w14:paraId="403B8770" w14:textId="7F7CC03A" w:rsidR="00527A2E" w:rsidRDefault="00FB48D8">
          <w:pPr>
            <w:pStyle w:val="12"/>
            <w:tabs>
              <w:tab w:val="right" w:leader="dot" w:pos="9345"/>
            </w:tabs>
            <w:rPr>
              <w:rFonts w:eastAsiaTheme="minorEastAsia"/>
              <w:b w:val="0"/>
              <w:bCs w:val="0"/>
              <w:caps w:val="0"/>
              <w:noProof/>
              <w:sz w:val="22"/>
              <w:szCs w:val="22"/>
              <w:lang w:eastAsia="ru-RU"/>
            </w:rPr>
          </w:pPr>
          <w:hyperlink w:anchor="_Toc135090469" w:history="1">
            <w:r w:rsidR="00527A2E" w:rsidRPr="00173C10">
              <w:rPr>
                <w:rStyle w:val="af0"/>
                <w:noProof/>
              </w:rPr>
              <w:t>ГЛАВА 3. ЭЛЕКТРОННАЯ МОДЕЛЬ СИСТЕМЫ ТЕПЛОСНАБЖЕНИЯ ПОСЕЛЕНИЯ, ГОРОДСКОГО ОКРУГА, ГОРОДА ФЕДЕРАЛЬНОГО ЗНАЧЕНИЯ</w:t>
            </w:r>
            <w:r w:rsidR="00527A2E">
              <w:rPr>
                <w:noProof/>
                <w:webHidden/>
              </w:rPr>
              <w:tab/>
            </w:r>
            <w:r w:rsidR="00527A2E">
              <w:rPr>
                <w:noProof/>
                <w:webHidden/>
              </w:rPr>
              <w:fldChar w:fldCharType="begin"/>
            </w:r>
            <w:r w:rsidR="00527A2E">
              <w:rPr>
                <w:noProof/>
                <w:webHidden/>
              </w:rPr>
              <w:instrText xml:space="preserve"> PAGEREF _Toc135090469 \h </w:instrText>
            </w:r>
            <w:r w:rsidR="00527A2E">
              <w:rPr>
                <w:noProof/>
                <w:webHidden/>
              </w:rPr>
            </w:r>
            <w:r w:rsidR="00527A2E">
              <w:rPr>
                <w:noProof/>
                <w:webHidden/>
              </w:rPr>
              <w:fldChar w:fldCharType="separate"/>
            </w:r>
            <w:r>
              <w:rPr>
                <w:noProof/>
                <w:webHidden/>
              </w:rPr>
              <w:t>75</w:t>
            </w:r>
            <w:r w:rsidR="00527A2E">
              <w:rPr>
                <w:noProof/>
                <w:webHidden/>
              </w:rPr>
              <w:fldChar w:fldCharType="end"/>
            </w:r>
          </w:hyperlink>
        </w:p>
        <w:p w14:paraId="46C7B59E" w14:textId="1BDA88CC" w:rsidR="00527A2E" w:rsidRDefault="00FB48D8">
          <w:pPr>
            <w:pStyle w:val="12"/>
            <w:tabs>
              <w:tab w:val="right" w:leader="dot" w:pos="9345"/>
            </w:tabs>
            <w:rPr>
              <w:rFonts w:eastAsiaTheme="minorEastAsia"/>
              <w:b w:val="0"/>
              <w:bCs w:val="0"/>
              <w:caps w:val="0"/>
              <w:noProof/>
              <w:sz w:val="22"/>
              <w:szCs w:val="22"/>
              <w:lang w:eastAsia="ru-RU"/>
            </w:rPr>
          </w:pPr>
          <w:hyperlink w:anchor="_Toc135090470" w:history="1">
            <w:r w:rsidR="00527A2E" w:rsidRPr="00173C10">
              <w:rPr>
                <w:rStyle w:val="af0"/>
                <w:noProof/>
              </w:rPr>
              <w:t>ГЛАВА 4. СУЩЕСТВУЮЩИЕ ИПЕРСПЕКТИВНЫЕ БАЛАНСЫ ТЕПЛОВОЙМОЩНОСТИ ИСТОЧНИКОВ ТЕПЛОВОЙ ЭНЕРГИИ И ТЕПЛОВОЙ НАГРУЗКИ ПОТРЕБИТЕЛЕЙ</w:t>
            </w:r>
            <w:r w:rsidR="00527A2E">
              <w:rPr>
                <w:noProof/>
                <w:webHidden/>
              </w:rPr>
              <w:tab/>
            </w:r>
            <w:r w:rsidR="00527A2E">
              <w:rPr>
                <w:noProof/>
                <w:webHidden/>
              </w:rPr>
              <w:fldChar w:fldCharType="begin"/>
            </w:r>
            <w:r w:rsidR="00527A2E">
              <w:rPr>
                <w:noProof/>
                <w:webHidden/>
              </w:rPr>
              <w:instrText xml:space="preserve"> PAGEREF _Toc135090470 \h </w:instrText>
            </w:r>
            <w:r w:rsidR="00527A2E">
              <w:rPr>
                <w:noProof/>
                <w:webHidden/>
              </w:rPr>
            </w:r>
            <w:r w:rsidR="00527A2E">
              <w:rPr>
                <w:noProof/>
                <w:webHidden/>
              </w:rPr>
              <w:fldChar w:fldCharType="separate"/>
            </w:r>
            <w:r>
              <w:rPr>
                <w:noProof/>
                <w:webHidden/>
              </w:rPr>
              <w:t>76</w:t>
            </w:r>
            <w:r w:rsidR="00527A2E">
              <w:rPr>
                <w:noProof/>
                <w:webHidden/>
              </w:rPr>
              <w:fldChar w:fldCharType="end"/>
            </w:r>
          </w:hyperlink>
        </w:p>
        <w:p w14:paraId="768F57BF" w14:textId="178871F4" w:rsidR="00527A2E" w:rsidRDefault="00FB48D8">
          <w:pPr>
            <w:pStyle w:val="71"/>
            <w:rPr>
              <w:rFonts w:eastAsiaTheme="minorEastAsia"/>
              <w:noProof/>
              <w:sz w:val="22"/>
              <w:szCs w:val="22"/>
              <w:lang w:eastAsia="ru-RU"/>
            </w:rPr>
          </w:pPr>
          <w:hyperlink w:anchor="_Toc135090471" w:history="1">
            <w:r w:rsidR="00527A2E" w:rsidRPr="00173C10">
              <w:rPr>
                <w:rStyle w:val="af0"/>
                <w:rFonts w:ascii="Times New Roman" w:hAnsi="Times New Roman"/>
                <w:b/>
                <w:noProof/>
                <w:lang w:bidi="en-US"/>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527A2E">
              <w:rPr>
                <w:noProof/>
                <w:webHidden/>
              </w:rPr>
              <w:tab/>
            </w:r>
            <w:r w:rsidR="00527A2E">
              <w:rPr>
                <w:noProof/>
                <w:webHidden/>
              </w:rPr>
              <w:fldChar w:fldCharType="begin"/>
            </w:r>
            <w:r w:rsidR="00527A2E">
              <w:rPr>
                <w:noProof/>
                <w:webHidden/>
              </w:rPr>
              <w:instrText xml:space="preserve"> PAGEREF _Toc135090471 \h </w:instrText>
            </w:r>
            <w:r w:rsidR="00527A2E">
              <w:rPr>
                <w:noProof/>
                <w:webHidden/>
              </w:rPr>
            </w:r>
            <w:r w:rsidR="00527A2E">
              <w:rPr>
                <w:noProof/>
                <w:webHidden/>
              </w:rPr>
              <w:fldChar w:fldCharType="separate"/>
            </w:r>
            <w:r>
              <w:rPr>
                <w:noProof/>
                <w:webHidden/>
              </w:rPr>
              <w:t>76</w:t>
            </w:r>
            <w:r w:rsidR="00527A2E">
              <w:rPr>
                <w:noProof/>
                <w:webHidden/>
              </w:rPr>
              <w:fldChar w:fldCharType="end"/>
            </w:r>
          </w:hyperlink>
        </w:p>
        <w:p w14:paraId="7426230F" w14:textId="5331DFD3" w:rsidR="00527A2E" w:rsidRDefault="00FB48D8">
          <w:pPr>
            <w:pStyle w:val="71"/>
            <w:rPr>
              <w:rFonts w:eastAsiaTheme="minorEastAsia"/>
              <w:noProof/>
              <w:sz w:val="22"/>
              <w:szCs w:val="22"/>
              <w:lang w:eastAsia="ru-RU"/>
            </w:rPr>
          </w:pPr>
          <w:hyperlink w:anchor="_Toc135090472" w:history="1">
            <w:r w:rsidR="00527A2E" w:rsidRPr="00173C10">
              <w:rPr>
                <w:rStyle w:val="af0"/>
                <w:rFonts w:ascii="Times New Roman" w:hAnsi="Times New Roman"/>
                <w:b/>
                <w:noProof/>
                <w:lang w:bidi="en-US"/>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527A2E">
              <w:rPr>
                <w:noProof/>
                <w:webHidden/>
              </w:rPr>
              <w:tab/>
            </w:r>
            <w:r w:rsidR="00527A2E">
              <w:rPr>
                <w:noProof/>
                <w:webHidden/>
              </w:rPr>
              <w:fldChar w:fldCharType="begin"/>
            </w:r>
            <w:r w:rsidR="00527A2E">
              <w:rPr>
                <w:noProof/>
                <w:webHidden/>
              </w:rPr>
              <w:instrText xml:space="preserve"> PAGEREF _Toc135090472 \h </w:instrText>
            </w:r>
            <w:r w:rsidR="00527A2E">
              <w:rPr>
                <w:noProof/>
                <w:webHidden/>
              </w:rPr>
            </w:r>
            <w:r w:rsidR="00527A2E">
              <w:rPr>
                <w:noProof/>
                <w:webHidden/>
              </w:rPr>
              <w:fldChar w:fldCharType="separate"/>
            </w:r>
            <w:r>
              <w:rPr>
                <w:noProof/>
                <w:webHidden/>
              </w:rPr>
              <w:t>77</w:t>
            </w:r>
            <w:r w:rsidR="00527A2E">
              <w:rPr>
                <w:noProof/>
                <w:webHidden/>
              </w:rPr>
              <w:fldChar w:fldCharType="end"/>
            </w:r>
          </w:hyperlink>
        </w:p>
        <w:p w14:paraId="761BED35" w14:textId="1A804FD3" w:rsidR="00527A2E" w:rsidRDefault="00FB48D8">
          <w:pPr>
            <w:pStyle w:val="71"/>
            <w:rPr>
              <w:rFonts w:eastAsiaTheme="minorEastAsia"/>
              <w:noProof/>
              <w:sz w:val="22"/>
              <w:szCs w:val="22"/>
              <w:lang w:eastAsia="ru-RU"/>
            </w:rPr>
          </w:pPr>
          <w:hyperlink w:anchor="_Toc135090473" w:history="1">
            <w:r w:rsidR="00527A2E" w:rsidRPr="00173C10">
              <w:rPr>
                <w:rStyle w:val="af0"/>
                <w:rFonts w:ascii="Times New Roman" w:hAnsi="Times New Roman"/>
                <w:b/>
                <w:noProof/>
                <w:lang w:bidi="en-US"/>
              </w:rPr>
              <w:t>в) выводы о резервах (дефицитах) существующей системы теплоснабжения при обеспечении перспективной тепловой нагрузки потребителей</w:t>
            </w:r>
            <w:r w:rsidR="00527A2E">
              <w:rPr>
                <w:noProof/>
                <w:webHidden/>
              </w:rPr>
              <w:tab/>
            </w:r>
            <w:r w:rsidR="00527A2E">
              <w:rPr>
                <w:noProof/>
                <w:webHidden/>
              </w:rPr>
              <w:fldChar w:fldCharType="begin"/>
            </w:r>
            <w:r w:rsidR="00527A2E">
              <w:rPr>
                <w:noProof/>
                <w:webHidden/>
              </w:rPr>
              <w:instrText xml:space="preserve"> PAGEREF _Toc135090473 \h </w:instrText>
            </w:r>
            <w:r w:rsidR="00527A2E">
              <w:rPr>
                <w:noProof/>
                <w:webHidden/>
              </w:rPr>
            </w:r>
            <w:r w:rsidR="00527A2E">
              <w:rPr>
                <w:noProof/>
                <w:webHidden/>
              </w:rPr>
              <w:fldChar w:fldCharType="separate"/>
            </w:r>
            <w:r>
              <w:rPr>
                <w:noProof/>
                <w:webHidden/>
              </w:rPr>
              <w:t>77</w:t>
            </w:r>
            <w:r w:rsidR="00527A2E">
              <w:rPr>
                <w:noProof/>
                <w:webHidden/>
              </w:rPr>
              <w:fldChar w:fldCharType="end"/>
            </w:r>
          </w:hyperlink>
        </w:p>
        <w:p w14:paraId="286806B6" w14:textId="0B653243" w:rsidR="00527A2E" w:rsidRDefault="00FB48D8">
          <w:pPr>
            <w:pStyle w:val="12"/>
            <w:tabs>
              <w:tab w:val="right" w:leader="dot" w:pos="9345"/>
            </w:tabs>
            <w:rPr>
              <w:rFonts w:eastAsiaTheme="minorEastAsia"/>
              <w:b w:val="0"/>
              <w:bCs w:val="0"/>
              <w:caps w:val="0"/>
              <w:noProof/>
              <w:sz w:val="22"/>
              <w:szCs w:val="22"/>
              <w:lang w:eastAsia="ru-RU"/>
            </w:rPr>
          </w:pPr>
          <w:hyperlink w:anchor="_Toc135090474" w:history="1">
            <w:r w:rsidR="00527A2E" w:rsidRPr="00173C10">
              <w:rPr>
                <w:rStyle w:val="af0"/>
                <w:noProof/>
              </w:rPr>
              <w:t>ГЛАВА 5. МАСТЕР-ПЛАН РАЗВИТИЯ СИСТЕМ ТЕПЛОСНАБЖЕНИЯ ПОСЕЛЕНИЯ, СЕЛЬСКОГО ОКРУГА, ГОРОДА ФЕДЕРАЛЬНОГО ЗНАЧЕНИЯ</w:t>
            </w:r>
            <w:r w:rsidR="00527A2E">
              <w:rPr>
                <w:noProof/>
                <w:webHidden/>
              </w:rPr>
              <w:tab/>
            </w:r>
            <w:r w:rsidR="00527A2E">
              <w:rPr>
                <w:noProof/>
                <w:webHidden/>
              </w:rPr>
              <w:fldChar w:fldCharType="begin"/>
            </w:r>
            <w:r w:rsidR="00527A2E">
              <w:rPr>
                <w:noProof/>
                <w:webHidden/>
              </w:rPr>
              <w:instrText xml:space="preserve"> PAGEREF _Toc135090474 \h </w:instrText>
            </w:r>
            <w:r w:rsidR="00527A2E">
              <w:rPr>
                <w:noProof/>
                <w:webHidden/>
              </w:rPr>
            </w:r>
            <w:r w:rsidR="00527A2E">
              <w:rPr>
                <w:noProof/>
                <w:webHidden/>
              </w:rPr>
              <w:fldChar w:fldCharType="separate"/>
            </w:r>
            <w:r>
              <w:rPr>
                <w:noProof/>
                <w:webHidden/>
              </w:rPr>
              <w:t>78</w:t>
            </w:r>
            <w:r w:rsidR="00527A2E">
              <w:rPr>
                <w:noProof/>
                <w:webHidden/>
              </w:rPr>
              <w:fldChar w:fldCharType="end"/>
            </w:r>
          </w:hyperlink>
        </w:p>
        <w:p w14:paraId="39D642B8" w14:textId="4B3C732E" w:rsidR="00527A2E" w:rsidRDefault="00FB48D8">
          <w:pPr>
            <w:pStyle w:val="71"/>
            <w:rPr>
              <w:rFonts w:eastAsiaTheme="minorEastAsia"/>
              <w:noProof/>
              <w:sz w:val="22"/>
              <w:szCs w:val="22"/>
              <w:lang w:eastAsia="ru-RU"/>
            </w:rPr>
          </w:pPr>
          <w:hyperlink w:anchor="_Toc135090475" w:history="1">
            <w:r w:rsidR="00527A2E" w:rsidRPr="00173C10">
              <w:rPr>
                <w:rStyle w:val="af0"/>
                <w:rFonts w:ascii="Times New Roman" w:hAnsi="Times New Roman"/>
                <w:b/>
                <w:noProo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527A2E">
              <w:rPr>
                <w:noProof/>
                <w:webHidden/>
              </w:rPr>
              <w:tab/>
            </w:r>
            <w:r w:rsidR="00527A2E">
              <w:rPr>
                <w:noProof/>
                <w:webHidden/>
              </w:rPr>
              <w:fldChar w:fldCharType="begin"/>
            </w:r>
            <w:r w:rsidR="00527A2E">
              <w:rPr>
                <w:noProof/>
                <w:webHidden/>
              </w:rPr>
              <w:instrText xml:space="preserve"> PAGEREF _Toc135090475 \h </w:instrText>
            </w:r>
            <w:r w:rsidR="00527A2E">
              <w:rPr>
                <w:noProof/>
                <w:webHidden/>
              </w:rPr>
            </w:r>
            <w:r w:rsidR="00527A2E">
              <w:rPr>
                <w:noProof/>
                <w:webHidden/>
              </w:rPr>
              <w:fldChar w:fldCharType="separate"/>
            </w:r>
            <w:r>
              <w:rPr>
                <w:noProof/>
                <w:webHidden/>
              </w:rPr>
              <w:t>78</w:t>
            </w:r>
            <w:r w:rsidR="00527A2E">
              <w:rPr>
                <w:noProof/>
                <w:webHidden/>
              </w:rPr>
              <w:fldChar w:fldCharType="end"/>
            </w:r>
          </w:hyperlink>
        </w:p>
        <w:p w14:paraId="6BCA5513" w14:textId="611B75AB" w:rsidR="00527A2E" w:rsidRDefault="00FB48D8">
          <w:pPr>
            <w:pStyle w:val="71"/>
            <w:rPr>
              <w:rFonts w:eastAsiaTheme="minorEastAsia"/>
              <w:noProof/>
              <w:sz w:val="22"/>
              <w:szCs w:val="22"/>
              <w:lang w:eastAsia="ru-RU"/>
            </w:rPr>
          </w:pPr>
          <w:hyperlink w:anchor="_Toc135090476" w:history="1">
            <w:r w:rsidR="00527A2E" w:rsidRPr="00173C10">
              <w:rPr>
                <w:rStyle w:val="af0"/>
                <w:rFonts w:ascii="Times New Roman" w:hAnsi="Times New Roman"/>
                <w:b/>
                <w:noProof/>
                <w:lang w:bidi="en-US"/>
              </w:rPr>
              <w:t>б)технико-экономическое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527A2E">
              <w:rPr>
                <w:noProof/>
                <w:webHidden/>
              </w:rPr>
              <w:tab/>
            </w:r>
            <w:r w:rsidR="00527A2E">
              <w:rPr>
                <w:noProof/>
                <w:webHidden/>
              </w:rPr>
              <w:fldChar w:fldCharType="begin"/>
            </w:r>
            <w:r w:rsidR="00527A2E">
              <w:rPr>
                <w:noProof/>
                <w:webHidden/>
              </w:rPr>
              <w:instrText xml:space="preserve"> PAGEREF _Toc135090476 \h </w:instrText>
            </w:r>
            <w:r w:rsidR="00527A2E">
              <w:rPr>
                <w:noProof/>
                <w:webHidden/>
              </w:rPr>
            </w:r>
            <w:r w:rsidR="00527A2E">
              <w:rPr>
                <w:noProof/>
                <w:webHidden/>
              </w:rPr>
              <w:fldChar w:fldCharType="separate"/>
            </w:r>
            <w:r>
              <w:rPr>
                <w:noProof/>
                <w:webHidden/>
              </w:rPr>
              <w:t>79</w:t>
            </w:r>
            <w:r w:rsidR="00527A2E">
              <w:rPr>
                <w:noProof/>
                <w:webHidden/>
              </w:rPr>
              <w:fldChar w:fldCharType="end"/>
            </w:r>
          </w:hyperlink>
        </w:p>
        <w:p w14:paraId="4C2E97A3" w14:textId="7E0E75A8" w:rsidR="00527A2E" w:rsidRDefault="00FB48D8">
          <w:pPr>
            <w:pStyle w:val="71"/>
            <w:rPr>
              <w:rFonts w:eastAsiaTheme="minorEastAsia"/>
              <w:noProof/>
              <w:sz w:val="22"/>
              <w:szCs w:val="22"/>
              <w:lang w:eastAsia="ru-RU"/>
            </w:rPr>
          </w:pPr>
          <w:hyperlink w:anchor="_Toc135090477" w:history="1">
            <w:r w:rsidR="00527A2E" w:rsidRPr="00173C10">
              <w:rPr>
                <w:rStyle w:val="af0"/>
                <w:rFonts w:ascii="Times New Roman" w:hAnsi="Times New Roman"/>
                <w:b/>
                <w:noProof/>
                <w:lang w:bidi="en-US"/>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527A2E">
              <w:rPr>
                <w:noProof/>
                <w:webHidden/>
              </w:rPr>
              <w:tab/>
            </w:r>
            <w:r w:rsidR="00527A2E">
              <w:rPr>
                <w:noProof/>
                <w:webHidden/>
              </w:rPr>
              <w:fldChar w:fldCharType="begin"/>
            </w:r>
            <w:r w:rsidR="00527A2E">
              <w:rPr>
                <w:noProof/>
                <w:webHidden/>
              </w:rPr>
              <w:instrText xml:space="preserve"> PAGEREF _Toc135090477 \h </w:instrText>
            </w:r>
            <w:r w:rsidR="00527A2E">
              <w:rPr>
                <w:noProof/>
                <w:webHidden/>
              </w:rPr>
            </w:r>
            <w:r w:rsidR="00527A2E">
              <w:rPr>
                <w:noProof/>
                <w:webHidden/>
              </w:rPr>
              <w:fldChar w:fldCharType="separate"/>
            </w:r>
            <w:r>
              <w:rPr>
                <w:noProof/>
                <w:webHidden/>
              </w:rPr>
              <w:t>79</w:t>
            </w:r>
            <w:r w:rsidR="00527A2E">
              <w:rPr>
                <w:noProof/>
                <w:webHidden/>
              </w:rPr>
              <w:fldChar w:fldCharType="end"/>
            </w:r>
          </w:hyperlink>
        </w:p>
        <w:p w14:paraId="327C2B0C" w14:textId="10B6A411" w:rsidR="00527A2E" w:rsidRDefault="00FB48D8">
          <w:pPr>
            <w:pStyle w:val="12"/>
            <w:tabs>
              <w:tab w:val="right" w:leader="dot" w:pos="9345"/>
            </w:tabs>
            <w:rPr>
              <w:rFonts w:eastAsiaTheme="minorEastAsia"/>
              <w:b w:val="0"/>
              <w:bCs w:val="0"/>
              <w:caps w:val="0"/>
              <w:noProof/>
              <w:sz w:val="22"/>
              <w:szCs w:val="22"/>
              <w:lang w:eastAsia="ru-RU"/>
            </w:rPr>
          </w:pPr>
          <w:hyperlink w:anchor="_Toc135090478" w:history="1">
            <w:r w:rsidR="00527A2E" w:rsidRPr="00173C10">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527A2E">
              <w:rPr>
                <w:noProof/>
                <w:webHidden/>
              </w:rPr>
              <w:tab/>
            </w:r>
            <w:r w:rsidR="00527A2E">
              <w:rPr>
                <w:noProof/>
                <w:webHidden/>
              </w:rPr>
              <w:fldChar w:fldCharType="begin"/>
            </w:r>
            <w:r w:rsidR="00527A2E">
              <w:rPr>
                <w:noProof/>
                <w:webHidden/>
              </w:rPr>
              <w:instrText xml:space="preserve"> PAGEREF _Toc135090478 \h </w:instrText>
            </w:r>
            <w:r w:rsidR="00527A2E">
              <w:rPr>
                <w:noProof/>
                <w:webHidden/>
              </w:rPr>
            </w:r>
            <w:r w:rsidR="00527A2E">
              <w:rPr>
                <w:noProof/>
                <w:webHidden/>
              </w:rPr>
              <w:fldChar w:fldCharType="separate"/>
            </w:r>
            <w:r>
              <w:rPr>
                <w:noProof/>
                <w:webHidden/>
              </w:rPr>
              <w:t>81</w:t>
            </w:r>
            <w:r w:rsidR="00527A2E">
              <w:rPr>
                <w:noProof/>
                <w:webHidden/>
              </w:rPr>
              <w:fldChar w:fldCharType="end"/>
            </w:r>
          </w:hyperlink>
        </w:p>
        <w:p w14:paraId="608C353D" w14:textId="0883FCD0" w:rsidR="00527A2E" w:rsidRDefault="00FB48D8">
          <w:pPr>
            <w:pStyle w:val="71"/>
            <w:rPr>
              <w:rFonts w:eastAsiaTheme="minorEastAsia"/>
              <w:noProof/>
              <w:sz w:val="22"/>
              <w:szCs w:val="22"/>
              <w:lang w:eastAsia="ru-RU"/>
            </w:rPr>
          </w:pPr>
          <w:hyperlink w:anchor="_Toc135090479" w:history="1">
            <w:r w:rsidR="00527A2E" w:rsidRPr="00173C10">
              <w:rPr>
                <w:rStyle w:val="af0"/>
                <w:rFonts w:ascii="Times New Roman" w:hAnsi="Times New Roman"/>
                <w:b/>
                <w:noProof/>
                <w:lang w:bidi="en-US"/>
              </w:rPr>
              <w:t>а)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_Toc135090479 \h </w:instrText>
            </w:r>
            <w:r w:rsidR="00527A2E">
              <w:rPr>
                <w:noProof/>
                <w:webHidden/>
              </w:rPr>
            </w:r>
            <w:r w:rsidR="00527A2E">
              <w:rPr>
                <w:noProof/>
                <w:webHidden/>
              </w:rPr>
              <w:fldChar w:fldCharType="separate"/>
            </w:r>
            <w:r>
              <w:rPr>
                <w:noProof/>
                <w:webHidden/>
              </w:rPr>
              <w:t>81</w:t>
            </w:r>
            <w:r w:rsidR="00527A2E">
              <w:rPr>
                <w:noProof/>
                <w:webHidden/>
              </w:rPr>
              <w:fldChar w:fldCharType="end"/>
            </w:r>
          </w:hyperlink>
        </w:p>
        <w:p w14:paraId="7DE342BE" w14:textId="23887C01" w:rsidR="00527A2E" w:rsidRDefault="00FB48D8">
          <w:pPr>
            <w:pStyle w:val="71"/>
            <w:rPr>
              <w:rFonts w:eastAsiaTheme="minorEastAsia"/>
              <w:noProof/>
              <w:sz w:val="22"/>
              <w:szCs w:val="22"/>
              <w:lang w:eastAsia="ru-RU"/>
            </w:rPr>
          </w:pPr>
          <w:hyperlink w:anchor="_Toc135090480" w:history="1">
            <w:r w:rsidR="00527A2E" w:rsidRPr="00173C10">
              <w:rPr>
                <w:rStyle w:val="af0"/>
                <w:rFonts w:ascii="Times New Roman" w:hAnsi="Times New Roman"/>
                <w:b/>
                <w:noProof/>
                <w:lang w:bidi="en-US"/>
              </w:rPr>
              <w:t>б)максимальный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527A2E">
              <w:rPr>
                <w:noProof/>
                <w:webHidden/>
              </w:rPr>
              <w:tab/>
            </w:r>
            <w:r w:rsidR="00527A2E">
              <w:rPr>
                <w:noProof/>
                <w:webHidden/>
              </w:rPr>
              <w:fldChar w:fldCharType="begin"/>
            </w:r>
            <w:r w:rsidR="00527A2E">
              <w:rPr>
                <w:noProof/>
                <w:webHidden/>
              </w:rPr>
              <w:instrText xml:space="preserve"> PAGEREF _Toc135090480 \h </w:instrText>
            </w:r>
            <w:r w:rsidR="00527A2E">
              <w:rPr>
                <w:noProof/>
                <w:webHidden/>
              </w:rPr>
            </w:r>
            <w:r w:rsidR="00527A2E">
              <w:rPr>
                <w:noProof/>
                <w:webHidden/>
              </w:rPr>
              <w:fldChar w:fldCharType="separate"/>
            </w:r>
            <w:r>
              <w:rPr>
                <w:noProof/>
                <w:webHidden/>
              </w:rPr>
              <w:t>81</w:t>
            </w:r>
            <w:r w:rsidR="00527A2E">
              <w:rPr>
                <w:noProof/>
                <w:webHidden/>
              </w:rPr>
              <w:fldChar w:fldCharType="end"/>
            </w:r>
          </w:hyperlink>
        </w:p>
        <w:p w14:paraId="12846E35" w14:textId="057852A2" w:rsidR="00527A2E" w:rsidRDefault="00FB48D8">
          <w:pPr>
            <w:pStyle w:val="71"/>
            <w:rPr>
              <w:rFonts w:eastAsiaTheme="minorEastAsia"/>
              <w:noProof/>
              <w:sz w:val="22"/>
              <w:szCs w:val="22"/>
              <w:lang w:eastAsia="ru-RU"/>
            </w:rPr>
          </w:pPr>
          <w:hyperlink w:anchor="_Toc135090481" w:history="1">
            <w:r w:rsidR="00527A2E" w:rsidRPr="00173C10">
              <w:rPr>
                <w:rStyle w:val="af0"/>
                <w:rFonts w:ascii="Times New Roman" w:hAnsi="Times New Roman"/>
                <w:b/>
                <w:noProof/>
                <w:lang w:bidi="en-US"/>
              </w:rPr>
              <w:t>в) сведения о наличии баков-аккумуляторов</w:t>
            </w:r>
            <w:r w:rsidR="00527A2E">
              <w:rPr>
                <w:noProof/>
                <w:webHidden/>
              </w:rPr>
              <w:tab/>
            </w:r>
            <w:r w:rsidR="00527A2E">
              <w:rPr>
                <w:noProof/>
                <w:webHidden/>
              </w:rPr>
              <w:fldChar w:fldCharType="begin"/>
            </w:r>
            <w:r w:rsidR="00527A2E">
              <w:rPr>
                <w:noProof/>
                <w:webHidden/>
              </w:rPr>
              <w:instrText xml:space="preserve"> PAGEREF _Toc135090481 \h </w:instrText>
            </w:r>
            <w:r w:rsidR="00527A2E">
              <w:rPr>
                <w:noProof/>
                <w:webHidden/>
              </w:rPr>
            </w:r>
            <w:r w:rsidR="00527A2E">
              <w:rPr>
                <w:noProof/>
                <w:webHidden/>
              </w:rPr>
              <w:fldChar w:fldCharType="separate"/>
            </w:r>
            <w:r>
              <w:rPr>
                <w:noProof/>
                <w:webHidden/>
              </w:rPr>
              <w:t>81</w:t>
            </w:r>
            <w:r w:rsidR="00527A2E">
              <w:rPr>
                <w:noProof/>
                <w:webHidden/>
              </w:rPr>
              <w:fldChar w:fldCharType="end"/>
            </w:r>
          </w:hyperlink>
        </w:p>
        <w:p w14:paraId="7D84B267" w14:textId="43EB6D93" w:rsidR="00527A2E" w:rsidRDefault="00FB48D8">
          <w:pPr>
            <w:pStyle w:val="71"/>
            <w:rPr>
              <w:rFonts w:eastAsiaTheme="minorEastAsia"/>
              <w:noProof/>
              <w:sz w:val="22"/>
              <w:szCs w:val="22"/>
              <w:lang w:eastAsia="ru-RU"/>
            </w:rPr>
          </w:pPr>
          <w:hyperlink w:anchor="_Toc135090482" w:history="1">
            <w:r w:rsidR="00527A2E" w:rsidRPr="00173C10">
              <w:rPr>
                <w:rStyle w:val="af0"/>
                <w:rFonts w:ascii="Times New Roman" w:hAnsi="Times New Roman"/>
                <w:b/>
                <w:noProof/>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_Toc135090482 \h </w:instrText>
            </w:r>
            <w:r w:rsidR="00527A2E">
              <w:rPr>
                <w:noProof/>
                <w:webHidden/>
              </w:rPr>
            </w:r>
            <w:r w:rsidR="00527A2E">
              <w:rPr>
                <w:noProof/>
                <w:webHidden/>
              </w:rPr>
              <w:fldChar w:fldCharType="separate"/>
            </w:r>
            <w:r>
              <w:rPr>
                <w:noProof/>
                <w:webHidden/>
              </w:rPr>
              <w:t>81</w:t>
            </w:r>
            <w:r w:rsidR="00527A2E">
              <w:rPr>
                <w:noProof/>
                <w:webHidden/>
              </w:rPr>
              <w:fldChar w:fldCharType="end"/>
            </w:r>
          </w:hyperlink>
        </w:p>
        <w:p w14:paraId="66BD20BD" w14:textId="199EF807" w:rsidR="00527A2E" w:rsidRDefault="00FB48D8">
          <w:pPr>
            <w:pStyle w:val="71"/>
            <w:rPr>
              <w:rFonts w:eastAsiaTheme="minorEastAsia"/>
              <w:noProof/>
              <w:sz w:val="22"/>
              <w:szCs w:val="22"/>
              <w:lang w:eastAsia="ru-RU"/>
            </w:rPr>
          </w:pPr>
          <w:hyperlink w:anchor="_Toc135090483" w:history="1">
            <w:r w:rsidR="00527A2E" w:rsidRPr="00173C10">
              <w:rPr>
                <w:rStyle w:val="af0"/>
                <w:rFonts w:ascii="Times New Roman" w:hAnsi="Times New Roman"/>
                <w:b/>
                <w:noProof/>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527A2E">
              <w:rPr>
                <w:noProof/>
                <w:webHidden/>
              </w:rPr>
              <w:tab/>
            </w:r>
            <w:r w:rsidR="00527A2E">
              <w:rPr>
                <w:noProof/>
                <w:webHidden/>
              </w:rPr>
              <w:fldChar w:fldCharType="begin"/>
            </w:r>
            <w:r w:rsidR="00527A2E">
              <w:rPr>
                <w:noProof/>
                <w:webHidden/>
              </w:rPr>
              <w:instrText xml:space="preserve"> PAGEREF _Toc135090483 \h </w:instrText>
            </w:r>
            <w:r w:rsidR="00527A2E">
              <w:rPr>
                <w:noProof/>
                <w:webHidden/>
              </w:rPr>
            </w:r>
            <w:r w:rsidR="00527A2E">
              <w:rPr>
                <w:noProof/>
                <w:webHidden/>
              </w:rPr>
              <w:fldChar w:fldCharType="separate"/>
            </w:r>
            <w:r>
              <w:rPr>
                <w:noProof/>
                <w:webHidden/>
              </w:rPr>
              <w:t>82</w:t>
            </w:r>
            <w:r w:rsidR="00527A2E">
              <w:rPr>
                <w:noProof/>
                <w:webHidden/>
              </w:rPr>
              <w:fldChar w:fldCharType="end"/>
            </w:r>
          </w:hyperlink>
        </w:p>
        <w:p w14:paraId="009DCE4D" w14:textId="7D553F66" w:rsidR="00527A2E" w:rsidRDefault="00FB48D8">
          <w:pPr>
            <w:pStyle w:val="12"/>
            <w:tabs>
              <w:tab w:val="right" w:leader="dot" w:pos="9345"/>
            </w:tabs>
            <w:rPr>
              <w:rFonts w:eastAsiaTheme="minorEastAsia"/>
              <w:b w:val="0"/>
              <w:bCs w:val="0"/>
              <w:caps w:val="0"/>
              <w:noProof/>
              <w:sz w:val="22"/>
              <w:szCs w:val="22"/>
              <w:lang w:eastAsia="ru-RU"/>
            </w:rPr>
          </w:pPr>
          <w:hyperlink w:anchor="_Toc135090484" w:history="1">
            <w:r w:rsidR="00527A2E" w:rsidRPr="00173C10">
              <w:rPr>
                <w:rStyle w:val="af0"/>
                <w:noProof/>
              </w:rPr>
              <w:t>ГЛАВА 7. ПРЕДЛОЖЕНИЯ ПО СТРОИТЕЛЬСТВУ, РЕКОНСТРУКЦИИ,ТЕХНИЧЕСКОМУ ПЕРЕВООРУЖЕНИЮ И (ИЛИ) МОДЕРНИЗАЦИИ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_Toc135090484 \h </w:instrText>
            </w:r>
            <w:r w:rsidR="00527A2E">
              <w:rPr>
                <w:noProof/>
                <w:webHidden/>
              </w:rPr>
            </w:r>
            <w:r w:rsidR="00527A2E">
              <w:rPr>
                <w:noProof/>
                <w:webHidden/>
              </w:rPr>
              <w:fldChar w:fldCharType="separate"/>
            </w:r>
            <w:r>
              <w:rPr>
                <w:noProof/>
                <w:webHidden/>
              </w:rPr>
              <w:t>83</w:t>
            </w:r>
            <w:r w:rsidR="00527A2E">
              <w:rPr>
                <w:noProof/>
                <w:webHidden/>
              </w:rPr>
              <w:fldChar w:fldCharType="end"/>
            </w:r>
          </w:hyperlink>
        </w:p>
        <w:p w14:paraId="41001911" w14:textId="7D65E283" w:rsidR="00527A2E" w:rsidRDefault="00FB48D8">
          <w:pPr>
            <w:pStyle w:val="71"/>
            <w:rPr>
              <w:rFonts w:eastAsiaTheme="minorEastAsia"/>
              <w:noProof/>
              <w:sz w:val="22"/>
              <w:szCs w:val="22"/>
              <w:lang w:eastAsia="ru-RU"/>
            </w:rPr>
          </w:pPr>
          <w:hyperlink w:anchor="_Toc135090485" w:history="1">
            <w:r w:rsidR="00527A2E" w:rsidRPr="00173C10">
              <w:rPr>
                <w:rStyle w:val="af0"/>
                <w:rFonts w:ascii="Times New Roman" w:hAnsi="Times New Roman"/>
                <w:b/>
                <w:noProof/>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527A2E">
              <w:rPr>
                <w:noProof/>
                <w:webHidden/>
              </w:rPr>
              <w:tab/>
            </w:r>
            <w:r w:rsidR="00527A2E">
              <w:rPr>
                <w:noProof/>
                <w:webHidden/>
              </w:rPr>
              <w:fldChar w:fldCharType="begin"/>
            </w:r>
            <w:r w:rsidR="00527A2E">
              <w:rPr>
                <w:noProof/>
                <w:webHidden/>
              </w:rPr>
              <w:instrText xml:space="preserve"> PAGEREF _Toc135090485 \h </w:instrText>
            </w:r>
            <w:r w:rsidR="00527A2E">
              <w:rPr>
                <w:noProof/>
                <w:webHidden/>
              </w:rPr>
            </w:r>
            <w:r w:rsidR="00527A2E">
              <w:rPr>
                <w:noProof/>
                <w:webHidden/>
              </w:rPr>
              <w:fldChar w:fldCharType="separate"/>
            </w:r>
            <w:r>
              <w:rPr>
                <w:noProof/>
                <w:webHidden/>
              </w:rPr>
              <w:t>83</w:t>
            </w:r>
            <w:r w:rsidR="00527A2E">
              <w:rPr>
                <w:noProof/>
                <w:webHidden/>
              </w:rPr>
              <w:fldChar w:fldCharType="end"/>
            </w:r>
          </w:hyperlink>
        </w:p>
        <w:p w14:paraId="3BCE8AC0" w14:textId="1A1FFCC6" w:rsidR="00527A2E" w:rsidRDefault="00FB48D8">
          <w:pPr>
            <w:pStyle w:val="71"/>
            <w:rPr>
              <w:rFonts w:eastAsiaTheme="minorEastAsia"/>
              <w:noProof/>
              <w:sz w:val="22"/>
              <w:szCs w:val="22"/>
              <w:lang w:eastAsia="ru-RU"/>
            </w:rPr>
          </w:pPr>
          <w:hyperlink w:anchor="_Toc135090486" w:history="1">
            <w:r w:rsidR="00527A2E" w:rsidRPr="00173C10">
              <w:rPr>
                <w:rStyle w:val="af0"/>
                <w:rFonts w:ascii="Times New Roman" w:hAnsi="Times New Roman"/>
                <w:b/>
                <w:noProof/>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27A2E">
              <w:rPr>
                <w:noProof/>
                <w:webHidden/>
              </w:rPr>
              <w:tab/>
            </w:r>
            <w:r w:rsidR="00527A2E">
              <w:rPr>
                <w:noProof/>
                <w:webHidden/>
              </w:rPr>
              <w:fldChar w:fldCharType="begin"/>
            </w:r>
            <w:r w:rsidR="00527A2E">
              <w:rPr>
                <w:noProof/>
                <w:webHidden/>
              </w:rPr>
              <w:instrText xml:space="preserve"> PAGEREF _Toc135090486 \h </w:instrText>
            </w:r>
            <w:r w:rsidR="00527A2E">
              <w:rPr>
                <w:noProof/>
                <w:webHidden/>
              </w:rPr>
            </w:r>
            <w:r w:rsidR="00527A2E">
              <w:rPr>
                <w:noProof/>
                <w:webHidden/>
              </w:rPr>
              <w:fldChar w:fldCharType="separate"/>
            </w:r>
            <w:r>
              <w:rPr>
                <w:noProof/>
                <w:webHidden/>
              </w:rPr>
              <w:t>88</w:t>
            </w:r>
            <w:r w:rsidR="00527A2E">
              <w:rPr>
                <w:noProof/>
                <w:webHidden/>
              </w:rPr>
              <w:fldChar w:fldCharType="end"/>
            </w:r>
          </w:hyperlink>
        </w:p>
        <w:p w14:paraId="7DADCA6D" w14:textId="67B56719" w:rsidR="00527A2E" w:rsidRDefault="00FB48D8">
          <w:pPr>
            <w:pStyle w:val="71"/>
            <w:rPr>
              <w:rFonts w:eastAsiaTheme="minorEastAsia"/>
              <w:noProof/>
              <w:sz w:val="22"/>
              <w:szCs w:val="22"/>
              <w:lang w:eastAsia="ru-RU"/>
            </w:rPr>
          </w:pPr>
          <w:hyperlink w:anchor="_Toc135090487" w:history="1">
            <w:r w:rsidR="00527A2E" w:rsidRPr="00173C10">
              <w:rPr>
                <w:rStyle w:val="af0"/>
                <w:rFonts w:ascii="Times New Roman" w:hAnsi="Times New Roman"/>
                <w:b/>
                <w:noProof/>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7A2E">
              <w:rPr>
                <w:noProof/>
                <w:webHidden/>
              </w:rPr>
              <w:tab/>
            </w:r>
            <w:r w:rsidR="00527A2E">
              <w:rPr>
                <w:noProof/>
                <w:webHidden/>
              </w:rPr>
              <w:fldChar w:fldCharType="begin"/>
            </w:r>
            <w:r w:rsidR="00527A2E">
              <w:rPr>
                <w:noProof/>
                <w:webHidden/>
              </w:rPr>
              <w:instrText xml:space="preserve"> PAGEREF _Toc135090487 \h </w:instrText>
            </w:r>
            <w:r w:rsidR="00527A2E">
              <w:rPr>
                <w:noProof/>
                <w:webHidden/>
              </w:rPr>
            </w:r>
            <w:r w:rsidR="00527A2E">
              <w:rPr>
                <w:noProof/>
                <w:webHidden/>
              </w:rPr>
              <w:fldChar w:fldCharType="separate"/>
            </w:r>
            <w:r>
              <w:rPr>
                <w:noProof/>
                <w:webHidden/>
              </w:rPr>
              <w:t>88</w:t>
            </w:r>
            <w:r w:rsidR="00527A2E">
              <w:rPr>
                <w:noProof/>
                <w:webHidden/>
              </w:rPr>
              <w:fldChar w:fldCharType="end"/>
            </w:r>
          </w:hyperlink>
        </w:p>
        <w:p w14:paraId="0F3BC045" w14:textId="1D45839F" w:rsidR="00527A2E" w:rsidRDefault="00FB48D8">
          <w:pPr>
            <w:pStyle w:val="71"/>
            <w:rPr>
              <w:rFonts w:eastAsiaTheme="minorEastAsia"/>
              <w:noProof/>
              <w:sz w:val="22"/>
              <w:szCs w:val="22"/>
              <w:lang w:eastAsia="ru-RU"/>
            </w:rPr>
          </w:pPr>
          <w:hyperlink w:anchor="_Toc135090488" w:history="1">
            <w:r w:rsidR="00527A2E" w:rsidRPr="00173C10">
              <w:rPr>
                <w:rStyle w:val="af0"/>
                <w:rFonts w:ascii="Times New Roman" w:hAnsi="Times New Roman"/>
                <w:b/>
                <w:noProof/>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527A2E">
              <w:rPr>
                <w:noProof/>
                <w:webHidden/>
              </w:rPr>
              <w:tab/>
            </w:r>
            <w:r w:rsidR="00527A2E">
              <w:rPr>
                <w:noProof/>
                <w:webHidden/>
              </w:rPr>
              <w:fldChar w:fldCharType="begin"/>
            </w:r>
            <w:r w:rsidR="00527A2E">
              <w:rPr>
                <w:noProof/>
                <w:webHidden/>
              </w:rPr>
              <w:instrText xml:space="preserve"> PAGEREF _Toc135090488 \h </w:instrText>
            </w:r>
            <w:r w:rsidR="00527A2E">
              <w:rPr>
                <w:noProof/>
                <w:webHidden/>
              </w:rPr>
            </w:r>
            <w:r w:rsidR="00527A2E">
              <w:rPr>
                <w:noProof/>
                <w:webHidden/>
              </w:rPr>
              <w:fldChar w:fldCharType="separate"/>
            </w:r>
            <w:r>
              <w:rPr>
                <w:noProof/>
                <w:webHidden/>
              </w:rPr>
              <w:t>88</w:t>
            </w:r>
            <w:r w:rsidR="00527A2E">
              <w:rPr>
                <w:noProof/>
                <w:webHidden/>
              </w:rPr>
              <w:fldChar w:fldCharType="end"/>
            </w:r>
          </w:hyperlink>
        </w:p>
        <w:p w14:paraId="024BD689" w14:textId="6E36F5C0" w:rsidR="00527A2E" w:rsidRDefault="00FB48D8">
          <w:pPr>
            <w:pStyle w:val="71"/>
            <w:rPr>
              <w:rFonts w:eastAsiaTheme="minorEastAsia"/>
              <w:noProof/>
              <w:sz w:val="22"/>
              <w:szCs w:val="22"/>
              <w:lang w:eastAsia="ru-RU"/>
            </w:rPr>
          </w:pPr>
          <w:hyperlink w:anchor="_Toc135090489" w:history="1">
            <w:r w:rsidR="00527A2E" w:rsidRPr="00173C10">
              <w:rPr>
                <w:rStyle w:val="af0"/>
                <w:rFonts w:ascii="Times New Roman" w:hAnsi="Times New Roman"/>
                <w:b/>
                <w:noProof/>
                <w:lang w:bidi="en-US"/>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527A2E">
              <w:rPr>
                <w:noProof/>
                <w:webHidden/>
              </w:rPr>
              <w:tab/>
            </w:r>
            <w:r w:rsidR="00527A2E">
              <w:rPr>
                <w:noProof/>
                <w:webHidden/>
              </w:rPr>
              <w:fldChar w:fldCharType="begin"/>
            </w:r>
            <w:r w:rsidR="00527A2E">
              <w:rPr>
                <w:noProof/>
                <w:webHidden/>
              </w:rPr>
              <w:instrText xml:space="preserve"> PAGEREF _Toc135090489 \h </w:instrText>
            </w:r>
            <w:r w:rsidR="00527A2E">
              <w:rPr>
                <w:noProof/>
                <w:webHidden/>
              </w:rPr>
            </w:r>
            <w:r w:rsidR="00527A2E">
              <w:rPr>
                <w:noProof/>
                <w:webHidden/>
              </w:rPr>
              <w:fldChar w:fldCharType="separate"/>
            </w:r>
            <w:r>
              <w:rPr>
                <w:noProof/>
                <w:webHidden/>
              </w:rPr>
              <w:t>89</w:t>
            </w:r>
            <w:r w:rsidR="00527A2E">
              <w:rPr>
                <w:noProof/>
                <w:webHidden/>
              </w:rPr>
              <w:fldChar w:fldCharType="end"/>
            </w:r>
          </w:hyperlink>
        </w:p>
        <w:p w14:paraId="3271F37A" w14:textId="134A3453" w:rsidR="00527A2E" w:rsidRDefault="00FB48D8">
          <w:pPr>
            <w:pStyle w:val="71"/>
            <w:rPr>
              <w:rFonts w:eastAsiaTheme="minorEastAsia"/>
              <w:noProof/>
              <w:sz w:val="22"/>
              <w:szCs w:val="22"/>
              <w:lang w:eastAsia="ru-RU"/>
            </w:rPr>
          </w:pPr>
          <w:hyperlink w:anchor="_Toc135090490" w:history="1">
            <w:r w:rsidR="00527A2E" w:rsidRPr="00173C10">
              <w:rPr>
                <w:rStyle w:val="af0"/>
                <w:rFonts w:ascii="Times New Roman" w:hAnsi="Times New Roman"/>
                <w:b/>
                <w:noProof/>
                <w:lang w:bidi="en-US"/>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527A2E">
              <w:rPr>
                <w:noProof/>
                <w:webHidden/>
              </w:rPr>
              <w:tab/>
            </w:r>
            <w:r w:rsidR="00527A2E">
              <w:rPr>
                <w:noProof/>
                <w:webHidden/>
              </w:rPr>
              <w:fldChar w:fldCharType="begin"/>
            </w:r>
            <w:r w:rsidR="00527A2E">
              <w:rPr>
                <w:noProof/>
                <w:webHidden/>
              </w:rPr>
              <w:instrText xml:space="preserve"> PAGEREF _Toc135090490 \h </w:instrText>
            </w:r>
            <w:r w:rsidR="00527A2E">
              <w:rPr>
                <w:noProof/>
                <w:webHidden/>
              </w:rPr>
            </w:r>
            <w:r w:rsidR="00527A2E">
              <w:rPr>
                <w:noProof/>
                <w:webHidden/>
              </w:rPr>
              <w:fldChar w:fldCharType="separate"/>
            </w:r>
            <w:r>
              <w:rPr>
                <w:noProof/>
                <w:webHidden/>
              </w:rPr>
              <w:t>89</w:t>
            </w:r>
            <w:r w:rsidR="00527A2E">
              <w:rPr>
                <w:noProof/>
                <w:webHidden/>
              </w:rPr>
              <w:fldChar w:fldCharType="end"/>
            </w:r>
          </w:hyperlink>
        </w:p>
        <w:p w14:paraId="58966185" w14:textId="69F40814" w:rsidR="00527A2E" w:rsidRDefault="00FB48D8">
          <w:pPr>
            <w:pStyle w:val="71"/>
            <w:rPr>
              <w:rFonts w:eastAsiaTheme="minorEastAsia"/>
              <w:noProof/>
              <w:sz w:val="22"/>
              <w:szCs w:val="22"/>
              <w:lang w:eastAsia="ru-RU"/>
            </w:rPr>
          </w:pPr>
          <w:hyperlink w:anchor="_Toc135090491" w:history="1">
            <w:r w:rsidR="00527A2E" w:rsidRPr="00173C10">
              <w:rPr>
                <w:rStyle w:val="af0"/>
                <w:rFonts w:ascii="Times New Roman" w:hAnsi="Times New Roman"/>
                <w:b/>
                <w:noProof/>
                <w:lang w:bidi="en-US"/>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_Toc135090491 \h </w:instrText>
            </w:r>
            <w:r w:rsidR="00527A2E">
              <w:rPr>
                <w:noProof/>
                <w:webHidden/>
              </w:rPr>
            </w:r>
            <w:r w:rsidR="00527A2E">
              <w:rPr>
                <w:noProof/>
                <w:webHidden/>
              </w:rPr>
              <w:fldChar w:fldCharType="separate"/>
            </w:r>
            <w:r>
              <w:rPr>
                <w:noProof/>
                <w:webHidden/>
              </w:rPr>
              <w:t>89</w:t>
            </w:r>
            <w:r w:rsidR="00527A2E">
              <w:rPr>
                <w:noProof/>
                <w:webHidden/>
              </w:rPr>
              <w:fldChar w:fldCharType="end"/>
            </w:r>
          </w:hyperlink>
        </w:p>
        <w:p w14:paraId="1C27FFC3" w14:textId="1F4B3ACC" w:rsidR="00527A2E" w:rsidRDefault="00FB48D8">
          <w:pPr>
            <w:pStyle w:val="71"/>
            <w:rPr>
              <w:rFonts w:eastAsiaTheme="minorEastAsia"/>
              <w:noProof/>
              <w:sz w:val="22"/>
              <w:szCs w:val="22"/>
              <w:lang w:eastAsia="ru-RU"/>
            </w:rPr>
          </w:pPr>
          <w:hyperlink w:anchor="_Toc135090492" w:history="1">
            <w:r w:rsidR="00527A2E" w:rsidRPr="00173C10">
              <w:rPr>
                <w:rStyle w:val="af0"/>
                <w:rFonts w:ascii="Times New Roman" w:hAnsi="Times New Roman"/>
                <w:b/>
                <w:noProof/>
                <w:lang w:bidi="en-US"/>
              </w:rPr>
              <w:t>з) 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выработкой электрической и тепловой энергии</w:t>
            </w:r>
            <w:r w:rsidR="00527A2E">
              <w:rPr>
                <w:noProof/>
                <w:webHidden/>
              </w:rPr>
              <w:tab/>
            </w:r>
            <w:r w:rsidR="00527A2E">
              <w:rPr>
                <w:noProof/>
                <w:webHidden/>
              </w:rPr>
              <w:fldChar w:fldCharType="begin"/>
            </w:r>
            <w:r w:rsidR="00527A2E">
              <w:rPr>
                <w:noProof/>
                <w:webHidden/>
              </w:rPr>
              <w:instrText xml:space="preserve"> PAGEREF _Toc135090492 \h </w:instrText>
            </w:r>
            <w:r w:rsidR="00527A2E">
              <w:rPr>
                <w:noProof/>
                <w:webHidden/>
              </w:rPr>
            </w:r>
            <w:r w:rsidR="00527A2E">
              <w:rPr>
                <w:noProof/>
                <w:webHidden/>
              </w:rPr>
              <w:fldChar w:fldCharType="separate"/>
            </w:r>
            <w:r>
              <w:rPr>
                <w:noProof/>
                <w:webHidden/>
              </w:rPr>
              <w:t>89</w:t>
            </w:r>
            <w:r w:rsidR="00527A2E">
              <w:rPr>
                <w:noProof/>
                <w:webHidden/>
              </w:rPr>
              <w:fldChar w:fldCharType="end"/>
            </w:r>
          </w:hyperlink>
        </w:p>
        <w:p w14:paraId="458BAA84" w14:textId="4BD5DACE" w:rsidR="00527A2E" w:rsidRDefault="00FB48D8">
          <w:pPr>
            <w:pStyle w:val="71"/>
            <w:rPr>
              <w:rFonts w:eastAsiaTheme="minorEastAsia"/>
              <w:noProof/>
              <w:sz w:val="22"/>
              <w:szCs w:val="22"/>
              <w:lang w:eastAsia="ru-RU"/>
            </w:rPr>
          </w:pPr>
          <w:hyperlink w:anchor="_Toc135090493" w:history="1">
            <w:r w:rsidR="00527A2E" w:rsidRPr="00173C10">
              <w:rPr>
                <w:rStyle w:val="af0"/>
                <w:rFonts w:ascii="Times New Roman" w:hAnsi="Times New Roman"/>
                <w:b/>
                <w:noProof/>
                <w:lang w:bidi="en-US"/>
              </w:rPr>
              <w:t>и) обоснование предложений по расширению зон действия действующих источников тепловой энергии, функционирующих в режиме  комбинированной выработкой электрической и тепловой энергии</w:t>
            </w:r>
            <w:r w:rsidR="00527A2E">
              <w:rPr>
                <w:noProof/>
                <w:webHidden/>
              </w:rPr>
              <w:tab/>
            </w:r>
            <w:r w:rsidR="00527A2E">
              <w:rPr>
                <w:noProof/>
                <w:webHidden/>
              </w:rPr>
              <w:fldChar w:fldCharType="begin"/>
            </w:r>
            <w:r w:rsidR="00527A2E">
              <w:rPr>
                <w:noProof/>
                <w:webHidden/>
              </w:rPr>
              <w:instrText xml:space="preserve"> PAGEREF _Toc135090493 \h </w:instrText>
            </w:r>
            <w:r w:rsidR="00527A2E">
              <w:rPr>
                <w:noProof/>
                <w:webHidden/>
              </w:rPr>
            </w:r>
            <w:r w:rsidR="00527A2E">
              <w:rPr>
                <w:noProof/>
                <w:webHidden/>
              </w:rPr>
              <w:fldChar w:fldCharType="separate"/>
            </w:r>
            <w:r>
              <w:rPr>
                <w:noProof/>
                <w:webHidden/>
              </w:rPr>
              <w:t>89</w:t>
            </w:r>
            <w:r w:rsidR="00527A2E">
              <w:rPr>
                <w:noProof/>
                <w:webHidden/>
              </w:rPr>
              <w:fldChar w:fldCharType="end"/>
            </w:r>
          </w:hyperlink>
        </w:p>
        <w:p w14:paraId="1A195928" w14:textId="0B049715" w:rsidR="00527A2E" w:rsidRDefault="00FB48D8">
          <w:pPr>
            <w:pStyle w:val="71"/>
            <w:rPr>
              <w:rFonts w:eastAsiaTheme="minorEastAsia"/>
              <w:noProof/>
              <w:sz w:val="22"/>
              <w:szCs w:val="22"/>
              <w:lang w:eastAsia="ru-RU"/>
            </w:rPr>
          </w:pPr>
          <w:hyperlink w:anchor="_Toc135090494" w:history="1">
            <w:r w:rsidR="00527A2E" w:rsidRPr="00173C10">
              <w:rPr>
                <w:rStyle w:val="af0"/>
                <w:rFonts w:ascii="Times New Roman" w:hAnsi="Times New Roman"/>
                <w:b/>
                <w:noProof/>
                <w:lang w:bidi="en-US"/>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7A2E">
              <w:rPr>
                <w:noProof/>
                <w:webHidden/>
              </w:rPr>
              <w:tab/>
            </w:r>
            <w:r w:rsidR="00527A2E">
              <w:rPr>
                <w:noProof/>
                <w:webHidden/>
              </w:rPr>
              <w:fldChar w:fldCharType="begin"/>
            </w:r>
            <w:r w:rsidR="00527A2E">
              <w:rPr>
                <w:noProof/>
                <w:webHidden/>
              </w:rPr>
              <w:instrText xml:space="preserve"> PAGEREF _Toc135090494 \h </w:instrText>
            </w:r>
            <w:r w:rsidR="00527A2E">
              <w:rPr>
                <w:noProof/>
                <w:webHidden/>
              </w:rPr>
            </w:r>
            <w:r w:rsidR="00527A2E">
              <w:rPr>
                <w:noProof/>
                <w:webHidden/>
              </w:rPr>
              <w:fldChar w:fldCharType="separate"/>
            </w:r>
            <w:r>
              <w:rPr>
                <w:noProof/>
                <w:webHidden/>
              </w:rPr>
              <w:t>89</w:t>
            </w:r>
            <w:r w:rsidR="00527A2E">
              <w:rPr>
                <w:noProof/>
                <w:webHidden/>
              </w:rPr>
              <w:fldChar w:fldCharType="end"/>
            </w:r>
          </w:hyperlink>
        </w:p>
        <w:p w14:paraId="597E06C8" w14:textId="7DF5D7C7" w:rsidR="00527A2E" w:rsidRDefault="00FB48D8">
          <w:pPr>
            <w:pStyle w:val="71"/>
            <w:rPr>
              <w:rFonts w:eastAsiaTheme="minorEastAsia"/>
              <w:noProof/>
              <w:sz w:val="22"/>
              <w:szCs w:val="22"/>
              <w:lang w:eastAsia="ru-RU"/>
            </w:rPr>
          </w:pPr>
          <w:hyperlink w:anchor="_Toc135090495" w:history="1">
            <w:r w:rsidR="00527A2E" w:rsidRPr="00173C10">
              <w:rPr>
                <w:rStyle w:val="af0"/>
                <w:rFonts w:ascii="Times New Roman" w:hAnsi="Times New Roman"/>
                <w:b/>
                <w:noProof/>
                <w:lang w:bidi="en-US"/>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527A2E">
              <w:rPr>
                <w:noProof/>
                <w:webHidden/>
              </w:rPr>
              <w:tab/>
            </w:r>
            <w:r w:rsidR="00527A2E">
              <w:rPr>
                <w:noProof/>
                <w:webHidden/>
              </w:rPr>
              <w:fldChar w:fldCharType="begin"/>
            </w:r>
            <w:r w:rsidR="00527A2E">
              <w:rPr>
                <w:noProof/>
                <w:webHidden/>
              </w:rPr>
              <w:instrText xml:space="preserve"> PAGEREF _Toc135090495 \h </w:instrText>
            </w:r>
            <w:r w:rsidR="00527A2E">
              <w:rPr>
                <w:noProof/>
                <w:webHidden/>
              </w:rPr>
            </w:r>
            <w:r w:rsidR="00527A2E">
              <w:rPr>
                <w:noProof/>
                <w:webHidden/>
              </w:rPr>
              <w:fldChar w:fldCharType="separate"/>
            </w:r>
            <w:r>
              <w:rPr>
                <w:noProof/>
                <w:webHidden/>
              </w:rPr>
              <w:t>90</w:t>
            </w:r>
            <w:r w:rsidR="00527A2E">
              <w:rPr>
                <w:noProof/>
                <w:webHidden/>
              </w:rPr>
              <w:fldChar w:fldCharType="end"/>
            </w:r>
          </w:hyperlink>
        </w:p>
        <w:p w14:paraId="52D709C9" w14:textId="23365756" w:rsidR="00527A2E" w:rsidRDefault="00FB48D8">
          <w:pPr>
            <w:pStyle w:val="71"/>
            <w:rPr>
              <w:rFonts w:eastAsiaTheme="minorEastAsia"/>
              <w:noProof/>
              <w:sz w:val="22"/>
              <w:szCs w:val="22"/>
              <w:lang w:eastAsia="ru-RU"/>
            </w:rPr>
          </w:pPr>
          <w:hyperlink w:anchor="_Toc135090496" w:history="1">
            <w:r w:rsidR="00527A2E" w:rsidRPr="00173C10">
              <w:rPr>
                <w:rStyle w:val="af0"/>
                <w:rFonts w:ascii="Times New Roman" w:hAnsi="Times New Roman"/>
                <w:b/>
                <w:noProof/>
                <w:lang w:bidi="en-US"/>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527A2E">
              <w:rPr>
                <w:noProof/>
                <w:webHidden/>
              </w:rPr>
              <w:tab/>
            </w:r>
            <w:r w:rsidR="00527A2E">
              <w:rPr>
                <w:noProof/>
                <w:webHidden/>
              </w:rPr>
              <w:fldChar w:fldCharType="begin"/>
            </w:r>
            <w:r w:rsidR="00527A2E">
              <w:rPr>
                <w:noProof/>
                <w:webHidden/>
              </w:rPr>
              <w:instrText xml:space="preserve"> PAGEREF _Toc135090496 \h </w:instrText>
            </w:r>
            <w:r w:rsidR="00527A2E">
              <w:rPr>
                <w:noProof/>
                <w:webHidden/>
              </w:rPr>
            </w:r>
            <w:r w:rsidR="00527A2E">
              <w:rPr>
                <w:noProof/>
                <w:webHidden/>
              </w:rPr>
              <w:fldChar w:fldCharType="separate"/>
            </w:r>
            <w:r>
              <w:rPr>
                <w:noProof/>
                <w:webHidden/>
              </w:rPr>
              <w:t>90</w:t>
            </w:r>
            <w:r w:rsidR="00527A2E">
              <w:rPr>
                <w:noProof/>
                <w:webHidden/>
              </w:rPr>
              <w:fldChar w:fldCharType="end"/>
            </w:r>
          </w:hyperlink>
        </w:p>
        <w:p w14:paraId="1E9F49C6" w14:textId="70EA1FFB" w:rsidR="00527A2E" w:rsidRDefault="00FB48D8">
          <w:pPr>
            <w:pStyle w:val="71"/>
            <w:rPr>
              <w:rFonts w:eastAsiaTheme="minorEastAsia"/>
              <w:noProof/>
              <w:sz w:val="22"/>
              <w:szCs w:val="22"/>
              <w:lang w:eastAsia="ru-RU"/>
            </w:rPr>
          </w:pPr>
          <w:hyperlink w:anchor="_Toc135090497" w:history="1">
            <w:r w:rsidR="00527A2E" w:rsidRPr="00173C10">
              <w:rPr>
                <w:rStyle w:val="af0"/>
                <w:rFonts w:ascii="Times New Roman" w:hAnsi="Times New Roman"/>
                <w:b/>
                <w:noProof/>
                <w:lang w:bidi="en-US"/>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7A2E">
              <w:rPr>
                <w:noProof/>
                <w:webHidden/>
              </w:rPr>
              <w:tab/>
            </w:r>
            <w:r w:rsidR="00527A2E">
              <w:rPr>
                <w:noProof/>
                <w:webHidden/>
              </w:rPr>
              <w:fldChar w:fldCharType="begin"/>
            </w:r>
            <w:r w:rsidR="00527A2E">
              <w:rPr>
                <w:noProof/>
                <w:webHidden/>
              </w:rPr>
              <w:instrText xml:space="preserve"> PAGEREF _Toc135090497 \h </w:instrText>
            </w:r>
            <w:r w:rsidR="00527A2E">
              <w:rPr>
                <w:noProof/>
                <w:webHidden/>
              </w:rPr>
            </w:r>
            <w:r w:rsidR="00527A2E">
              <w:rPr>
                <w:noProof/>
                <w:webHidden/>
              </w:rPr>
              <w:fldChar w:fldCharType="separate"/>
            </w:r>
            <w:r>
              <w:rPr>
                <w:noProof/>
                <w:webHidden/>
              </w:rPr>
              <w:t>90</w:t>
            </w:r>
            <w:r w:rsidR="00527A2E">
              <w:rPr>
                <w:noProof/>
                <w:webHidden/>
              </w:rPr>
              <w:fldChar w:fldCharType="end"/>
            </w:r>
          </w:hyperlink>
        </w:p>
        <w:p w14:paraId="5FDDFE07" w14:textId="20A1D1CD" w:rsidR="00527A2E" w:rsidRDefault="00FB48D8">
          <w:pPr>
            <w:pStyle w:val="71"/>
            <w:rPr>
              <w:rFonts w:eastAsiaTheme="minorEastAsia"/>
              <w:noProof/>
              <w:sz w:val="22"/>
              <w:szCs w:val="22"/>
              <w:lang w:eastAsia="ru-RU"/>
            </w:rPr>
          </w:pPr>
          <w:hyperlink w:anchor="_Toc135090498" w:history="1">
            <w:r w:rsidR="00527A2E" w:rsidRPr="00173C10">
              <w:rPr>
                <w:rStyle w:val="af0"/>
                <w:rFonts w:ascii="Times New Roman" w:hAnsi="Times New Roman"/>
                <w:b/>
                <w:noProof/>
                <w:lang w:bidi="en-US"/>
              </w:rPr>
              <w:t>о) обоснование организации теплоснабжения в производственных зонах на территории поселения, городского округа, города федерального значения</w:t>
            </w:r>
            <w:r w:rsidR="00527A2E">
              <w:rPr>
                <w:noProof/>
                <w:webHidden/>
              </w:rPr>
              <w:tab/>
            </w:r>
            <w:r w:rsidR="00527A2E">
              <w:rPr>
                <w:noProof/>
                <w:webHidden/>
              </w:rPr>
              <w:fldChar w:fldCharType="begin"/>
            </w:r>
            <w:r w:rsidR="00527A2E">
              <w:rPr>
                <w:noProof/>
                <w:webHidden/>
              </w:rPr>
              <w:instrText xml:space="preserve"> PAGEREF _Toc135090498 \h </w:instrText>
            </w:r>
            <w:r w:rsidR="00527A2E">
              <w:rPr>
                <w:noProof/>
                <w:webHidden/>
              </w:rPr>
            </w:r>
            <w:r w:rsidR="00527A2E">
              <w:rPr>
                <w:noProof/>
                <w:webHidden/>
              </w:rPr>
              <w:fldChar w:fldCharType="separate"/>
            </w:r>
            <w:r>
              <w:rPr>
                <w:noProof/>
                <w:webHidden/>
              </w:rPr>
              <w:t>90</w:t>
            </w:r>
            <w:r w:rsidR="00527A2E">
              <w:rPr>
                <w:noProof/>
                <w:webHidden/>
              </w:rPr>
              <w:fldChar w:fldCharType="end"/>
            </w:r>
          </w:hyperlink>
        </w:p>
        <w:p w14:paraId="62674F39" w14:textId="745AEF9B" w:rsidR="00527A2E" w:rsidRDefault="00FB48D8">
          <w:pPr>
            <w:pStyle w:val="71"/>
            <w:rPr>
              <w:rFonts w:eastAsiaTheme="minorEastAsia"/>
              <w:noProof/>
              <w:sz w:val="22"/>
              <w:szCs w:val="22"/>
              <w:lang w:eastAsia="ru-RU"/>
            </w:rPr>
          </w:pPr>
          <w:hyperlink w:anchor="_Toc135090499" w:history="1">
            <w:r w:rsidR="00527A2E" w:rsidRPr="00173C10">
              <w:rPr>
                <w:rStyle w:val="af0"/>
                <w:rFonts w:ascii="Times New Roman" w:hAnsi="Times New Roman"/>
                <w:b/>
                <w:noProof/>
                <w:lang w:bidi="en-US"/>
              </w:rPr>
              <w:t>п) результаты расчетов радиусов эффективного теплоснабжения</w:t>
            </w:r>
            <w:r w:rsidR="00527A2E">
              <w:rPr>
                <w:noProof/>
                <w:webHidden/>
              </w:rPr>
              <w:tab/>
            </w:r>
            <w:r w:rsidR="00527A2E">
              <w:rPr>
                <w:noProof/>
                <w:webHidden/>
              </w:rPr>
              <w:fldChar w:fldCharType="begin"/>
            </w:r>
            <w:r w:rsidR="00527A2E">
              <w:rPr>
                <w:noProof/>
                <w:webHidden/>
              </w:rPr>
              <w:instrText xml:space="preserve"> PAGEREF _Toc135090499 \h </w:instrText>
            </w:r>
            <w:r w:rsidR="00527A2E">
              <w:rPr>
                <w:noProof/>
                <w:webHidden/>
              </w:rPr>
            </w:r>
            <w:r w:rsidR="00527A2E">
              <w:rPr>
                <w:noProof/>
                <w:webHidden/>
              </w:rPr>
              <w:fldChar w:fldCharType="separate"/>
            </w:r>
            <w:r>
              <w:rPr>
                <w:noProof/>
                <w:webHidden/>
              </w:rPr>
              <w:t>90</w:t>
            </w:r>
            <w:r w:rsidR="00527A2E">
              <w:rPr>
                <w:noProof/>
                <w:webHidden/>
              </w:rPr>
              <w:fldChar w:fldCharType="end"/>
            </w:r>
          </w:hyperlink>
        </w:p>
        <w:p w14:paraId="30572123" w14:textId="259EB945" w:rsidR="00527A2E" w:rsidRDefault="00FB48D8">
          <w:pPr>
            <w:pStyle w:val="12"/>
            <w:tabs>
              <w:tab w:val="right" w:leader="dot" w:pos="9345"/>
            </w:tabs>
            <w:rPr>
              <w:rFonts w:eastAsiaTheme="minorEastAsia"/>
              <w:b w:val="0"/>
              <w:bCs w:val="0"/>
              <w:caps w:val="0"/>
              <w:noProof/>
              <w:sz w:val="22"/>
              <w:szCs w:val="22"/>
              <w:lang w:eastAsia="ru-RU"/>
            </w:rPr>
          </w:pPr>
          <w:hyperlink w:anchor="_Toc135090500" w:history="1">
            <w:r w:rsidR="00527A2E" w:rsidRPr="00173C10">
              <w:rPr>
                <w:rStyle w:val="af0"/>
                <w:noProof/>
              </w:rPr>
              <w:t>ГЛАВА 8. ПРЕДЛОЖЕНИЯ ПО СТРОИТЕЛЬСТВУ, РЕКОНСТРУКЦИИ, ТЕХНИЧЕСКОМУ ПЕРЕВООРУЖЕНИЮ И (ИЛИ) МОДЕРНИЗАЦИИТЕПЛОВЫХ СЕТЕЙ И СООРУЖЕНИЙ НА НИХ</w:t>
            </w:r>
            <w:r w:rsidR="00527A2E">
              <w:rPr>
                <w:noProof/>
                <w:webHidden/>
              </w:rPr>
              <w:tab/>
            </w:r>
            <w:r w:rsidR="00527A2E">
              <w:rPr>
                <w:noProof/>
                <w:webHidden/>
              </w:rPr>
              <w:fldChar w:fldCharType="begin"/>
            </w:r>
            <w:r w:rsidR="00527A2E">
              <w:rPr>
                <w:noProof/>
                <w:webHidden/>
              </w:rPr>
              <w:instrText xml:space="preserve"> PAGEREF _Toc135090500 \h </w:instrText>
            </w:r>
            <w:r w:rsidR="00527A2E">
              <w:rPr>
                <w:noProof/>
                <w:webHidden/>
              </w:rPr>
            </w:r>
            <w:r w:rsidR="00527A2E">
              <w:rPr>
                <w:noProof/>
                <w:webHidden/>
              </w:rPr>
              <w:fldChar w:fldCharType="separate"/>
            </w:r>
            <w:r>
              <w:rPr>
                <w:noProof/>
                <w:webHidden/>
              </w:rPr>
              <w:t>92</w:t>
            </w:r>
            <w:r w:rsidR="00527A2E">
              <w:rPr>
                <w:noProof/>
                <w:webHidden/>
              </w:rPr>
              <w:fldChar w:fldCharType="end"/>
            </w:r>
          </w:hyperlink>
        </w:p>
        <w:p w14:paraId="199F16FB" w14:textId="226EECC6" w:rsidR="00527A2E" w:rsidRDefault="00FB48D8">
          <w:pPr>
            <w:pStyle w:val="71"/>
            <w:rPr>
              <w:rFonts w:eastAsiaTheme="minorEastAsia"/>
              <w:noProof/>
              <w:sz w:val="22"/>
              <w:szCs w:val="22"/>
              <w:lang w:eastAsia="ru-RU"/>
            </w:rPr>
          </w:pPr>
          <w:hyperlink w:anchor="_Toc135090501" w:history="1">
            <w:r w:rsidR="00527A2E" w:rsidRPr="00173C10">
              <w:rPr>
                <w:rStyle w:val="af0"/>
                <w:rFonts w:ascii="Times New Roman" w:hAnsi="Times New Roman"/>
                <w:b/>
                <w:noProof/>
                <w:lang w:bidi="en-US"/>
              </w:rPr>
              <w:t>а)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527A2E">
              <w:rPr>
                <w:noProof/>
                <w:webHidden/>
              </w:rPr>
              <w:tab/>
            </w:r>
            <w:r w:rsidR="00527A2E">
              <w:rPr>
                <w:noProof/>
                <w:webHidden/>
              </w:rPr>
              <w:fldChar w:fldCharType="begin"/>
            </w:r>
            <w:r w:rsidR="00527A2E">
              <w:rPr>
                <w:noProof/>
                <w:webHidden/>
              </w:rPr>
              <w:instrText xml:space="preserve"> PAGEREF _Toc135090501 \h </w:instrText>
            </w:r>
            <w:r w:rsidR="00527A2E">
              <w:rPr>
                <w:noProof/>
                <w:webHidden/>
              </w:rPr>
            </w:r>
            <w:r w:rsidR="00527A2E">
              <w:rPr>
                <w:noProof/>
                <w:webHidden/>
              </w:rPr>
              <w:fldChar w:fldCharType="separate"/>
            </w:r>
            <w:r>
              <w:rPr>
                <w:noProof/>
                <w:webHidden/>
              </w:rPr>
              <w:t>92</w:t>
            </w:r>
            <w:r w:rsidR="00527A2E">
              <w:rPr>
                <w:noProof/>
                <w:webHidden/>
              </w:rPr>
              <w:fldChar w:fldCharType="end"/>
            </w:r>
          </w:hyperlink>
        </w:p>
        <w:p w14:paraId="074157CE" w14:textId="49A86002" w:rsidR="00527A2E" w:rsidRDefault="00FB48D8">
          <w:pPr>
            <w:pStyle w:val="71"/>
            <w:rPr>
              <w:rFonts w:eastAsiaTheme="minorEastAsia"/>
              <w:noProof/>
              <w:sz w:val="22"/>
              <w:szCs w:val="22"/>
              <w:lang w:eastAsia="ru-RU"/>
            </w:rPr>
          </w:pPr>
          <w:hyperlink w:anchor="_Toc135090502" w:history="1">
            <w:r w:rsidR="00527A2E" w:rsidRPr="00173C10">
              <w:rPr>
                <w:rStyle w:val="af0"/>
                <w:rFonts w:ascii="Times New Roman" w:hAnsi="Times New Roman"/>
                <w:b/>
                <w:noProof/>
                <w:lang w:bidi="en-US"/>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527A2E">
              <w:rPr>
                <w:noProof/>
                <w:webHidden/>
              </w:rPr>
              <w:tab/>
            </w:r>
            <w:r w:rsidR="00527A2E">
              <w:rPr>
                <w:noProof/>
                <w:webHidden/>
              </w:rPr>
              <w:fldChar w:fldCharType="begin"/>
            </w:r>
            <w:r w:rsidR="00527A2E">
              <w:rPr>
                <w:noProof/>
                <w:webHidden/>
              </w:rPr>
              <w:instrText xml:space="preserve"> PAGEREF _Toc135090502 \h </w:instrText>
            </w:r>
            <w:r w:rsidR="00527A2E">
              <w:rPr>
                <w:noProof/>
                <w:webHidden/>
              </w:rPr>
            </w:r>
            <w:r w:rsidR="00527A2E">
              <w:rPr>
                <w:noProof/>
                <w:webHidden/>
              </w:rPr>
              <w:fldChar w:fldCharType="separate"/>
            </w:r>
            <w:r>
              <w:rPr>
                <w:noProof/>
                <w:webHidden/>
              </w:rPr>
              <w:t>92</w:t>
            </w:r>
            <w:r w:rsidR="00527A2E">
              <w:rPr>
                <w:noProof/>
                <w:webHidden/>
              </w:rPr>
              <w:fldChar w:fldCharType="end"/>
            </w:r>
          </w:hyperlink>
        </w:p>
        <w:p w14:paraId="70D22B49" w14:textId="2544E9FF" w:rsidR="00527A2E" w:rsidRDefault="00FB48D8">
          <w:pPr>
            <w:pStyle w:val="71"/>
            <w:rPr>
              <w:rFonts w:eastAsiaTheme="minorEastAsia"/>
              <w:noProof/>
              <w:sz w:val="22"/>
              <w:szCs w:val="22"/>
              <w:lang w:eastAsia="ru-RU"/>
            </w:rPr>
          </w:pPr>
          <w:hyperlink w:anchor="_Toc135090503" w:history="1">
            <w:r w:rsidR="00527A2E" w:rsidRPr="00173C10">
              <w:rPr>
                <w:rStyle w:val="af0"/>
                <w:rFonts w:ascii="Times New Roman" w:hAnsi="Times New Roman"/>
                <w:b/>
                <w:noProof/>
                <w:lang w:bidi="en-US"/>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27A2E">
              <w:rPr>
                <w:noProof/>
                <w:webHidden/>
              </w:rPr>
              <w:tab/>
            </w:r>
            <w:r w:rsidR="00527A2E">
              <w:rPr>
                <w:noProof/>
                <w:webHidden/>
              </w:rPr>
              <w:fldChar w:fldCharType="begin"/>
            </w:r>
            <w:r w:rsidR="00527A2E">
              <w:rPr>
                <w:noProof/>
                <w:webHidden/>
              </w:rPr>
              <w:instrText xml:space="preserve"> PAGEREF _Toc135090503 \h </w:instrText>
            </w:r>
            <w:r w:rsidR="00527A2E">
              <w:rPr>
                <w:noProof/>
                <w:webHidden/>
              </w:rPr>
            </w:r>
            <w:r w:rsidR="00527A2E">
              <w:rPr>
                <w:noProof/>
                <w:webHidden/>
              </w:rPr>
              <w:fldChar w:fldCharType="separate"/>
            </w:r>
            <w:r>
              <w:rPr>
                <w:noProof/>
                <w:webHidden/>
              </w:rPr>
              <w:t>92</w:t>
            </w:r>
            <w:r w:rsidR="00527A2E">
              <w:rPr>
                <w:noProof/>
                <w:webHidden/>
              </w:rPr>
              <w:fldChar w:fldCharType="end"/>
            </w:r>
          </w:hyperlink>
        </w:p>
        <w:p w14:paraId="49D38B3A" w14:textId="0B17BBE7" w:rsidR="00527A2E" w:rsidRDefault="00FB48D8">
          <w:pPr>
            <w:pStyle w:val="71"/>
            <w:rPr>
              <w:rFonts w:eastAsiaTheme="minorEastAsia"/>
              <w:noProof/>
              <w:sz w:val="22"/>
              <w:szCs w:val="22"/>
              <w:lang w:eastAsia="ru-RU"/>
            </w:rPr>
          </w:pPr>
          <w:hyperlink w:anchor="_Toc135090504" w:history="1">
            <w:r w:rsidR="00527A2E" w:rsidRPr="00173C10">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27A2E">
              <w:rPr>
                <w:noProof/>
                <w:webHidden/>
              </w:rPr>
              <w:tab/>
            </w:r>
            <w:r w:rsidR="00527A2E">
              <w:rPr>
                <w:noProof/>
                <w:webHidden/>
              </w:rPr>
              <w:fldChar w:fldCharType="begin"/>
            </w:r>
            <w:r w:rsidR="00527A2E">
              <w:rPr>
                <w:noProof/>
                <w:webHidden/>
              </w:rPr>
              <w:instrText xml:space="preserve"> PAGEREF _Toc135090504 \h </w:instrText>
            </w:r>
            <w:r w:rsidR="00527A2E">
              <w:rPr>
                <w:noProof/>
                <w:webHidden/>
              </w:rPr>
            </w:r>
            <w:r w:rsidR="00527A2E">
              <w:rPr>
                <w:noProof/>
                <w:webHidden/>
              </w:rPr>
              <w:fldChar w:fldCharType="separate"/>
            </w:r>
            <w:r>
              <w:rPr>
                <w:noProof/>
                <w:webHidden/>
              </w:rPr>
              <w:t>93</w:t>
            </w:r>
            <w:r w:rsidR="00527A2E">
              <w:rPr>
                <w:noProof/>
                <w:webHidden/>
              </w:rPr>
              <w:fldChar w:fldCharType="end"/>
            </w:r>
          </w:hyperlink>
        </w:p>
        <w:p w14:paraId="539105B6" w14:textId="3F84E590" w:rsidR="00527A2E" w:rsidRDefault="00FB48D8">
          <w:pPr>
            <w:pStyle w:val="71"/>
            <w:rPr>
              <w:rFonts w:eastAsiaTheme="minorEastAsia"/>
              <w:noProof/>
              <w:sz w:val="22"/>
              <w:szCs w:val="22"/>
              <w:lang w:eastAsia="ru-RU"/>
            </w:rPr>
          </w:pPr>
          <w:hyperlink w:anchor="_Toc135090505" w:history="1">
            <w:r w:rsidR="00527A2E" w:rsidRPr="00173C10">
              <w:rPr>
                <w:rStyle w:val="af0"/>
                <w:rFonts w:ascii="Times New Roman" w:hAnsi="Times New Roman"/>
                <w:b/>
                <w:noProof/>
                <w:lang w:bidi="en-US"/>
              </w:rPr>
              <w:t>д) предложения по строительству тепловых сетей для обеспечения нормативной надежности теплоснабжения</w:t>
            </w:r>
            <w:r w:rsidR="00527A2E">
              <w:rPr>
                <w:noProof/>
                <w:webHidden/>
              </w:rPr>
              <w:tab/>
            </w:r>
            <w:r w:rsidR="00527A2E">
              <w:rPr>
                <w:noProof/>
                <w:webHidden/>
              </w:rPr>
              <w:fldChar w:fldCharType="begin"/>
            </w:r>
            <w:r w:rsidR="00527A2E">
              <w:rPr>
                <w:noProof/>
                <w:webHidden/>
              </w:rPr>
              <w:instrText xml:space="preserve"> PAGEREF _Toc135090505 \h </w:instrText>
            </w:r>
            <w:r w:rsidR="00527A2E">
              <w:rPr>
                <w:noProof/>
                <w:webHidden/>
              </w:rPr>
            </w:r>
            <w:r w:rsidR="00527A2E">
              <w:rPr>
                <w:noProof/>
                <w:webHidden/>
              </w:rPr>
              <w:fldChar w:fldCharType="separate"/>
            </w:r>
            <w:r>
              <w:rPr>
                <w:noProof/>
                <w:webHidden/>
              </w:rPr>
              <w:t>93</w:t>
            </w:r>
            <w:r w:rsidR="00527A2E">
              <w:rPr>
                <w:noProof/>
                <w:webHidden/>
              </w:rPr>
              <w:fldChar w:fldCharType="end"/>
            </w:r>
          </w:hyperlink>
        </w:p>
        <w:p w14:paraId="7D95088E" w14:textId="6BE6BA9A" w:rsidR="00527A2E" w:rsidRDefault="00FB48D8">
          <w:pPr>
            <w:pStyle w:val="71"/>
            <w:rPr>
              <w:rFonts w:eastAsiaTheme="minorEastAsia"/>
              <w:noProof/>
              <w:sz w:val="22"/>
              <w:szCs w:val="22"/>
              <w:lang w:eastAsia="ru-RU"/>
            </w:rPr>
          </w:pPr>
          <w:hyperlink w:anchor="_Toc135090506" w:history="1">
            <w:r w:rsidR="00527A2E" w:rsidRPr="00173C10">
              <w:rPr>
                <w:rStyle w:val="af0"/>
                <w:rFonts w:ascii="Times New Roman" w:hAnsi="Times New Roman"/>
                <w:b/>
                <w:noProof/>
                <w:lang w:bidi="en-US"/>
              </w:rPr>
              <w:t>е)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527A2E">
              <w:rPr>
                <w:noProof/>
                <w:webHidden/>
              </w:rPr>
              <w:tab/>
            </w:r>
            <w:r w:rsidR="00527A2E">
              <w:rPr>
                <w:noProof/>
                <w:webHidden/>
              </w:rPr>
              <w:fldChar w:fldCharType="begin"/>
            </w:r>
            <w:r w:rsidR="00527A2E">
              <w:rPr>
                <w:noProof/>
                <w:webHidden/>
              </w:rPr>
              <w:instrText xml:space="preserve"> PAGEREF _Toc135090506 \h </w:instrText>
            </w:r>
            <w:r w:rsidR="00527A2E">
              <w:rPr>
                <w:noProof/>
                <w:webHidden/>
              </w:rPr>
            </w:r>
            <w:r w:rsidR="00527A2E">
              <w:rPr>
                <w:noProof/>
                <w:webHidden/>
              </w:rPr>
              <w:fldChar w:fldCharType="separate"/>
            </w:r>
            <w:r>
              <w:rPr>
                <w:noProof/>
                <w:webHidden/>
              </w:rPr>
              <w:t>93</w:t>
            </w:r>
            <w:r w:rsidR="00527A2E">
              <w:rPr>
                <w:noProof/>
                <w:webHidden/>
              </w:rPr>
              <w:fldChar w:fldCharType="end"/>
            </w:r>
          </w:hyperlink>
        </w:p>
        <w:p w14:paraId="59762FF0" w14:textId="26B6FC1B" w:rsidR="00527A2E" w:rsidRDefault="00FB48D8">
          <w:pPr>
            <w:pStyle w:val="71"/>
            <w:rPr>
              <w:rFonts w:eastAsiaTheme="minorEastAsia"/>
              <w:noProof/>
              <w:sz w:val="22"/>
              <w:szCs w:val="22"/>
              <w:lang w:eastAsia="ru-RU"/>
            </w:rPr>
          </w:pPr>
          <w:hyperlink w:anchor="_Toc135090507" w:history="1">
            <w:r w:rsidR="00527A2E" w:rsidRPr="00173C10">
              <w:rPr>
                <w:rStyle w:val="af0"/>
                <w:rFonts w:ascii="Times New Roman" w:hAnsi="Times New Roman"/>
                <w:b/>
                <w:noProof/>
                <w:lang w:bidi="en-US"/>
              </w:rPr>
              <w:t>ж) предложения по реконструкции и (или) модернизации тепловых сетей, подлежащих замене в связи с исчерпанием эксплуатационного ресурса</w:t>
            </w:r>
            <w:r w:rsidR="00527A2E">
              <w:rPr>
                <w:noProof/>
                <w:webHidden/>
              </w:rPr>
              <w:tab/>
            </w:r>
            <w:r w:rsidR="00527A2E">
              <w:rPr>
                <w:noProof/>
                <w:webHidden/>
              </w:rPr>
              <w:fldChar w:fldCharType="begin"/>
            </w:r>
            <w:r w:rsidR="00527A2E">
              <w:rPr>
                <w:noProof/>
                <w:webHidden/>
              </w:rPr>
              <w:instrText xml:space="preserve"> PAGEREF _Toc135090507 \h </w:instrText>
            </w:r>
            <w:r w:rsidR="00527A2E">
              <w:rPr>
                <w:noProof/>
                <w:webHidden/>
              </w:rPr>
            </w:r>
            <w:r w:rsidR="00527A2E">
              <w:rPr>
                <w:noProof/>
                <w:webHidden/>
              </w:rPr>
              <w:fldChar w:fldCharType="separate"/>
            </w:r>
            <w:r>
              <w:rPr>
                <w:noProof/>
                <w:webHidden/>
              </w:rPr>
              <w:t>93</w:t>
            </w:r>
            <w:r w:rsidR="00527A2E">
              <w:rPr>
                <w:noProof/>
                <w:webHidden/>
              </w:rPr>
              <w:fldChar w:fldCharType="end"/>
            </w:r>
          </w:hyperlink>
        </w:p>
        <w:p w14:paraId="2619E9DF" w14:textId="6E8C9DB2" w:rsidR="00527A2E" w:rsidRDefault="00FB48D8">
          <w:pPr>
            <w:pStyle w:val="71"/>
            <w:rPr>
              <w:rFonts w:eastAsiaTheme="minorEastAsia"/>
              <w:noProof/>
              <w:sz w:val="22"/>
              <w:szCs w:val="22"/>
              <w:lang w:eastAsia="ru-RU"/>
            </w:rPr>
          </w:pPr>
          <w:hyperlink w:anchor="_Toc135090508" w:history="1">
            <w:r w:rsidR="00527A2E" w:rsidRPr="00173C10">
              <w:rPr>
                <w:rStyle w:val="af0"/>
                <w:rFonts w:ascii="Times New Roman" w:hAnsi="Times New Roman"/>
                <w:b/>
                <w:noProof/>
                <w:lang w:bidi="en-US"/>
              </w:rPr>
              <w:t>з) предложений по  строительству, реконструкции и (или) модернизации  насосных станций</w:t>
            </w:r>
            <w:r w:rsidR="00527A2E">
              <w:rPr>
                <w:noProof/>
                <w:webHidden/>
              </w:rPr>
              <w:tab/>
            </w:r>
            <w:r w:rsidR="00527A2E">
              <w:rPr>
                <w:noProof/>
                <w:webHidden/>
              </w:rPr>
              <w:fldChar w:fldCharType="begin"/>
            </w:r>
            <w:r w:rsidR="00527A2E">
              <w:rPr>
                <w:noProof/>
                <w:webHidden/>
              </w:rPr>
              <w:instrText xml:space="preserve"> PAGEREF _Toc135090508 \h </w:instrText>
            </w:r>
            <w:r w:rsidR="00527A2E">
              <w:rPr>
                <w:noProof/>
                <w:webHidden/>
              </w:rPr>
            </w:r>
            <w:r w:rsidR="00527A2E">
              <w:rPr>
                <w:noProof/>
                <w:webHidden/>
              </w:rPr>
              <w:fldChar w:fldCharType="separate"/>
            </w:r>
            <w:r>
              <w:rPr>
                <w:noProof/>
                <w:webHidden/>
              </w:rPr>
              <w:t>93</w:t>
            </w:r>
            <w:r w:rsidR="00527A2E">
              <w:rPr>
                <w:noProof/>
                <w:webHidden/>
              </w:rPr>
              <w:fldChar w:fldCharType="end"/>
            </w:r>
          </w:hyperlink>
        </w:p>
        <w:p w14:paraId="4B2DE821" w14:textId="1BF13181" w:rsidR="00527A2E" w:rsidRDefault="00FB48D8">
          <w:pPr>
            <w:pStyle w:val="12"/>
            <w:tabs>
              <w:tab w:val="right" w:leader="dot" w:pos="9345"/>
            </w:tabs>
            <w:rPr>
              <w:rFonts w:eastAsiaTheme="minorEastAsia"/>
              <w:b w:val="0"/>
              <w:bCs w:val="0"/>
              <w:caps w:val="0"/>
              <w:noProof/>
              <w:sz w:val="22"/>
              <w:szCs w:val="22"/>
              <w:lang w:eastAsia="ru-RU"/>
            </w:rPr>
          </w:pPr>
          <w:hyperlink w:anchor="_Toc135090509" w:history="1">
            <w:r w:rsidR="00527A2E" w:rsidRPr="00173C10">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527A2E">
              <w:rPr>
                <w:noProof/>
                <w:webHidden/>
              </w:rPr>
              <w:tab/>
            </w:r>
            <w:r w:rsidR="00527A2E">
              <w:rPr>
                <w:noProof/>
                <w:webHidden/>
              </w:rPr>
              <w:fldChar w:fldCharType="begin"/>
            </w:r>
            <w:r w:rsidR="00527A2E">
              <w:rPr>
                <w:noProof/>
                <w:webHidden/>
              </w:rPr>
              <w:instrText xml:space="preserve"> PAGEREF _Toc135090509 \h </w:instrText>
            </w:r>
            <w:r w:rsidR="00527A2E">
              <w:rPr>
                <w:noProof/>
                <w:webHidden/>
              </w:rPr>
            </w:r>
            <w:r w:rsidR="00527A2E">
              <w:rPr>
                <w:noProof/>
                <w:webHidden/>
              </w:rPr>
              <w:fldChar w:fldCharType="separate"/>
            </w:r>
            <w:r>
              <w:rPr>
                <w:noProof/>
                <w:webHidden/>
              </w:rPr>
              <w:t>95</w:t>
            </w:r>
            <w:r w:rsidR="00527A2E">
              <w:rPr>
                <w:noProof/>
                <w:webHidden/>
              </w:rPr>
              <w:fldChar w:fldCharType="end"/>
            </w:r>
          </w:hyperlink>
        </w:p>
        <w:p w14:paraId="3B2F04D8" w14:textId="485C520F" w:rsidR="00527A2E" w:rsidRDefault="00FB48D8">
          <w:pPr>
            <w:pStyle w:val="71"/>
            <w:rPr>
              <w:rFonts w:eastAsiaTheme="minorEastAsia"/>
              <w:noProof/>
              <w:sz w:val="22"/>
              <w:szCs w:val="22"/>
              <w:lang w:eastAsia="ru-RU"/>
            </w:rPr>
          </w:pPr>
          <w:hyperlink w:anchor="_Toc135090510" w:history="1">
            <w:r w:rsidR="00527A2E" w:rsidRPr="00173C10">
              <w:rPr>
                <w:rStyle w:val="af0"/>
                <w:rFonts w:ascii="Times New Roman" w:hAnsi="Times New Roman"/>
                <w:b/>
                <w:noProof/>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527A2E">
              <w:rPr>
                <w:noProof/>
                <w:webHidden/>
              </w:rPr>
              <w:tab/>
            </w:r>
            <w:r w:rsidR="00527A2E">
              <w:rPr>
                <w:noProof/>
                <w:webHidden/>
              </w:rPr>
              <w:fldChar w:fldCharType="begin"/>
            </w:r>
            <w:r w:rsidR="00527A2E">
              <w:rPr>
                <w:noProof/>
                <w:webHidden/>
              </w:rPr>
              <w:instrText xml:space="preserve"> PAGEREF _Toc135090510 \h </w:instrText>
            </w:r>
            <w:r w:rsidR="00527A2E">
              <w:rPr>
                <w:noProof/>
                <w:webHidden/>
              </w:rPr>
            </w:r>
            <w:r w:rsidR="00527A2E">
              <w:rPr>
                <w:noProof/>
                <w:webHidden/>
              </w:rPr>
              <w:fldChar w:fldCharType="separate"/>
            </w:r>
            <w:r>
              <w:rPr>
                <w:noProof/>
                <w:webHidden/>
              </w:rPr>
              <w:t>95</w:t>
            </w:r>
            <w:r w:rsidR="00527A2E">
              <w:rPr>
                <w:noProof/>
                <w:webHidden/>
              </w:rPr>
              <w:fldChar w:fldCharType="end"/>
            </w:r>
          </w:hyperlink>
        </w:p>
        <w:p w14:paraId="15D9978E" w14:textId="57331E51" w:rsidR="00527A2E" w:rsidRDefault="00FB48D8">
          <w:pPr>
            <w:pStyle w:val="71"/>
            <w:rPr>
              <w:rFonts w:eastAsiaTheme="minorEastAsia"/>
              <w:noProof/>
              <w:sz w:val="22"/>
              <w:szCs w:val="22"/>
              <w:lang w:eastAsia="ru-RU"/>
            </w:rPr>
          </w:pPr>
          <w:hyperlink w:anchor="_Toc135090511" w:history="1">
            <w:r w:rsidR="00527A2E" w:rsidRPr="00173C10">
              <w:rPr>
                <w:rStyle w:val="af0"/>
                <w:rFonts w:ascii="Times New Roman" w:hAnsi="Times New Roman"/>
                <w:b/>
                <w:noProof/>
                <w:lang w:bidi="en-US"/>
              </w:rPr>
              <w:t>б) выбор и обоснование метода регулирования отпуска тепловой энергии от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_Toc135090511 \h </w:instrText>
            </w:r>
            <w:r w:rsidR="00527A2E">
              <w:rPr>
                <w:noProof/>
                <w:webHidden/>
              </w:rPr>
            </w:r>
            <w:r w:rsidR="00527A2E">
              <w:rPr>
                <w:noProof/>
                <w:webHidden/>
              </w:rPr>
              <w:fldChar w:fldCharType="separate"/>
            </w:r>
            <w:r>
              <w:rPr>
                <w:noProof/>
                <w:webHidden/>
              </w:rPr>
              <w:t>95</w:t>
            </w:r>
            <w:r w:rsidR="00527A2E">
              <w:rPr>
                <w:noProof/>
                <w:webHidden/>
              </w:rPr>
              <w:fldChar w:fldCharType="end"/>
            </w:r>
          </w:hyperlink>
        </w:p>
        <w:p w14:paraId="5797E831" w14:textId="41320028" w:rsidR="00527A2E" w:rsidRDefault="00FB48D8">
          <w:pPr>
            <w:pStyle w:val="71"/>
            <w:rPr>
              <w:rFonts w:eastAsiaTheme="minorEastAsia"/>
              <w:noProof/>
              <w:sz w:val="22"/>
              <w:szCs w:val="22"/>
              <w:lang w:eastAsia="ru-RU"/>
            </w:rPr>
          </w:pPr>
          <w:hyperlink w:anchor="_Toc135090512" w:history="1">
            <w:r w:rsidR="00527A2E" w:rsidRPr="00173C10">
              <w:rPr>
                <w:rStyle w:val="af0"/>
                <w:rFonts w:ascii="Times New Roman" w:hAnsi="Times New Roman"/>
                <w:b/>
                <w:noProof/>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527A2E">
              <w:rPr>
                <w:noProof/>
                <w:webHidden/>
              </w:rPr>
              <w:tab/>
            </w:r>
            <w:r w:rsidR="00527A2E">
              <w:rPr>
                <w:noProof/>
                <w:webHidden/>
              </w:rPr>
              <w:fldChar w:fldCharType="begin"/>
            </w:r>
            <w:r w:rsidR="00527A2E">
              <w:rPr>
                <w:noProof/>
                <w:webHidden/>
              </w:rPr>
              <w:instrText xml:space="preserve"> PAGEREF _Toc135090512 \h </w:instrText>
            </w:r>
            <w:r w:rsidR="00527A2E">
              <w:rPr>
                <w:noProof/>
                <w:webHidden/>
              </w:rPr>
            </w:r>
            <w:r w:rsidR="00527A2E">
              <w:rPr>
                <w:noProof/>
                <w:webHidden/>
              </w:rPr>
              <w:fldChar w:fldCharType="separate"/>
            </w:r>
            <w:r>
              <w:rPr>
                <w:noProof/>
                <w:webHidden/>
              </w:rPr>
              <w:t>95</w:t>
            </w:r>
            <w:r w:rsidR="00527A2E">
              <w:rPr>
                <w:noProof/>
                <w:webHidden/>
              </w:rPr>
              <w:fldChar w:fldCharType="end"/>
            </w:r>
          </w:hyperlink>
        </w:p>
        <w:p w14:paraId="79B3962F" w14:textId="5781E377" w:rsidR="00527A2E" w:rsidRDefault="00FB48D8">
          <w:pPr>
            <w:pStyle w:val="71"/>
            <w:rPr>
              <w:rFonts w:eastAsiaTheme="minorEastAsia"/>
              <w:noProof/>
              <w:sz w:val="22"/>
              <w:szCs w:val="22"/>
              <w:lang w:eastAsia="ru-RU"/>
            </w:rPr>
          </w:pPr>
          <w:hyperlink w:anchor="_Toc135090513" w:history="1">
            <w:r w:rsidR="00527A2E" w:rsidRPr="00173C10">
              <w:rPr>
                <w:rStyle w:val="af0"/>
                <w:rFonts w:ascii="Times New Roman" w:hAnsi="Times New Roman"/>
                <w:b/>
                <w:noProof/>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527A2E">
              <w:rPr>
                <w:noProof/>
                <w:webHidden/>
              </w:rPr>
              <w:tab/>
            </w:r>
            <w:r w:rsidR="00527A2E">
              <w:rPr>
                <w:noProof/>
                <w:webHidden/>
              </w:rPr>
              <w:fldChar w:fldCharType="begin"/>
            </w:r>
            <w:r w:rsidR="00527A2E">
              <w:rPr>
                <w:noProof/>
                <w:webHidden/>
              </w:rPr>
              <w:instrText xml:space="preserve"> PAGEREF _Toc135090513 \h </w:instrText>
            </w:r>
            <w:r w:rsidR="00527A2E">
              <w:rPr>
                <w:noProof/>
                <w:webHidden/>
              </w:rPr>
            </w:r>
            <w:r w:rsidR="00527A2E">
              <w:rPr>
                <w:noProof/>
                <w:webHidden/>
              </w:rPr>
              <w:fldChar w:fldCharType="separate"/>
            </w:r>
            <w:r>
              <w:rPr>
                <w:noProof/>
                <w:webHidden/>
              </w:rPr>
              <w:t>95</w:t>
            </w:r>
            <w:r w:rsidR="00527A2E">
              <w:rPr>
                <w:noProof/>
                <w:webHidden/>
              </w:rPr>
              <w:fldChar w:fldCharType="end"/>
            </w:r>
          </w:hyperlink>
        </w:p>
        <w:p w14:paraId="799588F9" w14:textId="7DF741B6" w:rsidR="00527A2E" w:rsidRDefault="00FB48D8">
          <w:pPr>
            <w:pStyle w:val="71"/>
            <w:rPr>
              <w:rFonts w:eastAsiaTheme="minorEastAsia"/>
              <w:noProof/>
              <w:sz w:val="22"/>
              <w:szCs w:val="22"/>
              <w:lang w:eastAsia="ru-RU"/>
            </w:rPr>
          </w:pPr>
          <w:hyperlink w:anchor="_Toc135090514" w:history="1">
            <w:r w:rsidR="00527A2E" w:rsidRPr="00173C10">
              <w:rPr>
                <w:rStyle w:val="af0"/>
                <w:rFonts w:ascii="Times New Roman" w:hAnsi="Times New Roman"/>
                <w:b/>
                <w:noProof/>
                <w:lang w:bidi="en-US"/>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527A2E">
              <w:rPr>
                <w:noProof/>
                <w:webHidden/>
              </w:rPr>
              <w:tab/>
            </w:r>
            <w:r w:rsidR="00527A2E">
              <w:rPr>
                <w:noProof/>
                <w:webHidden/>
              </w:rPr>
              <w:fldChar w:fldCharType="begin"/>
            </w:r>
            <w:r w:rsidR="00527A2E">
              <w:rPr>
                <w:noProof/>
                <w:webHidden/>
              </w:rPr>
              <w:instrText xml:space="preserve"> PAGEREF _Toc135090514 \h </w:instrText>
            </w:r>
            <w:r w:rsidR="00527A2E">
              <w:rPr>
                <w:noProof/>
                <w:webHidden/>
              </w:rPr>
            </w:r>
            <w:r w:rsidR="00527A2E">
              <w:rPr>
                <w:noProof/>
                <w:webHidden/>
              </w:rPr>
              <w:fldChar w:fldCharType="separate"/>
            </w:r>
            <w:r>
              <w:rPr>
                <w:noProof/>
                <w:webHidden/>
              </w:rPr>
              <w:t>95</w:t>
            </w:r>
            <w:r w:rsidR="00527A2E">
              <w:rPr>
                <w:noProof/>
                <w:webHidden/>
              </w:rPr>
              <w:fldChar w:fldCharType="end"/>
            </w:r>
          </w:hyperlink>
        </w:p>
        <w:p w14:paraId="78B4BB0E" w14:textId="628B85FD" w:rsidR="00527A2E" w:rsidRDefault="00FB48D8">
          <w:pPr>
            <w:pStyle w:val="71"/>
            <w:rPr>
              <w:rFonts w:eastAsiaTheme="minorEastAsia"/>
              <w:noProof/>
              <w:sz w:val="22"/>
              <w:szCs w:val="22"/>
              <w:lang w:eastAsia="ru-RU"/>
            </w:rPr>
          </w:pPr>
          <w:hyperlink w:anchor="_Toc135090515" w:history="1">
            <w:r w:rsidR="00527A2E" w:rsidRPr="00173C10">
              <w:rPr>
                <w:rStyle w:val="af0"/>
                <w:rFonts w:ascii="Times New Roman" w:hAnsi="Times New Roman"/>
                <w:b/>
                <w:noProof/>
                <w:lang w:bidi="en-US"/>
              </w:rPr>
              <w:t>е) предложения по источникам инвестиций</w:t>
            </w:r>
            <w:r w:rsidR="00527A2E">
              <w:rPr>
                <w:noProof/>
                <w:webHidden/>
              </w:rPr>
              <w:tab/>
            </w:r>
            <w:r w:rsidR="00527A2E">
              <w:rPr>
                <w:noProof/>
                <w:webHidden/>
              </w:rPr>
              <w:fldChar w:fldCharType="begin"/>
            </w:r>
            <w:r w:rsidR="00527A2E">
              <w:rPr>
                <w:noProof/>
                <w:webHidden/>
              </w:rPr>
              <w:instrText xml:space="preserve"> PAGEREF _Toc135090515 \h </w:instrText>
            </w:r>
            <w:r w:rsidR="00527A2E">
              <w:rPr>
                <w:noProof/>
                <w:webHidden/>
              </w:rPr>
            </w:r>
            <w:r w:rsidR="00527A2E">
              <w:rPr>
                <w:noProof/>
                <w:webHidden/>
              </w:rPr>
              <w:fldChar w:fldCharType="separate"/>
            </w:r>
            <w:r>
              <w:rPr>
                <w:noProof/>
                <w:webHidden/>
              </w:rPr>
              <w:t>95</w:t>
            </w:r>
            <w:r w:rsidR="00527A2E">
              <w:rPr>
                <w:noProof/>
                <w:webHidden/>
              </w:rPr>
              <w:fldChar w:fldCharType="end"/>
            </w:r>
          </w:hyperlink>
        </w:p>
        <w:p w14:paraId="4878F901" w14:textId="227C6D96" w:rsidR="00527A2E" w:rsidRDefault="00FB48D8">
          <w:pPr>
            <w:pStyle w:val="12"/>
            <w:tabs>
              <w:tab w:val="right" w:leader="dot" w:pos="9345"/>
            </w:tabs>
            <w:rPr>
              <w:rFonts w:eastAsiaTheme="minorEastAsia"/>
              <w:b w:val="0"/>
              <w:bCs w:val="0"/>
              <w:caps w:val="0"/>
              <w:noProof/>
              <w:sz w:val="22"/>
              <w:szCs w:val="22"/>
              <w:lang w:eastAsia="ru-RU"/>
            </w:rPr>
          </w:pPr>
          <w:hyperlink w:anchor="_Toc135090516" w:history="1">
            <w:r w:rsidR="00527A2E" w:rsidRPr="00173C10">
              <w:rPr>
                <w:rStyle w:val="af0"/>
                <w:noProof/>
              </w:rPr>
              <w:t>ГЛАВА 10. ПЕРСПЕКТИВНЫЕ ТОПЛИВНЫЕ БАЛАНСЫ</w:t>
            </w:r>
            <w:r w:rsidR="00527A2E">
              <w:rPr>
                <w:noProof/>
                <w:webHidden/>
              </w:rPr>
              <w:tab/>
            </w:r>
            <w:r w:rsidR="00527A2E">
              <w:rPr>
                <w:noProof/>
                <w:webHidden/>
              </w:rPr>
              <w:fldChar w:fldCharType="begin"/>
            </w:r>
            <w:r w:rsidR="00527A2E">
              <w:rPr>
                <w:noProof/>
                <w:webHidden/>
              </w:rPr>
              <w:instrText xml:space="preserve"> PAGEREF _Toc135090516 \h </w:instrText>
            </w:r>
            <w:r w:rsidR="00527A2E">
              <w:rPr>
                <w:noProof/>
                <w:webHidden/>
              </w:rPr>
            </w:r>
            <w:r w:rsidR="00527A2E">
              <w:rPr>
                <w:noProof/>
                <w:webHidden/>
              </w:rPr>
              <w:fldChar w:fldCharType="separate"/>
            </w:r>
            <w:r>
              <w:rPr>
                <w:noProof/>
                <w:webHidden/>
              </w:rPr>
              <w:t>96</w:t>
            </w:r>
            <w:r w:rsidR="00527A2E">
              <w:rPr>
                <w:noProof/>
                <w:webHidden/>
              </w:rPr>
              <w:fldChar w:fldCharType="end"/>
            </w:r>
          </w:hyperlink>
        </w:p>
        <w:p w14:paraId="63F56B03" w14:textId="75A9290B" w:rsidR="00527A2E" w:rsidRDefault="00FB48D8">
          <w:pPr>
            <w:pStyle w:val="71"/>
            <w:rPr>
              <w:rFonts w:eastAsiaTheme="minorEastAsia"/>
              <w:noProof/>
              <w:sz w:val="22"/>
              <w:szCs w:val="22"/>
              <w:lang w:eastAsia="ru-RU"/>
            </w:rPr>
          </w:pPr>
          <w:hyperlink w:anchor="_Toc135090517" w:history="1">
            <w:r w:rsidR="00527A2E" w:rsidRPr="00173C10">
              <w:rPr>
                <w:rStyle w:val="af0"/>
                <w:rFonts w:ascii="Times New Roman" w:hAnsi="Times New Roman"/>
                <w:b/>
                <w:noProof/>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527A2E">
              <w:rPr>
                <w:noProof/>
                <w:webHidden/>
              </w:rPr>
              <w:tab/>
            </w:r>
            <w:r w:rsidR="00527A2E">
              <w:rPr>
                <w:noProof/>
                <w:webHidden/>
              </w:rPr>
              <w:fldChar w:fldCharType="begin"/>
            </w:r>
            <w:r w:rsidR="00527A2E">
              <w:rPr>
                <w:noProof/>
                <w:webHidden/>
              </w:rPr>
              <w:instrText xml:space="preserve"> PAGEREF _Toc135090517 \h </w:instrText>
            </w:r>
            <w:r w:rsidR="00527A2E">
              <w:rPr>
                <w:noProof/>
                <w:webHidden/>
              </w:rPr>
            </w:r>
            <w:r w:rsidR="00527A2E">
              <w:rPr>
                <w:noProof/>
                <w:webHidden/>
              </w:rPr>
              <w:fldChar w:fldCharType="separate"/>
            </w:r>
            <w:r>
              <w:rPr>
                <w:noProof/>
                <w:webHidden/>
              </w:rPr>
              <w:t>96</w:t>
            </w:r>
            <w:r w:rsidR="00527A2E">
              <w:rPr>
                <w:noProof/>
                <w:webHidden/>
              </w:rPr>
              <w:fldChar w:fldCharType="end"/>
            </w:r>
          </w:hyperlink>
        </w:p>
        <w:p w14:paraId="59172F26" w14:textId="770A21E4" w:rsidR="00527A2E" w:rsidRDefault="00FB48D8">
          <w:pPr>
            <w:pStyle w:val="71"/>
            <w:rPr>
              <w:rFonts w:eastAsiaTheme="minorEastAsia"/>
              <w:noProof/>
              <w:sz w:val="22"/>
              <w:szCs w:val="22"/>
              <w:lang w:eastAsia="ru-RU"/>
            </w:rPr>
          </w:pPr>
          <w:hyperlink w:anchor="_Toc135090518" w:history="1">
            <w:r w:rsidR="00527A2E" w:rsidRPr="00173C10">
              <w:rPr>
                <w:rStyle w:val="af0"/>
                <w:rFonts w:ascii="Times New Roman" w:hAnsi="Times New Roman"/>
                <w:b/>
                <w:noProof/>
                <w:lang w:bidi="en-US"/>
              </w:rPr>
              <w:t>б) результаты расчетов по каждому источнику тепловой энергии нормативных запасов топлива</w:t>
            </w:r>
            <w:r w:rsidR="00527A2E">
              <w:rPr>
                <w:noProof/>
                <w:webHidden/>
              </w:rPr>
              <w:tab/>
            </w:r>
            <w:r w:rsidR="00527A2E">
              <w:rPr>
                <w:noProof/>
                <w:webHidden/>
              </w:rPr>
              <w:fldChar w:fldCharType="begin"/>
            </w:r>
            <w:r w:rsidR="00527A2E">
              <w:rPr>
                <w:noProof/>
                <w:webHidden/>
              </w:rPr>
              <w:instrText xml:space="preserve"> PAGEREF _Toc135090518 \h </w:instrText>
            </w:r>
            <w:r w:rsidR="00527A2E">
              <w:rPr>
                <w:noProof/>
                <w:webHidden/>
              </w:rPr>
            </w:r>
            <w:r w:rsidR="00527A2E">
              <w:rPr>
                <w:noProof/>
                <w:webHidden/>
              </w:rPr>
              <w:fldChar w:fldCharType="separate"/>
            </w:r>
            <w:r>
              <w:rPr>
                <w:noProof/>
                <w:webHidden/>
              </w:rPr>
              <w:t>96</w:t>
            </w:r>
            <w:r w:rsidR="00527A2E">
              <w:rPr>
                <w:noProof/>
                <w:webHidden/>
              </w:rPr>
              <w:fldChar w:fldCharType="end"/>
            </w:r>
          </w:hyperlink>
        </w:p>
        <w:p w14:paraId="6978B592" w14:textId="0A961BA9" w:rsidR="00527A2E" w:rsidRDefault="00FB48D8">
          <w:pPr>
            <w:pStyle w:val="71"/>
            <w:rPr>
              <w:rFonts w:eastAsiaTheme="minorEastAsia"/>
              <w:noProof/>
              <w:sz w:val="22"/>
              <w:szCs w:val="22"/>
              <w:lang w:eastAsia="ru-RU"/>
            </w:rPr>
          </w:pPr>
          <w:hyperlink w:anchor="_Toc135090519" w:history="1">
            <w:r w:rsidR="00527A2E" w:rsidRPr="00173C10">
              <w:rPr>
                <w:rStyle w:val="af0"/>
                <w:rFonts w:ascii="Times New Roman" w:hAnsi="Times New Roman"/>
                <w:b/>
                <w:noProof/>
                <w:lang w:bidi="en-US"/>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sidR="00527A2E">
              <w:rPr>
                <w:noProof/>
                <w:webHidden/>
              </w:rPr>
              <w:tab/>
            </w:r>
            <w:r w:rsidR="00527A2E">
              <w:rPr>
                <w:noProof/>
                <w:webHidden/>
              </w:rPr>
              <w:fldChar w:fldCharType="begin"/>
            </w:r>
            <w:r w:rsidR="00527A2E">
              <w:rPr>
                <w:noProof/>
                <w:webHidden/>
              </w:rPr>
              <w:instrText xml:space="preserve"> PAGEREF _Toc135090519 \h </w:instrText>
            </w:r>
            <w:r w:rsidR="00527A2E">
              <w:rPr>
                <w:noProof/>
                <w:webHidden/>
              </w:rPr>
            </w:r>
            <w:r w:rsidR="00527A2E">
              <w:rPr>
                <w:noProof/>
                <w:webHidden/>
              </w:rPr>
              <w:fldChar w:fldCharType="separate"/>
            </w:r>
            <w:r>
              <w:rPr>
                <w:noProof/>
                <w:webHidden/>
              </w:rPr>
              <w:t>96</w:t>
            </w:r>
            <w:r w:rsidR="00527A2E">
              <w:rPr>
                <w:noProof/>
                <w:webHidden/>
              </w:rPr>
              <w:fldChar w:fldCharType="end"/>
            </w:r>
          </w:hyperlink>
        </w:p>
        <w:p w14:paraId="56DA8A0A" w14:textId="618D5620" w:rsidR="00527A2E" w:rsidRDefault="00FB48D8">
          <w:pPr>
            <w:pStyle w:val="71"/>
            <w:rPr>
              <w:rFonts w:eastAsiaTheme="minorEastAsia"/>
              <w:noProof/>
              <w:sz w:val="22"/>
              <w:szCs w:val="22"/>
              <w:lang w:eastAsia="ru-RU"/>
            </w:rPr>
          </w:pPr>
          <w:hyperlink w:anchor="_Toc135090520" w:history="1">
            <w:r w:rsidR="00527A2E" w:rsidRPr="00173C10">
              <w:rPr>
                <w:rStyle w:val="af0"/>
                <w:rFonts w:ascii="Times New Roman" w:hAnsi="Times New Roman"/>
                <w:b/>
                <w:noProof/>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527A2E">
              <w:rPr>
                <w:noProof/>
                <w:webHidden/>
              </w:rPr>
              <w:tab/>
            </w:r>
            <w:r w:rsidR="00527A2E">
              <w:rPr>
                <w:noProof/>
                <w:webHidden/>
              </w:rPr>
              <w:fldChar w:fldCharType="begin"/>
            </w:r>
            <w:r w:rsidR="00527A2E">
              <w:rPr>
                <w:noProof/>
                <w:webHidden/>
              </w:rPr>
              <w:instrText xml:space="preserve"> PAGEREF _Toc135090520 \h </w:instrText>
            </w:r>
            <w:r w:rsidR="00527A2E">
              <w:rPr>
                <w:noProof/>
                <w:webHidden/>
              </w:rPr>
            </w:r>
            <w:r w:rsidR="00527A2E">
              <w:rPr>
                <w:noProof/>
                <w:webHidden/>
              </w:rPr>
              <w:fldChar w:fldCharType="separate"/>
            </w:r>
            <w:r>
              <w:rPr>
                <w:noProof/>
                <w:webHidden/>
              </w:rPr>
              <w:t>96</w:t>
            </w:r>
            <w:r w:rsidR="00527A2E">
              <w:rPr>
                <w:noProof/>
                <w:webHidden/>
              </w:rPr>
              <w:fldChar w:fldCharType="end"/>
            </w:r>
          </w:hyperlink>
        </w:p>
        <w:p w14:paraId="18EE7FF8" w14:textId="2B286AA2" w:rsidR="00527A2E" w:rsidRDefault="00FB48D8">
          <w:pPr>
            <w:pStyle w:val="71"/>
            <w:rPr>
              <w:rFonts w:eastAsiaTheme="minorEastAsia"/>
              <w:noProof/>
              <w:sz w:val="22"/>
              <w:szCs w:val="22"/>
              <w:lang w:eastAsia="ru-RU"/>
            </w:rPr>
          </w:pPr>
          <w:hyperlink w:anchor="_Toc135090521" w:history="1">
            <w:r w:rsidR="00527A2E" w:rsidRPr="00173C10">
              <w:rPr>
                <w:rStyle w:val="af0"/>
                <w:rFonts w:ascii="Times New Roman" w:hAnsi="Times New Roman"/>
                <w:b/>
                <w:noProof/>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527A2E">
              <w:rPr>
                <w:noProof/>
                <w:webHidden/>
              </w:rPr>
              <w:tab/>
            </w:r>
            <w:r w:rsidR="00527A2E">
              <w:rPr>
                <w:noProof/>
                <w:webHidden/>
              </w:rPr>
              <w:fldChar w:fldCharType="begin"/>
            </w:r>
            <w:r w:rsidR="00527A2E">
              <w:rPr>
                <w:noProof/>
                <w:webHidden/>
              </w:rPr>
              <w:instrText xml:space="preserve"> PAGEREF _Toc135090521 \h </w:instrText>
            </w:r>
            <w:r w:rsidR="00527A2E">
              <w:rPr>
                <w:noProof/>
                <w:webHidden/>
              </w:rPr>
            </w:r>
            <w:r w:rsidR="00527A2E">
              <w:rPr>
                <w:noProof/>
                <w:webHidden/>
              </w:rPr>
              <w:fldChar w:fldCharType="separate"/>
            </w:r>
            <w:r>
              <w:rPr>
                <w:noProof/>
                <w:webHidden/>
              </w:rPr>
              <w:t>97</w:t>
            </w:r>
            <w:r w:rsidR="00527A2E">
              <w:rPr>
                <w:noProof/>
                <w:webHidden/>
              </w:rPr>
              <w:fldChar w:fldCharType="end"/>
            </w:r>
          </w:hyperlink>
        </w:p>
        <w:p w14:paraId="10B01ADF" w14:textId="49475323" w:rsidR="00527A2E" w:rsidRDefault="00FB48D8">
          <w:pPr>
            <w:pStyle w:val="71"/>
            <w:rPr>
              <w:rFonts w:eastAsiaTheme="minorEastAsia"/>
              <w:noProof/>
              <w:sz w:val="22"/>
              <w:szCs w:val="22"/>
              <w:lang w:eastAsia="ru-RU"/>
            </w:rPr>
          </w:pPr>
          <w:hyperlink w:anchor="_Toc135090522" w:history="1">
            <w:r w:rsidR="00527A2E" w:rsidRPr="00173C10">
              <w:rPr>
                <w:rStyle w:val="af0"/>
                <w:rFonts w:ascii="Times New Roman" w:hAnsi="Times New Roman"/>
                <w:b/>
                <w:noProof/>
                <w:lang w:bidi="en-US"/>
              </w:rPr>
              <w:t>е) приоритетное направление развития топливного баланса поселения, городского округа</w:t>
            </w:r>
            <w:r w:rsidR="00527A2E">
              <w:rPr>
                <w:noProof/>
                <w:webHidden/>
              </w:rPr>
              <w:tab/>
            </w:r>
            <w:r w:rsidR="00527A2E">
              <w:rPr>
                <w:noProof/>
                <w:webHidden/>
              </w:rPr>
              <w:fldChar w:fldCharType="begin"/>
            </w:r>
            <w:r w:rsidR="00527A2E">
              <w:rPr>
                <w:noProof/>
                <w:webHidden/>
              </w:rPr>
              <w:instrText xml:space="preserve"> PAGEREF _Toc135090522 \h </w:instrText>
            </w:r>
            <w:r w:rsidR="00527A2E">
              <w:rPr>
                <w:noProof/>
                <w:webHidden/>
              </w:rPr>
            </w:r>
            <w:r w:rsidR="00527A2E">
              <w:rPr>
                <w:noProof/>
                <w:webHidden/>
              </w:rPr>
              <w:fldChar w:fldCharType="separate"/>
            </w:r>
            <w:r>
              <w:rPr>
                <w:noProof/>
                <w:webHidden/>
              </w:rPr>
              <w:t>97</w:t>
            </w:r>
            <w:r w:rsidR="00527A2E">
              <w:rPr>
                <w:noProof/>
                <w:webHidden/>
              </w:rPr>
              <w:fldChar w:fldCharType="end"/>
            </w:r>
          </w:hyperlink>
        </w:p>
        <w:p w14:paraId="4F03A551" w14:textId="3E49DF3C" w:rsidR="00527A2E" w:rsidRDefault="00FB48D8">
          <w:pPr>
            <w:pStyle w:val="12"/>
            <w:tabs>
              <w:tab w:val="right" w:leader="dot" w:pos="9345"/>
            </w:tabs>
            <w:rPr>
              <w:rFonts w:eastAsiaTheme="minorEastAsia"/>
              <w:b w:val="0"/>
              <w:bCs w:val="0"/>
              <w:caps w:val="0"/>
              <w:noProof/>
              <w:sz w:val="22"/>
              <w:szCs w:val="22"/>
              <w:lang w:eastAsia="ru-RU"/>
            </w:rPr>
          </w:pPr>
          <w:hyperlink w:anchor="_Toc135090523" w:history="1">
            <w:r w:rsidR="00527A2E" w:rsidRPr="00173C10">
              <w:rPr>
                <w:rStyle w:val="af0"/>
                <w:noProof/>
              </w:rPr>
              <w:t>ГЛАВА 11.ОЦЕНКА НАДЕЖНОСТИ ТЕПЛОСНАЖЕНИЯ</w:t>
            </w:r>
            <w:r w:rsidR="00527A2E">
              <w:rPr>
                <w:noProof/>
                <w:webHidden/>
              </w:rPr>
              <w:tab/>
            </w:r>
            <w:r w:rsidR="00527A2E">
              <w:rPr>
                <w:noProof/>
                <w:webHidden/>
              </w:rPr>
              <w:fldChar w:fldCharType="begin"/>
            </w:r>
            <w:r w:rsidR="00527A2E">
              <w:rPr>
                <w:noProof/>
                <w:webHidden/>
              </w:rPr>
              <w:instrText xml:space="preserve"> PAGEREF _Toc135090523 \h </w:instrText>
            </w:r>
            <w:r w:rsidR="00527A2E">
              <w:rPr>
                <w:noProof/>
                <w:webHidden/>
              </w:rPr>
            </w:r>
            <w:r w:rsidR="00527A2E">
              <w:rPr>
                <w:noProof/>
                <w:webHidden/>
              </w:rPr>
              <w:fldChar w:fldCharType="separate"/>
            </w:r>
            <w:r>
              <w:rPr>
                <w:noProof/>
                <w:webHidden/>
              </w:rPr>
              <w:t>98</w:t>
            </w:r>
            <w:r w:rsidR="00527A2E">
              <w:rPr>
                <w:noProof/>
                <w:webHidden/>
              </w:rPr>
              <w:fldChar w:fldCharType="end"/>
            </w:r>
          </w:hyperlink>
        </w:p>
        <w:p w14:paraId="59E9F921" w14:textId="7F8534B5" w:rsidR="00527A2E" w:rsidRDefault="00FB48D8">
          <w:pPr>
            <w:pStyle w:val="71"/>
            <w:rPr>
              <w:rFonts w:eastAsiaTheme="minorEastAsia"/>
              <w:noProof/>
              <w:sz w:val="22"/>
              <w:szCs w:val="22"/>
              <w:lang w:eastAsia="ru-RU"/>
            </w:rPr>
          </w:pPr>
          <w:hyperlink w:anchor="_Toc135090524" w:history="1">
            <w:r w:rsidR="00527A2E" w:rsidRPr="00173C10">
              <w:rPr>
                <w:rStyle w:val="af0"/>
                <w:rFonts w:ascii="Times New Roman" w:hAnsi="Times New Roman"/>
                <w:b/>
                <w:noProof/>
                <w:lang w:bidi="en-US"/>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527A2E">
              <w:rPr>
                <w:noProof/>
                <w:webHidden/>
              </w:rPr>
              <w:tab/>
            </w:r>
            <w:r w:rsidR="00527A2E">
              <w:rPr>
                <w:noProof/>
                <w:webHidden/>
              </w:rPr>
              <w:fldChar w:fldCharType="begin"/>
            </w:r>
            <w:r w:rsidR="00527A2E">
              <w:rPr>
                <w:noProof/>
                <w:webHidden/>
              </w:rPr>
              <w:instrText xml:space="preserve"> PAGEREF _Toc135090524 \h </w:instrText>
            </w:r>
            <w:r w:rsidR="00527A2E">
              <w:rPr>
                <w:noProof/>
                <w:webHidden/>
              </w:rPr>
            </w:r>
            <w:r w:rsidR="00527A2E">
              <w:rPr>
                <w:noProof/>
                <w:webHidden/>
              </w:rPr>
              <w:fldChar w:fldCharType="separate"/>
            </w:r>
            <w:r>
              <w:rPr>
                <w:noProof/>
                <w:webHidden/>
              </w:rPr>
              <w:t>98</w:t>
            </w:r>
            <w:r w:rsidR="00527A2E">
              <w:rPr>
                <w:noProof/>
                <w:webHidden/>
              </w:rPr>
              <w:fldChar w:fldCharType="end"/>
            </w:r>
          </w:hyperlink>
        </w:p>
        <w:p w14:paraId="000745A0" w14:textId="2EE0109E" w:rsidR="00527A2E" w:rsidRDefault="00FB48D8">
          <w:pPr>
            <w:pStyle w:val="71"/>
            <w:rPr>
              <w:rFonts w:eastAsiaTheme="minorEastAsia"/>
              <w:noProof/>
              <w:sz w:val="22"/>
              <w:szCs w:val="22"/>
              <w:lang w:eastAsia="ru-RU"/>
            </w:rPr>
          </w:pPr>
          <w:hyperlink w:anchor="_Toc135090525" w:history="1">
            <w:r w:rsidR="00527A2E" w:rsidRPr="00173C10">
              <w:rPr>
                <w:rStyle w:val="af0"/>
                <w:rFonts w:ascii="Times New Roman" w:hAnsi="Times New Roman"/>
                <w:b/>
                <w:noProof/>
                <w:lang w:bidi="en-US"/>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527A2E">
              <w:rPr>
                <w:noProof/>
                <w:webHidden/>
              </w:rPr>
              <w:tab/>
            </w:r>
            <w:r w:rsidR="00527A2E">
              <w:rPr>
                <w:noProof/>
                <w:webHidden/>
              </w:rPr>
              <w:fldChar w:fldCharType="begin"/>
            </w:r>
            <w:r w:rsidR="00527A2E">
              <w:rPr>
                <w:noProof/>
                <w:webHidden/>
              </w:rPr>
              <w:instrText xml:space="preserve"> PAGEREF _Toc135090525 \h </w:instrText>
            </w:r>
            <w:r w:rsidR="00527A2E">
              <w:rPr>
                <w:noProof/>
                <w:webHidden/>
              </w:rPr>
            </w:r>
            <w:r w:rsidR="00527A2E">
              <w:rPr>
                <w:noProof/>
                <w:webHidden/>
              </w:rPr>
              <w:fldChar w:fldCharType="separate"/>
            </w:r>
            <w:r>
              <w:rPr>
                <w:noProof/>
                <w:webHidden/>
              </w:rPr>
              <w:t>99</w:t>
            </w:r>
            <w:r w:rsidR="00527A2E">
              <w:rPr>
                <w:noProof/>
                <w:webHidden/>
              </w:rPr>
              <w:fldChar w:fldCharType="end"/>
            </w:r>
          </w:hyperlink>
        </w:p>
        <w:p w14:paraId="3206CE69" w14:textId="0D7AACD4" w:rsidR="00527A2E" w:rsidRDefault="00FB48D8">
          <w:pPr>
            <w:pStyle w:val="71"/>
            <w:rPr>
              <w:rFonts w:eastAsiaTheme="minorEastAsia"/>
              <w:noProof/>
              <w:sz w:val="22"/>
              <w:szCs w:val="22"/>
              <w:lang w:eastAsia="ru-RU"/>
            </w:rPr>
          </w:pPr>
          <w:hyperlink w:anchor="_Toc135090526" w:history="1">
            <w:r w:rsidR="00527A2E" w:rsidRPr="00173C10">
              <w:rPr>
                <w:rStyle w:val="af0"/>
                <w:rFonts w:ascii="Times New Roman" w:hAnsi="Times New Roman"/>
                <w:b/>
                <w:noProof/>
                <w:lang w:bidi="en-US"/>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527A2E">
              <w:rPr>
                <w:noProof/>
                <w:webHidden/>
              </w:rPr>
              <w:tab/>
            </w:r>
            <w:r w:rsidR="00527A2E">
              <w:rPr>
                <w:noProof/>
                <w:webHidden/>
              </w:rPr>
              <w:fldChar w:fldCharType="begin"/>
            </w:r>
            <w:r w:rsidR="00527A2E">
              <w:rPr>
                <w:noProof/>
                <w:webHidden/>
              </w:rPr>
              <w:instrText xml:space="preserve"> PAGEREF _Toc135090526 \h </w:instrText>
            </w:r>
            <w:r w:rsidR="00527A2E">
              <w:rPr>
                <w:noProof/>
                <w:webHidden/>
              </w:rPr>
            </w:r>
            <w:r w:rsidR="00527A2E">
              <w:rPr>
                <w:noProof/>
                <w:webHidden/>
              </w:rPr>
              <w:fldChar w:fldCharType="separate"/>
            </w:r>
            <w:r>
              <w:rPr>
                <w:noProof/>
                <w:webHidden/>
              </w:rPr>
              <w:t>100</w:t>
            </w:r>
            <w:r w:rsidR="00527A2E">
              <w:rPr>
                <w:noProof/>
                <w:webHidden/>
              </w:rPr>
              <w:fldChar w:fldCharType="end"/>
            </w:r>
          </w:hyperlink>
        </w:p>
        <w:p w14:paraId="4A297055" w14:textId="0C6D4E15" w:rsidR="00527A2E" w:rsidRDefault="00FB48D8">
          <w:pPr>
            <w:pStyle w:val="71"/>
            <w:rPr>
              <w:rFonts w:eastAsiaTheme="minorEastAsia"/>
              <w:noProof/>
              <w:sz w:val="22"/>
              <w:szCs w:val="22"/>
              <w:lang w:eastAsia="ru-RU"/>
            </w:rPr>
          </w:pPr>
          <w:hyperlink w:anchor="_Toc135090527" w:history="1">
            <w:r w:rsidR="00527A2E" w:rsidRPr="00173C10">
              <w:rPr>
                <w:rStyle w:val="af0"/>
                <w:rFonts w:ascii="Times New Roman" w:hAnsi="Times New Roman"/>
                <w:b/>
                <w:noProof/>
                <w:lang w:bidi="en-US"/>
              </w:rPr>
              <w:t>г) результатов оценки коэффициентов готовности теплопроводов к несению тепловой нагрузки</w:t>
            </w:r>
            <w:r w:rsidR="00527A2E">
              <w:rPr>
                <w:noProof/>
                <w:webHidden/>
              </w:rPr>
              <w:tab/>
            </w:r>
            <w:r w:rsidR="00527A2E">
              <w:rPr>
                <w:noProof/>
                <w:webHidden/>
              </w:rPr>
              <w:fldChar w:fldCharType="begin"/>
            </w:r>
            <w:r w:rsidR="00527A2E">
              <w:rPr>
                <w:noProof/>
                <w:webHidden/>
              </w:rPr>
              <w:instrText xml:space="preserve"> PAGEREF _Toc135090527 \h </w:instrText>
            </w:r>
            <w:r w:rsidR="00527A2E">
              <w:rPr>
                <w:noProof/>
                <w:webHidden/>
              </w:rPr>
            </w:r>
            <w:r w:rsidR="00527A2E">
              <w:rPr>
                <w:noProof/>
                <w:webHidden/>
              </w:rPr>
              <w:fldChar w:fldCharType="separate"/>
            </w:r>
            <w:r>
              <w:rPr>
                <w:noProof/>
                <w:webHidden/>
              </w:rPr>
              <w:t>102</w:t>
            </w:r>
            <w:r w:rsidR="00527A2E">
              <w:rPr>
                <w:noProof/>
                <w:webHidden/>
              </w:rPr>
              <w:fldChar w:fldCharType="end"/>
            </w:r>
          </w:hyperlink>
        </w:p>
        <w:p w14:paraId="32C73A5B" w14:textId="6F379E93" w:rsidR="00527A2E" w:rsidRDefault="00FB48D8">
          <w:pPr>
            <w:pStyle w:val="71"/>
            <w:rPr>
              <w:rFonts w:eastAsiaTheme="minorEastAsia"/>
              <w:noProof/>
              <w:sz w:val="22"/>
              <w:szCs w:val="22"/>
              <w:lang w:eastAsia="ru-RU"/>
            </w:rPr>
          </w:pPr>
          <w:hyperlink w:anchor="_Toc135090528" w:history="1">
            <w:r w:rsidR="00527A2E" w:rsidRPr="00173C10">
              <w:rPr>
                <w:rStyle w:val="af0"/>
                <w:rFonts w:ascii="Times New Roman" w:hAnsi="Times New Roman"/>
                <w:b/>
                <w:noProof/>
                <w:lang w:bidi="en-US"/>
              </w:rPr>
              <w:t>д)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_Toc135090528 \h </w:instrText>
            </w:r>
            <w:r w:rsidR="00527A2E">
              <w:rPr>
                <w:noProof/>
                <w:webHidden/>
              </w:rPr>
            </w:r>
            <w:r w:rsidR="00527A2E">
              <w:rPr>
                <w:noProof/>
                <w:webHidden/>
              </w:rPr>
              <w:fldChar w:fldCharType="separate"/>
            </w:r>
            <w:r>
              <w:rPr>
                <w:noProof/>
                <w:webHidden/>
              </w:rPr>
              <w:t>102</w:t>
            </w:r>
            <w:r w:rsidR="00527A2E">
              <w:rPr>
                <w:noProof/>
                <w:webHidden/>
              </w:rPr>
              <w:fldChar w:fldCharType="end"/>
            </w:r>
          </w:hyperlink>
        </w:p>
        <w:p w14:paraId="201687DB" w14:textId="6C7B1906" w:rsidR="00527A2E" w:rsidRDefault="00FB48D8">
          <w:pPr>
            <w:pStyle w:val="12"/>
            <w:tabs>
              <w:tab w:val="right" w:leader="dot" w:pos="9345"/>
            </w:tabs>
            <w:rPr>
              <w:rFonts w:eastAsiaTheme="minorEastAsia"/>
              <w:b w:val="0"/>
              <w:bCs w:val="0"/>
              <w:caps w:val="0"/>
              <w:noProof/>
              <w:sz w:val="22"/>
              <w:szCs w:val="22"/>
              <w:lang w:eastAsia="ru-RU"/>
            </w:rPr>
          </w:pPr>
          <w:hyperlink w:anchor="_Toc135090529" w:history="1">
            <w:r w:rsidR="00527A2E" w:rsidRPr="00173C10">
              <w:rPr>
                <w:rStyle w:val="af0"/>
                <w:noProof/>
              </w:rPr>
              <w:t>ГЛАВА 12. ОБОСНОВАНИЕ ИНВЕСТИЦИИ В СТРОИТЕЛЬСТВО, РЕКОНСТРУКЦИЮ, ТЕХНИЧЕСКОЕ ПЕРЕВООРУЖЕНИЕ И (ИЛИ) МОДЕРНИЗАЦИЮ</w:t>
            </w:r>
            <w:r w:rsidR="00527A2E">
              <w:rPr>
                <w:noProof/>
                <w:webHidden/>
              </w:rPr>
              <w:tab/>
            </w:r>
            <w:r w:rsidR="00527A2E">
              <w:rPr>
                <w:noProof/>
                <w:webHidden/>
              </w:rPr>
              <w:fldChar w:fldCharType="begin"/>
            </w:r>
            <w:r w:rsidR="00527A2E">
              <w:rPr>
                <w:noProof/>
                <w:webHidden/>
              </w:rPr>
              <w:instrText xml:space="preserve"> PAGEREF _Toc135090529 \h </w:instrText>
            </w:r>
            <w:r w:rsidR="00527A2E">
              <w:rPr>
                <w:noProof/>
                <w:webHidden/>
              </w:rPr>
            </w:r>
            <w:r w:rsidR="00527A2E">
              <w:rPr>
                <w:noProof/>
                <w:webHidden/>
              </w:rPr>
              <w:fldChar w:fldCharType="separate"/>
            </w:r>
            <w:r>
              <w:rPr>
                <w:noProof/>
                <w:webHidden/>
              </w:rPr>
              <w:t>103</w:t>
            </w:r>
            <w:r w:rsidR="00527A2E">
              <w:rPr>
                <w:noProof/>
                <w:webHidden/>
              </w:rPr>
              <w:fldChar w:fldCharType="end"/>
            </w:r>
          </w:hyperlink>
        </w:p>
        <w:p w14:paraId="1B66AB63" w14:textId="3253E85A" w:rsidR="00527A2E" w:rsidRDefault="00FB48D8">
          <w:pPr>
            <w:pStyle w:val="71"/>
            <w:rPr>
              <w:rFonts w:eastAsiaTheme="minorEastAsia"/>
              <w:noProof/>
              <w:sz w:val="22"/>
              <w:szCs w:val="22"/>
              <w:lang w:eastAsia="ru-RU"/>
            </w:rPr>
          </w:pPr>
          <w:hyperlink w:anchor="_Toc135090530" w:history="1">
            <w:r w:rsidR="00527A2E" w:rsidRPr="00173C10">
              <w:rPr>
                <w:rStyle w:val="af0"/>
                <w:rFonts w:ascii="Times New Roman" w:hAnsi="Times New Roman"/>
                <w:b/>
                <w:noProof/>
                <w:lang w:bidi="en-US"/>
              </w:rPr>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527A2E">
              <w:rPr>
                <w:noProof/>
                <w:webHidden/>
              </w:rPr>
              <w:tab/>
            </w:r>
            <w:r w:rsidR="00527A2E">
              <w:rPr>
                <w:noProof/>
                <w:webHidden/>
              </w:rPr>
              <w:fldChar w:fldCharType="begin"/>
            </w:r>
            <w:r w:rsidR="00527A2E">
              <w:rPr>
                <w:noProof/>
                <w:webHidden/>
              </w:rPr>
              <w:instrText xml:space="preserve"> PAGEREF _Toc135090530 \h </w:instrText>
            </w:r>
            <w:r w:rsidR="00527A2E">
              <w:rPr>
                <w:noProof/>
                <w:webHidden/>
              </w:rPr>
            </w:r>
            <w:r w:rsidR="00527A2E">
              <w:rPr>
                <w:noProof/>
                <w:webHidden/>
              </w:rPr>
              <w:fldChar w:fldCharType="separate"/>
            </w:r>
            <w:r>
              <w:rPr>
                <w:noProof/>
                <w:webHidden/>
              </w:rPr>
              <w:t>103</w:t>
            </w:r>
            <w:r w:rsidR="00527A2E">
              <w:rPr>
                <w:noProof/>
                <w:webHidden/>
              </w:rPr>
              <w:fldChar w:fldCharType="end"/>
            </w:r>
          </w:hyperlink>
        </w:p>
        <w:p w14:paraId="4CC9ABBD" w14:textId="662A92C8" w:rsidR="00527A2E" w:rsidRDefault="00FB48D8">
          <w:pPr>
            <w:pStyle w:val="71"/>
            <w:rPr>
              <w:rFonts w:eastAsiaTheme="minorEastAsia"/>
              <w:noProof/>
              <w:sz w:val="22"/>
              <w:szCs w:val="22"/>
              <w:lang w:eastAsia="ru-RU"/>
            </w:rPr>
          </w:pPr>
          <w:hyperlink w:anchor="_Toc135090531" w:history="1">
            <w:r w:rsidR="00527A2E" w:rsidRPr="00173C10">
              <w:rPr>
                <w:rStyle w:val="af0"/>
                <w:rFonts w:ascii="Times New Roman" w:hAnsi="Times New Roman"/>
                <w:b/>
                <w:noProof/>
                <w:lang w:bidi="en-US"/>
              </w:rPr>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527A2E">
              <w:rPr>
                <w:noProof/>
                <w:webHidden/>
              </w:rPr>
              <w:tab/>
            </w:r>
            <w:r w:rsidR="00527A2E">
              <w:rPr>
                <w:noProof/>
                <w:webHidden/>
              </w:rPr>
              <w:fldChar w:fldCharType="begin"/>
            </w:r>
            <w:r w:rsidR="00527A2E">
              <w:rPr>
                <w:noProof/>
                <w:webHidden/>
              </w:rPr>
              <w:instrText xml:space="preserve"> PAGEREF _Toc135090531 \h </w:instrText>
            </w:r>
            <w:r w:rsidR="00527A2E">
              <w:rPr>
                <w:noProof/>
                <w:webHidden/>
              </w:rPr>
            </w:r>
            <w:r w:rsidR="00527A2E">
              <w:rPr>
                <w:noProof/>
                <w:webHidden/>
              </w:rPr>
              <w:fldChar w:fldCharType="separate"/>
            </w:r>
            <w:r>
              <w:rPr>
                <w:noProof/>
                <w:webHidden/>
              </w:rPr>
              <w:t>103</w:t>
            </w:r>
            <w:r w:rsidR="00527A2E">
              <w:rPr>
                <w:noProof/>
                <w:webHidden/>
              </w:rPr>
              <w:fldChar w:fldCharType="end"/>
            </w:r>
          </w:hyperlink>
        </w:p>
        <w:p w14:paraId="6FCE4308" w14:textId="6BB6FBC6" w:rsidR="00527A2E" w:rsidRDefault="00FB48D8">
          <w:pPr>
            <w:pStyle w:val="71"/>
            <w:rPr>
              <w:rFonts w:eastAsiaTheme="minorEastAsia"/>
              <w:noProof/>
              <w:sz w:val="22"/>
              <w:szCs w:val="22"/>
              <w:lang w:eastAsia="ru-RU"/>
            </w:rPr>
          </w:pPr>
          <w:hyperlink w:anchor="_Toc135090532" w:history="1">
            <w:r w:rsidR="00527A2E" w:rsidRPr="00173C10">
              <w:rPr>
                <w:rStyle w:val="af0"/>
                <w:rFonts w:ascii="Times New Roman" w:hAnsi="Times New Roman"/>
                <w:b/>
                <w:noProof/>
                <w:lang w:bidi="en-US"/>
              </w:rPr>
              <w:t>в) расчеты экономической эффективности инвестиций</w:t>
            </w:r>
            <w:r w:rsidR="00527A2E">
              <w:rPr>
                <w:noProof/>
                <w:webHidden/>
              </w:rPr>
              <w:tab/>
            </w:r>
            <w:r w:rsidR="00527A2E">
              <w:rPr>
                <w:noProof/>
                <w:webHidden/>
              </w:rPr>
              <w:fldChar w:fldCharType="begin"/>
            </w:r>
            <w:r w:rsidR="00527A2E">
              <w:rPr>
                <w:noProof/>
                <w:webHidden/>
              </w:rPr>
              <w:instrText xml:space="preserve"> PAGEREF _Toc135090532 \h </w:instrText>
            </w:r>
            <w:r w:rsidR="00527A2E">
              <w:rPr>
                <w:noProof/>
                <w:webHidden/>
              </w:rPr>
            </w:r>
            <w:r w:rsidR="00527A2E">
              <w:rPr>
                <w:noProof/>
                <w:webHidden/>
              </w:rPr>
              <w:fldChar w:fldCharType="separate"/>
            </w:r>
            <w:r>
              <w:rPr>
                <w:noProof/>
                <w:webHidden/>
              </w:rPr>
              <w:t>103</w:t>
            </w:r>
            <w:r w:rsidR="00527A2E">
              <w:rPr>
                <w:noProof/>
                <w:webHidden/>
              </w:rPr>
              <w:fldChar w:fldCharType="end"/>
            </w:r>
          </w:hyperlink>
        </w:p>
        <w:p w14:paraId="56EE6DC9" w14:textId="3E849421" w:rsidR="00527A2E" w:rsidRDefault="00FB48D8">
          <w:pPr>
            <w:pStyle w:val="71"/>
            <w:rPr>
              <w:rFonts w:eastAsiaTheme="minorEastAsia"/>
              <w:noProof/>
              <w:sz w:val="22"/>
              <w:szCs w:val="22"/>
              <w:lang w:eastAsia="ru-RU"/>
            </w:rPr>
          </w:pPr>
          <w:hyperlink w:anchor="_Toc135090533" w:history="1">
            <w:r w:rsidR="00527A2E" w:rsidRPr="00173C10">
              <w:rPr>
                <w:rStyle w:val="af0"/>
                <w:rFonts w:ascii="Times New Roman" w:hAnsi="Times New Roman"/>
                <w:b/>
                <w:noProof/>
                <w:lang w:bidi="en-US"/>
              </w:rPr>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527A2E">
              <w:rPr>
                <w:noProof/>
                <w:webHidden/>
              </w:rPr>
              <w:tab/>
            </w:r>
            <w:r w:rsidR="00527A2E">
              <w:rPr>
                <w:noProof/>
                <w:webHidden/>
              </w:rPr>
              <w:fldChar w:fldCharType="begin"/>
            </w:r>
            <w:r w:rsidR="00527A2E">
              <w:rPr>
                <w:noProof/>
                <w:webHidden/>
              </w:rPr>
              <w:instrText xml:space="preserve"> PAGEREF _Toc135090533 \h </w:instrText>
            </w:r>
            <w:r w:rsidR="00527A2E">
              <w:rPr>
                <w:noProof/>
                <w:webHidden/>
              </w:rPr>
            </w:r>
            <w:r w:rsidR="00527A2E">
              <w:rPr>
                <w:noProof/>
                <w:webHidden/>
              </w:rPr>
              <w:fldChar w:fldCharType="separate"/>
            </w:r>
            <w:r>
              <w:rPr>
                <w:noProof/>
                <w:webHidden/>
              </w:rPr>
              <w:t>104</w:t>
            </w:r>
            <w:r w:rsidR="00527A2E">
              <w:rPr>
                <w:noProof/>
                <w:webHidden/>
              </w:rPr>
              <w:fldChar w:fldCharType="end"/>
            </w:r>
          </w:hyperlink>
        </w:p>
        <w:p w14:paraId="13F696CF" w14:textId="79101EF3" w:rsidR="00527A2E" w:rsidRDefault="00FB48D8">
          <w:pPr>
            <w:pStyle w:val="12"/>
            <w:tabs>
              <w:tab w:val="right" w:leader="dot" w:pos="9345"/>
            </w:tabs>
            <w:rPr>
              <w:rFonts w:eastAsiaTheme="minorEastAsia"/>
              <w:b w:val="0"/>
              <w:bCs w:val="0"/>
              <w:caps w:val="0"/>
              <w:noProof/>
              <w:sz w:val="22"/>
              <w:szCs w:val="22"/>
              <w:lang w:eastAsia="ru-RU"/>
            </w:rPr>
          </w:pPr>
          <w:hyperlink w:anchor="_Toc135090534" w:history="1">
            <w:r w:rsidR="00527A2E" w:rsidRPr="00173C10">
              <w:rPr>
                <w:rStyle w:val="af0"/>
                <w:noProof/>
              </w:rPr>
              <w:t>ГЛАВА 13. ИНДИКАТОРЫ РАЗВИТИЯ СИСТЕМ ТЕПЛОСНАБЖЕНИЯ</w:t>
            </w:r>
            <w:r w:rsidR="00527A2E">
              <w:rPr>
                <w:noProof/>
                <w:webHidden/>
              </w:rPr>
              <w:tab/>
            </w:r>
            <w:r w:rsidR="00527A2E">
              <w:rPr>
                <w:noProof/>
                <w:webHidden/>
              </w:rPr>
              <w:fldChar w:fldCharType="begin"/>
            </w:r>
            <w:r w:rsidR="00527A2E">
              <w:rPr>
                <w:noProof/>
                <w:webHidden/>
              </w:rPr>
              <w:instrText xml:space="preserve"> PAGEREF _Toc135090534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76042E0E" w14:textId="28098B85" w:rsidR="00527A2E" w:rsidRDefault="00FB48D8">
          <w:pPr>
            <w:pStyle w:val="71"/>
            <w:rPr>
              <w:rFonts w:eastAsiaTheme="minorEastAsia"/>
              <w:noProof/>
              <w:sz w:val="22"/>
              <w:szCs w:val="22"/>
              <w:lang w:eastAsia="ru-RU"/>
            </w:rPr>
          </w:pPr>
          <w:hyperlink w:anchor="_Toc135090535" w:history="1">
            <w:r w:rsidR="00527A2E" w:rsidRPr="00173C10">
              <w:rPr>
                <w:rStyle w:val="af0"/>
                <w:rFonts w:ascii="Times New Roman" w:hAnsi="Times New Roman"/>
                <w:b/>
                <w:noProof/>
                <w:lang w:bidi="en-US"/>
              </w:rPr>
              <w:t>а)количество прекращений подачи тепловой энергии, теплоносителя в результате технологических нарушений на тепловых сетях</w:t>
            </w:r>
            <w:r w:rsidR="00527A2E">
              <w:rPr>
                <w:noProof/>
                <w:webHidden/>
              </w:rPr>
              <w:tab/>
            </w:r>
            <w:r w:rsidR="00527A2E">
              <w:rPr>
                <w:noProof/>
                <w:webHidden/>
              </w:rPr>
              <w:fldChar w:fldCharType="begin"/>
            </w:r>
            <w:r w:rsidR="00527A2E">
              <w:rPr>
                <w:noProof/>
                <w:webHidden/>
              </w:rPr>
              <w:instrText xml:space="preserve"> PAGEREF _Toc135090535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1967CB65" w14:textId="7E8D1777" w:rsidR="00527A2E" w:rsidRDefault="00FB48D8">
          <w:pPr>
            <w:pStyle w:val="71"/>
            <w:rPr>
              <w:rFonts w:eastAsiaTheme="minorEastAsia"/>
              <w:noProof/>
              <w:sz w:val="22"/>
              <w:szCs w:val="22"/>
              <w:lang w:eastAsia="ru-RU"/>
            </w:rPr>
          </w:pPr>
          <w:hyperlink w:anchor="_Toc135090536" w:history="1">
            <w:r w:rsidR="00527A2E" w:rsidRPr="00173C10">
              <w:rPr>
                <w:rStyle w:val="af0"/>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527A2E">
              <w:rPr>
                <w:noProof/>
                <w:webHidden/>
              </w:rPr>
              <w:tab/>
            </w:r>
            <w:r w:rsidR="00527A2E">
              <w:rPr>
                <w:noProof/>
                <w:webHidden/>
              </w:rPr>
              <w:fldChar w:fldCharType="begin"/>
            </w:r>
            <w:r w:rsidR="00527A2E">
              <w:rPr>
                <w:noProof/>
                <w:webHidden/>
              </w:rPr>
              <w:instrText xml:space="preserve"> PAGEREF _Toc135090536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3DF2A25B" w14:textId="38F5E0F8" w:rsidR="00527A2E" w:rsidRDefault="00FB48D8">
          <w:pPr>
            <w:pStyle w:val="71"/>
            <w:rPr>
              <w:rFonts w:eastAsiaTheme="minorEastAsia"/>
              <w:noProof/>
              <w:sz w:val="22"/>
              <w:szCs w:val="22"/>
              <w:lang w:eastAsia="ru-RU"/>
            </w:rPr>
          </w:pPr>
          <w:hyperlink w:anchor="_Toc135090537" w:history="1">
            <w:r w:rsidR="00527A2E" w:rsidRPr="00173C10">
              <w:rPr>
                <w:rStyle w:val="af0"/>
                <w:rFonts w:ascii="Times New Roman" w:hAnsi="Times New Roman"/>
                <w:b/>
                <w:noProof/>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527A2E">
              <w:rPr>
                <w:noProof/>
                <w:webHidden/>
              </w:rPr>
              <w:tab/>
            </w:r>
            <w:r w:rsidR="00527A2E">
              <w:rPr>
                <w:noProof/>
                <w:webHidden/>
              </w:rPr>
              <w:fldChar w:fldCharType="begin"/>
            </w:r>
            <w:r w:rsidR="00527A2E">
              <w:rPr>
                <w:noProof/>
                <w:webHidden/>
              </w:rPr>
              <w:instrText xml:space="preserve"> PAGEREF _Toc135090537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204B4D89" w14:textId="45E1D486" w:rsidR="00527A2E" w:rsidRDefault="00FB48D8">
          <w:pPr>
            <w:pStyle w:val="71"/>
            <w:rPr>
              <w:rFonts w:eastAsiaTheme="minorEastAsia"/>
              <w:noProof/>
              <w:sz w:val="22"/>
              <w:szCs w:val="22"/>
              <w:lang w:eastAsia="ru-RU"/>
            </w:rPr>
          </w:pPr>
          <w:hyperlink w:anchor="_Toc135090538" w:history="1">
            <w:r w:rsidR="00527A2E" w:rsidRPr="00173C10">
              <w:rPr>
                <w:rStyle w:val="af0"/>
                <w:rFonts w:ascii="Times New Roman" w:hAnsi="Times New Roman"/>
                <w:b/>
                <w:noProof/>
                <w:lang w:bidi="en-US"/>
              </w:rPr>
              <w:t>г) отношение величины технологических потерь тепловой энергии, теплоносителя к материальной характеристике тепловой сети</w:t>
            </w:r>
            <w:r w:rsidR="00527A2E">
              <w:rPr>
                <w:noProof/>
                <w:webHidden/>
              </w:rPr>
              <w:tab/>
            </w:r>
            <w:r w:rsidR="00527A2E">
              <w:rPr>
                <w:noProof/>
                <w:webHidden/>
              </w:rPr>
              <w:fldChar w:fldCharType="begin"/>
            </w:r>
            <w:r w:rsidR="00527A2E">
              <w:rPr>
                <w:noProof/>
                <w:webHidden/>
              </w:rPr>
              <w:instrText xml:space="preserve"> PAGEREF _Toc135090538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03EA3765" w14:textId="1FC56CE4" w:rsidR="00527A2E" w:rsidRDefault="00FB48D8">
          <w:pPr>
            <w:pStyle w:val="71"/>
            <w:rPr>
              <w:rFonts w:eastAsiaTheme="minorEastAsia"/>
              <w:noProof/>
              <w:sz w:val="22"/>
              <w:szCs w:val="22"/>
              <w:lang w:eastAsia="ru-RU"/>
            </w:rPr>
          </w:pPr>
          <w:hyperlink w:anchor="_Toc135090539" w:history="1">
            <w:r w:rsidR="00527A2E" w:rsidRPr="00173C10">
              <w:rPr>
                <w:rStyle w:val="af0"/>
                <w:rFonts w:ascii="Times New Roman" w:hAnsi="Times New Roman"/>
                <w:b/>
                <w:noProof/>
                <w:lang w:bidi="en-US"/>
              </w:rPr>
              <w:t>д) коэффициент использования установленной тепловой мощности</w:t>
            </w:r>
            <w:r w:rsidR="00527A2E">
              <w:rPr>
                <w:noProof/>
                <w:webHidden/>
              </w:rPr>
              <w:tab/>
            </w:r>
            <w:r w:rsidR="00527A2E">
              <w:rPr>
                <w:noProof/>
                <w:webHidden/>
              </w:rPr>
              <w:fldChar w:fldCharType="begin"/>
            </w:r>
            <w:r w:rsidR="00527A2E">
              <w:rPr>
                <w:noProof/>
                <w:webHidden/>
              </w:rPr>
              <w:instrText xml:space="preserve"> PAGEREF _Toc135090539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4B5BE120" w14:textId="3B855DD2" w:rsidR="00527A2E" w:rsidRDefault="00FB48D8">
          <w:pPr>
            <w:pStyle w:val="71"/>
            <w:rPr>
              <w:rFonts w:eastAsiaTheme="minorEastAsia"/>
              <w:noProof/>
              <w:sz w:val="22"/>
              <w:szCs w:val="22"/>
              <w:lang w:eastAsia="ru-RU"/>
            </w:rPr>
          </w:pPr>
          <w:hyperlink w:anchor="_Toc135090540" w:history="1">
            <w:r w:rsidR="00527A2E" w:rsidRPr="00173C10">
              <w:rPr>
                <w:rStyle w:val="af0"/>
                <w:rFonts w:ascii="Times New Roman" w:hAnsi="Times New Roman"/>
                <w:b/>
                <w:noProof/>
                <w:lang w:bidi="en-US"/>
              </w:rPr>
              <w:t>е) удельная материальная характеристика тепловых сетей, приведенная к расчетной тепловой нагрузке</w:t>
            </w:r>
            <w:r w:rsidR="00527A2E">
              <w:rPr>
                <w:noProof/>
                <w:webHidden/>
              </w:rPr>
              <w:tab/>
            </w:r>
            <w:r w:rsidR="00527A2E">
              <w:rPr>
                <w:noProof/>
                <w:webHidden/>
              </w:rPr>
              <w:fldChar w:fldCharType="begin"/>
            </w:r>
            <w:r w:rsidR="00527A2E">
              <w:rPr>
                <w:noProof/>
                <w:webHidden/>
              </w:rPr>
              <w:instrText xml:space="preserve"> PAGEREF _Toc135090540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1ED874C0" w14:textId="2299D3F5" w:rsidR="00527A2E" w:rsidRDefault="00FB48D8">
          <w:pPr>
            <w:pStyle w:val="71"/>
            <w:rPr>
              <w:rFonts w:eastAsiaTheme="minorEastAsia"/>
              <w:noProof/>
              <w:sz w:val="22"/>
              <w:szCs w:val="22"/>
              <w:lang w:eastAsia="ru-RU"/>
            </w:rPr>
          </w:pPr>
          <w:hyperlink w:anchor="_Toc135090541" w:history="1">
            <w:r w:rsidR="00527A2E" w:rsidRPr="00173C10">
              <w:rPr>
                <w:rStyle w:val="af0"/>
                <w:rFonts w:ascii="Times New Roman" w:hAnsi="Times New Roman"/>
                <w:b/>
                <w:noProof/>
                <w:lang w:bidi="en-US"/>
              </w:rPr>
              <w:t>ж)</w:t>
            </w:r>
            <w:r w:rsidR="00527A2E" w:rsidRPr="00173C10">
              <w:rPr>
                <w:rStyle w:val="af0"/>
                <w:noProof/>
                <w:lang w:bidi="en-US"/>
              </w:rPr>
              <w:t xml:space="preserve"> </w:t>
            </w:r>
            <w:r w:rsidR="00527A2E" w:rsidRPr="00173C10">
              <w:rPr>
                <w:rStyle w:val="af0"/>
                <w:rFonts w:ascii="Times New Roman" w:hAnsi="Times New Roman"/>
                <w:b/>
                <w:noProof/>
                <w:lang w:bidi="en-US"/>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527A2E">
              <w:rPr>
                <w:noProof/>
                <w:webHidden/>
              </w:rPr>
              <w:tab/>
            </w:r>
            <w:r w:rsidR="00527A2E">
              <w:rPr>
                <w:noProof/>
                <w:webHidden/>
              </w:rPr>
              <w:fldChar w:fldCharType="begin"/>
            </w:r>
            <w:r w:rsidR="00527A2E">
              <w:rPr>
                <w:noProof/>
                <w:webHidden/>
              </w:rPr>
              <w:instrText xml:space="preserve"> PAGEREF _Toc135090541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7103A158" w14:textId="7AB86937" w:rsidR="00527A2E" w:rsidRDefault="00FB48D8">
          <w:pPr>
            <w:pStyle w:val="71"/>
            <w:rPr>
              <w:rFonts w:eastAsiaTheme="minorEastAsia"/>
              <w:noProof/>
              <w:sz w:val="22"/>
              <w:szCs w:val="22"/>
              <w:lang w:eastAsia="ru-RU"/>
            </w:rPr>
          </w:pPr>
          <w:hyperlink w:anchor="_Toc135090542" w:history="1">
            <w:r w:rsidR="00527A2E" w:rsidRPr="00173C10">
              <w:rPr>
                <w:rStyle w:val="af0"/>
                <w:rFonts w:ascii="Times New Roman" w:hAnsi="Times New Roman"/>
                <w:b/>
                <w:noProof/>
                <w:lang w:bidi="en-US"/>
              </w:rPr>
              <w:t>з) удельный расход условного топлива на отпуск электрической энергии</w:t>
            </w:r>
            <w:r w:rsidR="00527A2E">
              <w:rPr>
                <w:noProof/>
                <w:webHidden/>
              </w:rPr>
              <w:tab/>
            </w:r>
            <w:r w:rsidR="00527A2E">
              <w:rPr>
                <w:noProof/>
                <w:webHidden/>
              </w:rPr>
              <w:fldChar w:fldCharType="begin"/>
            </w:r>
            <w:r w:rsidR="00527A2E">
              <w:rPr>
                <w:noProof/>
                <w:webHidden/>
              </w:rPr>
              <w:instrText xml:space="preserve"> PAGEREF _Toc135090542 \h </w:instrText>
            </w:r>
            <w:r w:rsidR="00527A2E">
              <w:rPr>
                <w:noProof/>
                <w:webHidden/>
              </w:rPr>
            </w:r>
            <w:r w:rsidR="00527A2E">
              <w:rPr>
                <w:noProof/>
                <w:webHidden/>
              </w:rPr>
              <w:fldChar w:fldCharType="separate"/>
            </w:r>
            <w:r>
              <w:rPr>
                <w:noProof/>
                <w:webHidden/>
              </w:rPr>
              <w:t>105</w:t>
            </w:r>
            <w:r w:rsidR="00527A2E">
              <w:rPr>
                <w:noProof/>
                <w:webHidden/>
              </w:rPr>
              <w:fldChar w:fldCharType="end"/>
            </w:r>
          </w:hyperlink>
        </w:p>
        <w:p w14:paraId="3351A4A1" w14:textId="6DB9C87E" w:rsidR="00527A2E" w:rsidRDefault="00FB48D8">
          <w:pPr>
            <w:pStyle w:val="71"/>
            <w:rPr>
              <w:rFonts w:eastAsiaTheme="minorEastAsia"/>
              <w:noProof/>
              <w:sz w:val="22"/>
              <w:szCs w:val="22"/>
              <w:lang w:eastAsia="ru-RU"/>
            </w:rPr>
          </w:pPr>
          <w:hyperlink w:anchor="_Toc135090543" w:history="1">
            <w:r w:rsidR="00527A2E" w:rsidRPr="00173C10">
              <w:rPr>
                <w:rStyle w:val="af0"/>
                <w:rFonts w:ascii="Times New Roman" w:hAnsi="Times New Roman"/>
                <w:b/>
                <w:noProof/>
                <w:lang w:bidi="en-US"/>
              </w:rPr>
              <w:t>и)коэффициент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527A2E">
              <w:rPr>
                <w:noProof/>
                <w:webHidden/>
              </w:rPr>
              <w:tab/>
            </w:r>
            <w:r w:rsidR="00527A2E">
              <w:rPr>
                <w:noProof/>
                <w:webHidden/>
              </w:rPr>
              <w:fldChar w:fldCharType="begin"/>
            </w:r>
            <w:r w:rsidR="00527A2E">
              <w:rPr>
                <w:noProof/>
                <w:webHidden/>
              </w:rPr>
              <w:instrText xml:space="preserve"> PAGEREF _Toc135090543 \h </w:instrText>
            </w:r>
            <w:r w:rsidR="00527A2E">
              <w:rPr>
                <w:noProof/>
                <w:webHidden/>
              </w:rPr>
            </w:r>
            <w:r w:rsidR="00527A2E">
              <w:rPr>
                <w:noProof/>
                <w:webHidden/>
              </w:rPr>
              <w:fldChar w:fldCharType="separate"/>
            </w:r>
            <w:r>
              <w:rPr>
                <w:noProof/>
                <w:webHidden/>
              </w:rPr>
              <w:t>106</w:t>
            </w:r>
            <w:r w:rsidR="00527A2E">
              <w:rPr>
                <w:noProof/>
                <w:webHidden/>
              </w:rPr>
              <w:fldChar w:fldCharType="end"/>
            </w:r>
          </w:hyperlink>
        </w:p>
        <w:p w14:paraId="5E259179" w14:textId="3596D177" w:rsidR="00527A2E" w:rsidRDefault="00FB48D8">
          <w:pPr>
            <w:pStyle w:val="71"/>
            <w:rPr>
              <w:rFonts w:eastAsiaTheme="minorEastAsia"/>
              <w:noProof/>
              <w:sz w:val="22"/>
              <w:szCs w:val="22"/>
              <w:lang w:eastAsia="ru-RU"/>
            </w:rPr>
          </w:pPr>
          <w:hyperlink w:anchor="_Toc135090544" w:history="1">
            <w:r w:rsidR="00527A2E" w:rsidRPr="00173C10">
              <w:rPr>
                <w:rStyle w:val="af0"/>
                <w:rFonts w:ascii="Times New Roman" w:hAnsi="Times New Roman"/>
                <w:b/>
                <w:noProof/>
                <w:lang w:bidi="en-US"/>
              </w:rPr>
              <w:t>к)доля отпуска тепловой энергии, осуществляемого потребителям по приборам учета, в общем объеме отпущенной тепловой энергии</w:t>
            </w:r>
            <w:r w:rsidR="00527A2E">
              <w:rPr>
                <w:noProof/>
                <w:webHidden/>
              </w:rPr>
              <w:tab/>
            </w:r>
            <w:r w:rsidR="00527A2E">
              <w:rPr>
                <w:noProof/>
                <w:webHidden/>
              </w:rPr>
              <w:fldChar w:fldCharType="begin"/>
            </w:r>
            <w:r w:rsidR="00527A2E">
              <w:rPr>
                <w:noProof/>
                <w:webHidden/>
              </w:rPr>
              <w:instrText xml:space="preserve"> PAGEREF _Toc135090544 \h </w:instrText>
            </w:r>
            <w:r w:rsidR="00527A2E">
              <w:rPr>
                <w:noProof/>
                <w:webHidden/>
              </w:rPr>
            </w:r>
            <w:r w:rsidR="00527A2E">
              <w:rPr>
                <w:noProof/>
                <w:webHidden/>
              </w:rPr>
              <w:fldChar w:fldCharType="separate"/>
            </w:r>
            <w:r>
              <w:rPr>
                <w:noProof/>
                <w:webHidden/>
              </w:rPr>
              <w:t>106</w:t>
            </w:r>
            <w:r w:rsidR="00527A2E">
              <w:rPr>
                <w:noProof/>
                <w:webHidden/>
              </w:rPr>
              <w:fldChar w:fldCharType="end"/>
            </w:r>
          </w:hyperlink>
        </w:p>
        <w:p w14:paraId="624AB8C1" w14:textId="5E844919" w:rsidR="00527A2E" w:rsidRDefault="00FB48D8">
          <w:pPr>
            <w:pStyle w:val="71"/>
            <w:rPr>
              <w:rFonts w:eastAsiaTheme="minorEastAsia"/>
              <w:noProof/>
              <w:sz w:val="22"/>
              <w:szCs w:val="22"/>
              <w:lang w:eastAsia="ru-RU"/>
            </w:rPr>
          </w:pPr>
          <w:hyperlink w:anchor="_Toc135090545" w:history="1">
            <w:r w:rsidR="00527A2E" w:rsidRPr="00173C10">
              <w:rPr>
                <w:rStyle w:val="af0"/>
                <w:rFonts w:ascii="Times New Roman" w:hAnsi="Times New Roman"/>
                <w:b/>
                <w:noProof/>
                <w:lang w:bidi="en-US"/>
              </w:rPr>
              <w:t>л) средневзвешенный (по материальной характеристике) срок эксплуатации тепловых сетей (для каждой системы теплоснабжения)</w:t>
            </w:r>
            <w:r w:rsidR="00527A2E">
              <w:rPr>
                <w:noProof/>
                <w:webHidden/>
              </w:rPr>
              <w:tab/>
            </w:r>
            <w:r w:rsidR="00527A2E">
              <w:rPr>
                <w:noProof/>
                <w:webHidden/>
              </w:rPr>
              <w:fldChar w:fldCharType="begin"/>
            </w:r>
            <w:r w:rsidR="00527A2E">
              <w:rPr>
                <w:noProof/>
                <w:webHidden/>
              </w:rPr>
              <w:instrText xml:space="preserve"> PAGEREF _Toc135090545 \h </w:instrText>
            </w:r>
            <w:r w:rsidR="00527A2E">
              <w:rPr>
                <w:noProof/>
                <w:webHidden/>
              </w:rPr>
            </w:r>
            <w:r w:rsidR="00527A2E">
              <w:rPr>
                <w:noProof/>
                <w:webHidden/>
              </w:rPr>
              <w:fldChar w:fldCharType="separate"/>
            </w:r>
            <w:r>
              <w:rPr>
                <w:noProof/>
                <w:webHidden/>
              </w:rPr>
              <w:t>106</w:t>
            </w:r>
            <w:r w:rsidR="00527A2E">
              <w:rPr>
                <w:noProof/>
                <w:webHidden/>
              </w:rPr>
              <w:fldChar w:fldCharType="end"/>
            </w:r>
          </w:hyperlink>
        </w:p>
        <w:p w14:paraId="679EB03C" w14:textId="3E0272FA" w:rsidR="00527A2E" w:rsidRDefault="00FB48D8">
          <w:pPr>
            <w:pStyle w:val="71"/>
            <w:rPr>
              <w:rFonts w:eastAsiaTheme="minorEastAsia"/>
              <w:noProof/>
              <w:sz w:val="22"/>
              <w:szCs w:val="22"/>
              <w:lang w:eastAsia="ru-RU"/>
            </w:rPr>
          </w:pPr>
          <w:hyperlink w:anchor="_Toc135090546" w:history="1">
            <w:r w:rsidR="00527A2E" w:rsidRPr="00173C10">
              <w:rPr>
                <w:rStyle w:val="af0"/>
                <w:rFonts w:ascii="Times New Roman" w:hAnsi="Times New Roman"/>
                <w:b/>
                <w:noProof/>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r w:rsidR="00527A2E">
              <w:rPr>
                <w:noProof/>
                <w:webHidden/>
              </w:rPr>
              <w:tab/>
            </w:r>
            <w:r w:rsidR="00527A2E">
              <w:rPr>
                <w:noProof/>
                <w:webHidden/>
              </w:rPr>
              <w:fldChar w:fldCharType="begin"/>
            </w:r>
            <w:r w:rsidR="00527A2E">
              <w:rPr>
                <w:noProof/>
                <w:webHidden/>
              </w:rPr>
              <w:instrText xml:space="preserve"> PAGEREF _Toc135090546 \h </w:instrText>
            </w:r>
            <w:r w:rsidR="00527A2E">
              <w:rPr>
                <w:noProof/>
                <w:webHidden/>
              </w:rPr>
            </w:r>
            <w:r w:rsidR="00527A2E">
              <w:rPr>
                <w:noProof/>
                <w:webHidden/>
              </w:rPr>
              <w:fldChar w:fldCharType="separate"/>
            </w:r>
            <w:r>
              <w:rPr>
                <w:noProof/>
                <w:webHidden/>
              </w:rPr>
              <w:t>106</w:t>
            </w:r>
            <w:r w:rsidR="00527A2E">
              <w:rPr>
                <w:noProof/>
                <w:webHidden/>
              </w:rPr>
              <w:fldChar w:fldCharType="end"/>
            </w:r>
          </w:hyperlink>
        </w:p>
        <w:p w14:paraId="4DDBCBC2" w14:textId="7D6059B9" w:rsidR="00527A2E" w:rsidRDefault="00FB48D8">
          <w:pPr>
            <w:pStyle w:val="71"/>
            <w:rPr>
              <w:rFonts w:eastAsiaTheme="minorEastAsia"/>
              <w:noProof/>
              <w:sz w:val="22"/>
              <w:szCs w:val="22"/>
              <w:lang w:eastAsia="ru-RU"/>
            </w:rPr>
          </w:pPr>
          <w:hyperlink w:anchor="_Toc135090547" w:history="1">
            <w:r w:rsidR="00527A2E" w:rsidRPr="00173C10">
              <w:rPr>
                <w:rStyle w:val="af0"/>
                <w:rFonts w:ascii="Times New Roman" w:hAnsi="Times New Roman"/>
                <w:b/>
                <w:noProof/>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r w:rsidR="00527A2E">
              <w:rPr>
                <w:noProof/>
                <w:webHidden/>
              </w:rPr>
              <w:tab/>
            </w:r>
            <w:r w:rsidR="00527A2E">
              <w:rPr>
                <w:noProof/>
                <w:webHidden/>
              </w:rPr>
              <w:fldChar w:fldCharType="begin"/>
            </w:r>
            <w:r w:rsidR="00527A2E">
              <w:rPr>
                <w:noProof/>
                <w:webHidden/>
              </w:rPr>
              <w:instrText xml:space="preserve"> PAGEREF _Toc135090547 \h </w:instrText>
            </w:r>
            <w:r w:rsidR="00527A2E">
              <w:rPr>
                <w:noProof/>
                <w:webHidden/>
              </w:rPr>
            </w:r>
            <w:r w:rsidR="00527A2E">
              <w:rPr>
                <w:noProof/>
                <w:webHidden/>
              </w:rPr>
              <w:fldChar w:fldCharType="separate"/>
            </w:r>
            <w:r>
              <w:rPr>
                <w:noProof/>
                <w:webHidden/>
              </w:rPr>
              <w:t>107</w:t>
            </w:r>
            <w:r w:rsidR="00527A2E">
              <w:rPr>
                <w:noProof/>
                <w:webHidden/>
              </w:rPr>
              <w:fldChar w:fldCharType="end"/>
            </w:r>
          </w:hyperlink>
        </w:p>
        <w:p w14:paraId="0424A2C7" w14:textId="7C76B25F" w:rsidR="00527A2E" w:rsidRDefault="00FB48D8">
          <w:pPr>
            <w:pStyle w:val="71"/>
            <w:rPr>
              <w:rFonts w:eastAsiaTheme="minorEastAsia"/>
              <w:noProof/>
              <w:sz w:val="22"/>
              <w:szCs w:val="22"/>
              <w:lang w:eastAsia="ru-RU"/>
            </w:rPr>
          </w:pPr>
          <w:hyperlink w:anchor="_Toc135090548" w:history="1">
            <w:r w:rsidR="00527A2E" w:rsidRPr="00173C10">
              <w:rPr>
                <w:rStyle w:val="af0"/>
                <w:rFonts w:ascii="Times New Roman" w:hAnsi="Times New Roman"/>
                <w:b/>
                <w:noProof/>
                <w:lang w:bidi="en-US"/>
              </w:rPr>
              <w:t>о)</w:t>
            </w:r>
            <w:r w:rsidR="00527A2E" w:rsidRPr="00173C10">
              <w:rPr>
                <w:rStyle w:val="af0"/>
                <w:noProof/>
                <w:lang w:bidi="en-US"/>
              </w:rPr>
              <w:t xml:space="preserve"> </w:t>
            </w:r>
            <w:r w:rsidR="00527A2E" w:rsidRPr="00173C10">
              <w:rPr>
                <w:rStyle w:val="af0"/>
                <w:rFonts w:ascii="Times New Roman" w:hAnsi="Times New Roman"/>
                <w:b/>
                <w:noProof/>
                <w:lang w:bidi="en-US"/>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527A2E">
              <w:rPr>
                <w:noProof/>
                <w:webHidden/>
              </w:rPr>
              <w:tab/>
            </w:r>
            <w:r w:rsidR="00527A2E">
              <w:rPr>
                <w:noProof/>
                <w:webHidden/>
              </w:rPr>
              <w:fldChar w:fldCharType="begin"/>
            </w:r>
            <w:r w:rsidR="00527A2E">
              <w:rPr>
                <w:noProof/>
                <w:webHidden/>
              </w:rPr>
              <w:instrText xml:space="preserve"> PAGEREF _Toc135090548 \h </w:instrText>
            </w:r>
            <w:r w:rsidR="00527A2E">
              <w:rPr>
                <w:noProof/>
                <w:webHidden/>
              </w:rPr>
            </w:r>
            <w:r w:rsidR="00527A2E">
              <w:rPr>
                <w:noProof/>
                <w:webHidden/>
              </w:rPr>
              <w:fldChar w:fldCharType="separate"/>
            </w:r>
            <w:r>
              <w:rPr>
                <w:noProof/>
                <w:webHidden/>
              </w:rPr>
              <w:t>107</w:t>
            </w:r>
            <w:r w:rsidR="00527A2E">
              <w:rPr>
                <w:noProof/>
                <w:webHidden/>
              </w:rPr>
              <w:fldChar w:fldCharType="end"/>
            </w:r>
          </w:hyperlink>
        </w:p>
        <w:p w14:paraId="0C8562D8" w14:textId="28BBBEC7" w:rsidR="00527A2E" w:rsidRDefault="00FB48D8">
          <w:pPr>
            <w:pStyle w:val="12"/>
            <w:tabs>
              <w:tab w:val="right" w:leader="dot" w:pos="9345"/>
            </w:tabs>
            <w:rPr>
              <w:rFonts w:eastAsiaTheme="minorEastAsia"/>
              <w:b w:val="0"/>
              <w:bCs w:val="0"/>
              <w:caps w:val="0"/>
              <w:noProof/>
              <w:sz w:val="22"/>
              <w:szCs w:val="22"/>
              <w:lang w:eastAsia="ru-RU"/>
            </w:rPr>
          </w:pPr>
          <w:hyperlink w:anchor="_Toc135090549" w:history="1">
            <w:r w:rsidR="00527A2E" w:rsidRPr="00173C10">
              <w:rPr>
                <w:rStyle w:val="af0"/>
                <w:noProof/>
              </w:rPr>
              <w:t>ГЛАВА 14. ЦЕНОВЫЕ (ТАРИФНЫЕ) ПОСЛЕДСТВИЯ</w:t>
            </w:r>
            <w:r w:rsidR="00527A2E">
              <w:rPr>
                <w:noProof/>
                <w:webHidden/>
              </w:rPr>
              <w:tab/>
            </w:r>
            <w:r w:rsidR="00527A2E">
              <w:rPr>
                <w:noProof/>
                <w:webHidden/>
              </w:rPr>
              <w:fldChar w:fldCharType="begin"/>
            </w:r>
            <w:r w:rsidR="00527A2E">
              <w:rPr>
                <w:noProof/>
                <w:webHidden/>
              </w:rPr>
              <w:instrText xml:space="preserve"> PAGEREF _Toc135090549 \h </w:instrText>
            </w:r>
            <w:r w:rsidR="00527A2E">
              <w:rPr>
                <w:noProof/>
                <w:webHidden/>
              </w:rPr>
            </w:r>
            <w:r w:rsidR="00527A2E">
              <w:rPr>
                <w:noProof/>
                <w:webHidden/>
              </w:rPr>
              <w:fldChar w:fldCharType="separate"/>
            </w:r>
            <w:r>
              <w:rPr>
                <w:noProof/>
                <w:webHidden/>
              </w:rPr>
              <w:t>109</w:t>
            </w:r>
            <w:r w:rsidR="00527A2E">
              <w:rPr>
                <w:noProof/>
                <w:webHidden/>
              </w:rPr>
              <w:fldChar w:fldCharType="end"/>
            </w:r>
          </w:hyperlink>
        </w:p>
        <w:p w14:paraId="742DB4EF" w14:textId="27C89406" w:rsidR="00527A2E" w:rsidRDefault="00FB48D8">
          <w:pPr>
            <w:pStyle w:val="71"/>
            <w:rPr>
              <w:rFonts w:eastAsiaTheme="minorEastAsia"/>
              <w:noProof/>
              <w:sz w:val="22"/>
              <w:szCs w:val="22"/>
              <w:lang w:eastAsia="ru-RU"/>
            </w:rPr>
          </w:pPr>
          <w:hyperlink w:anchor="_Toc135090550" w:history="1">
            <w:r w:rsidR="00527A2E" w:rsidRPr="00173C10">
              <w:rPr>
                <w:rStyle w:val="af0"/>
                <w:rFonts w:ascii="Times New Roman" w:hAnsi="Times New Roman"/>
                <w:b/>
                <w:noProof/>
                <w:lang w:bidi="en-US"/>
              </w:rPr>
              <w:t>а)тарифно-балансовые расчетные модели теплоснабжения потребителей по каждой системе теплоснабжения</w:t>
            </w:r>
            <w:r w:rsidR="00527A2E">
              <w:rPr>
                <w:noProof/>
                <w:webHidden/>
              </w:rPr>
              <w:tab/>
            </w:r>
            <w:r w:rsidR="00527A2E">
              <w:rPr>
                <w:noProof/>
                <w:webHidden/>
              </w:rPr>
              <w:fldChar w:fldCharType="begin"/>
            </w:r>
            <w:r w:rsidR="00527A2E">
              <w:rPr>
                <w:noProof/>
                <w:webHidden/>
              </w:rPr>
              <w:instrText xml:space="preserve"> PAGEREF _Toc135090550 \h </w:instrText>
            </w:r>
            <w:r w:rsidR="00527A2E">
              <w:rPr>
                <w:noProof/>
                <w:webHidden/>
              </w:rPr>
            </w:r>
            <w:r w:rsidR="00527A2E">
              <w:rPr>
                <w:noProof/>
                <w:webHidden/>
              </w:rPr>
              <w:fldChar w:fldCharType="separate"/>
            </w:r>
            <w:r>
              <w:rPr>
                <w:noProof/>
                <w:webHidden/>
              </w:rPr>
              <w:t>109</w:t>
            </w:r>
            <w:r w:rsidR="00527A2E">
              <w:rPr>
                <w:noProof/>
                <w:webHidden/>
              </w:rPr>
              <w:fldChar w:fldCharType="end"/>
            </w:r>
          </w:hyperlink>
        </w:p>
        <w:p w14:paraId="18832512" w14:textId="373B4644" w:rsidR="00527A2E" w:rsidRDefault="00FB48D8">
          <w:pPr>
            <w:pStyle w:val="71"/>
            <w:rPr>
              <w:rFonts w:eastAsiaTheme="minorEastAsia"/>
              <w:noProof/>
              <w:sz w:val="22"/>
              <w:szCs w:val="22"/>
              <w:lang w:eastAsia="ru-RU"/>
            </w:rPr>
          </w:pPr>
          <w:hyperlink w:anchor="_Toc135090551" w:history="1">
            <w:r w:rsidR="00527A2E" w:rsidRPr="00173C10">
              <w:rPr>
                <w:rStyle w:val="af0"/>
                <w:rFonts w:ascii="Times New Roman" w:hAnsi="Times New Roman"/>
                <w:b/>
                <w:noProof/>
                <w:lang w:bidi="en-US"/>
              </w:rPr>
              <w:t>б)тарифно-балансовые расчетные модели теплоснабжения потребителей по каждой единой теплоснабжающей организации</w:t>
            </w:r>
            <w:r w:rsidR="00527A2E">
              <w:rPr>
                <w:noProof/>
                <w:webHidden/>
              </w:rPr>
              <w:tab/>
            </w:r>
            <w:r w:rsidR="00527A2E">
              <w:rPr>
                <w:noProof/>
                <w:webHidden/>
              </w:rPr>
              <w:fldChar w:fldCharType="begin"/>
            </w:r>
            <w:r w:rsidR="00527A2E">
              <w:rPr>
                <w:noProof/>
                <w:webHidden/>
              </w:rPr>
              <w:instrText xml:space="preserve"> PAGEREF _Toc135090551 \h </w:instrText>
            </w:r>
            <w:r w:rsidR="00527A2E">
              <w:rPr>
                <w:noProof/>
                <w:webHidden/>
              </w:rPr>
            </w:r>
            <w:r w:rsidR="00527A2E">
              <w:rPr>
                <w:noProof/>
                <w:webHidden/>
              </w:rPr>
              <w:fldChar w:fldCharType="separate"/>
            </w:r>
            <w:r>
              <w:rPr>
                <w:noProof/>
                <w:webHidden/>
              </w:rPr>
              <w:t>109</w:t>
            </w:r>
            <w:r w:rsidR="00527A2E">
              <w:rPr>
                <w:noProof/>
                <w:webHidden/>
              </w:rPr>
              <w:fldChar w:fldCharType="end"/>
            </w:r>
          </w:hyperlink>
        </w:p>
        <w:p w14:paraId="7A31DAE8" w14:textId="3617D67B" w:rsidR="00527A2E" w:rsidRDefault="00FB48D8">
          <w:pPr>
            <w:pStyle w:val="71"/>
            <w:rPr>
              <w:rFonts w:eastAsiaTheme="minorEastAsia"/>
              <w:noProof/>
              <w:sz w:val="22"/>
              <w:szCs w:val="22"/>
              <w:lang w:eastAsia="ru-RU"/>
            </w:rPr>
          </w:pPr>
          <w:hyperlink w:anchor="_Toc135090552" w:history="1">
            <w:r w:rsidR="00527A2E" w:rsidRPr="00173C10">
              <w:rPr>
                <w:rStyle w:val="af0"/>
                <w:rFonts w:ascii="Times New Roman" w:hAnsi="Times New Roman"/>
                <w:b/>
                <w:noProof/>
                <w:lang w:bidi="en-US"/>
              </w:rPr>
              <w:t>в)</w:t>
            </w:r>
            <w:r w:rsidR="00527A2E" w:rsidRPr="00173C10">
              <w:rPr>
                <w:rStyle w:val="af0"/>
                <w:noProof/>
                <w:lang w:bidi="en-US"/>
              </w:rPr>
              <w:t xml:space="preserve"> </w:t>
            </w:r>
            <w:r w:rsidR="00527A2E" w:rsidRPr="00173C10">
              <w:rPr>
                <w:rStyle w:val="af0"/>
                <w:rFonts w:ascii="Times New Roman" w:hAnsi="Times New Roman"/>
                <w:b/>
                <w:noProof/>
                <w:lang w:bidi="en-US"/>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527A2E">
              <w:rPr>
                <w:noProof/>
                <w:webHidden/>
              </w:rPr>
              <w:tab/>
            </w:r>
            <w:r w:rsidR="00527A2E">
              <w:rPr>
                <w:noProof/>
                <w:webHidden/>
              </w:rPr>
              <w:fldChar w:fldCharType="begin"/>
            </w:r>
            <w:r w:rsidR="00527A2E">
              <w:rPr>
                <w:noProof/>
                <w:webHidden/>
              </w:rPr>
              <w:instrText xml:space="preserve"> PAGEREF _Toc135090552 \h </w:instrText>
            </w:r>
            <w:r w:rsidR="00527A2E">
              <w:rPr>
                <w:noProof/>
                <w:webHidden/>
              </w:rPr>
            </w:r>
            <w:r w:rsidR="00527A2E">
              <w:rPr>
                <w:noProof/>
                <w:webHidden/>
              </w:rPr>
              <w:fldChar w:fldCharType="separate"/>
            </w:r>
            <w:r>
              <w:rPr>
                <w:noProof/>
                <w:webHidden/>
              </w:rPr>
              <w:t>109</w:t>
            </w:r>
            <w:r w:rsidR="00527A2E">
              <w:rPr>
                <w:noProof/>
                <w:webHidden/>
              </w:rPr>
              <w:fldChar w:fldCharType="end"/>
            </w:r>
          </w:hyperlink>
        </w:p>
        <w:p w14:paraId="65A7FF66" w14:textId="56F707EF" w:rsidR="00527A2E" w:rsidRDefault="00FB48D8">
          <w:pPr>
            <w:pStyle w:val="12"/>
            <w:tabs>
              <w:tab w:val="right" w:leader="dot" w:pos="9345"/>
            </w:tabs>
            <w:rPr>
              <w:rFonts w:eastAsiaTheme="minorEastAsia"/>
              <w:b w:val="0"/>
              <w:bCs w:val="0"/>
              <w:caps w:val="0"/>
              <w:noProof/>
              <w:sz w:val="22"/>
              <w:szCs w:val="22"/>
              <w:lang w:eastAsia="ru-RU"/>
            </w:rPr>
          </w:pPr>
          <w:hyperlink w:anchor="_Toc135090553" w:history="1">
            <w:r w:rsidR="00527A2E" w:rsidRPr="00173C10">
              <w:rPr>
                <w:rStyle w:val="af0"/>
                <w:noProof/>
              </w:rPr>
              <w:t>ГЛАВА 15. РЕЕСТР ЕДИНЫХ ТЕПЛОСНАБЖАЮЩИХ ОРГАНИЗАЦИЙ</w:t>
            </w:r>
            <w:r w:rsidR="00527A2E">
              <w:rPr>
                <w:noProof/>
                <w:webHidden/>
              </w:rPr>
              <w:tab/>
            </w:r>
            <w:r w:rsidR="00527A2E">
              <w:rPr>
                <w:noProof/>
                <w:webHidden/>
              </w:rPr>
              <w:fldChar w:fldCharType="begin"/>
            </w:r>
            <w:r w:rsidR="00527A2E">
              <w:rPr>
                <w:noProof/>
                <w:webHidden/>
              </w:rPr>
              <w:instrText xml:space="preserve"> PAGEREF _Toc135090553 \h </w:instrText>
            </w:r>
            <w:r w:rsidR="00527A2E">
              <w:rPr>
                <w:noProof/>
                <w:webHidden/>
              </w:rPr>
            </w:r>
            <w:r w:rsidR="00527A2E">
              <w:rPr>
                <w:noProof/>
                <w:webHidden/>
              </w:rPr>
              <w:fldChar w:fldCharType="separate"/>
            </w:r>
            <w:r>
              <w:rPr>
                <w:noProof/>
                <w:webHidden/>
              </w:rPr>
              <w:t>110</w:t>
            </w:r>
            <w:r w:rsidR="00527A2E">
              <w:rPr>
                <w:noProof/>
                <w:webHidden/>
              </w:rPr>
              <w:fldChar w:fldCharType="end"/>
            </w:r>
          </w:hyperlink>
        </w:p>
        <w:p w14:paraId="78FDD57A" w14:textId="1A121FAF" w:rsidR="00527A2E" w:rsidRDefault="00FB48D8">
          <w:pPr>
            <w:pStyle w:val="71"/>
            <w:rPr>
              <w:rFonts w:eastAsiaTheme="minorEastAsia"/>
              <w:noProof/>
              <w:sz w:val="22"/>
              <w:szCs w:val="22"/>
              <w:lang w:eastAsia="ru-RU"/>
            </w:rPr>
          </w:pPr>
          <w:hyperlink w:anchor="_Toc135090554" w:history="1">
            <w:r w:rsidR="00527A2E" w:rsidRPr="00173C10">
              <w:rPr>
                <w:rStyle w:val="af0"/>
                <w:rFonts w:ascii="Times New Roman" w:hAnsi="Times New Roman"/>
                <w:b/>
                <w:noProof/>
                <w:lang w:bidi="en-US"/>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527A2E">
              <w:rPr>
                <w:noProof/>
                <w:webHidden/>
              </w:rPr>
              <w:tab/>
            </w:r>
            <w:r w:rsidR="00527A2E">
              <w:rPr>
                <w:noProof/>
                <w:webHidden/>
              </w:rPr>
              <w:fldChar w:fldCharType="begin"/>
            </w:r>
            <w:r w:rsidR="00527A2E">
              <w:rPr>
                <w:noProof/>
                <w:webHidden/>
              </w:rPr>
              <w:instrText xml:space="preserve"> PAGEREF _Toc135090554 \h </w:instrText>
            </w:r>
            <w:r w:rsidR="00527A2E">
              <w:rPr>
                <w:noProof/>
                <w:webHidden/>
              </w:rPr>
            </w:r>
            <w:r w:rsidR="00527A2E">
              <w:rPr>
                <w:noProof/>
                <w:webHidden/>
              </w:rPr>
              <w:fldChar w:fldCharType="separate"/>
            </w:r>
            <w:r>
              <w:rPr>
                <w:noProof/>
                <w:webHidden/>
              </w:rPr>
              <w:t>110</w:t>
            </w:r>
            <w:r w:rsidR="00527A2E">
              <w:rPr>
                <w:noProof/>
                <w:webHidden/>
              </w:rPr>
              <w:fldChar w:fldCharType="end"/>
            </w:r>
          </w:hyperlink>
        </w:p>
        <w:p w14:paraId="3CF398F7" w14:textId="3E357E14" w:rsidR="00527A2E" w:rsidRDefault="00FB48D8">
          <w:pPr>
            <w:pStyle w:val="71"/>
            <w:rPr>
              <w:rFonts w:eastAsiaTheme="minorEastAsia"/>
              <w:noProof/>
              <w:sz w:val="22"/>
              <w:szCs w:val="22"/>
              <w:lang w:eastAsia="ru-RU"/>
            </w:rPr>
          </w:pPr>
          <w:hyperlink w:anchor="_Toc135090555" w:history="1">
            <w:r w:rsidR="00527A2E" w:rsidRPr="00173C10">
              <w:rPr>
                <w:rStyle w:val="af0"/>
                <w:rFonts w:ascii="Times New Roman" w:hAnsi="Times New Roman"/>
                <w:b/>
                <w:noProof/>
                <w:lang w:bidi="en-US"/>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sidR="00527A2E">
              <w:rPr>
                <w:noProof/>
                <w:webHidden/>
              </w:rPr>
              <w:tab/>
            </w:r>
            <w:r w:rsidR="00527A2E">
              <w:rPr>
                <w:noProof/>
                <w:webHidden/>
              </w:rPr>
              <w:fldChar w:fldCharType="begin"/>
            </w:r>
            <w:r w:rsidR="00527A2E">
              <w:rPr>
                <w:noProof/>
                <w:webHidden/>
              </w:rPr>
              <w:instrText xml:space="preserve"> PAGEREF _Toc135090555 \h </w:instrText>
            </w:r>
            <w:r w:rsidR="00527A2E">
              <w:rPr>
                <w:noProof/>
                <w:webHidden/>
              </w:rPr>
            </w:r>
            <w:r w:rsidR="00527A2E">
              <w:rPr>
                <w:noProof/>
                <w:webHidden/>
              </w:rPr>
              <w:fldChar w:fldCharType="separate"/>
            </w:r>
            <w:r>
              <w:rPr>
                <w:noProof/>
                <w:webHidden/>
              </w:rPr>
              <w:t>112</w:t>
            </w:r>
            <w:r w:rsidR="00527A2E">
              <w:rPr>
                <w:noProof/>
                <w:webHidden/>
              </w:rPr>
              <w:fldChar w:fldCharType="end"/>
            </w:r>
          </w:hyperlink>
        </w:p>
        <w:p w14:paraId="68400815" w14:textId="2150E905" w:rsidR="00527A2E" w:rsidRDefault="00FB48D8">
          <w:pPr>
            <w:pStyle w:val="71"/>
            <w:rPr>
              <w:rFonts w:eastAsiaTheme="minorEastAsia"/>
              <w:noProof/>
              <w:sz w:val="22"/>
              <w:szCs w:val="22"/>
              <w:lang w:eastAsia="ru-RU"/>
            </w:rPr>
          </w:pPr>
          <w:hyperlink w:anchor="_Toc135090556" w:history="1">
            <w:r w:rsidR="00527A2E" w:rsidRPr="00173C10">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527A2E">
              <w:rPr>
                <w:noProof/>
                <w:webHidden/>
              </w:rPr>
              <w:tab/>
            </w:r>
            <w:r w:rsidR="00527A2E">
              <w:rPr>
                <w:noProof/>
                <w:webHidden/>
              </w:rPr>
              <w:fldChar w:fldCharType="begin"/>
            </w:r>
            <w:r w:rsidR="00527A2E">
              <w:rPr>
                <w:noProof/>
                <w:webHidden/>
              </w:rPr>
              <w:instrText xml:space="preserve"> PAGEREF _Toc135090556 \h </w:instrText>
            </w:r>
            <w:r w:rsidR="00527A2E">
              <w:rPr>
                <w:noProof/>
                <w:webHidden/>
              </w:rPr>
            </w:r>
            <w:r w:rsidR="00527A2E">
              <w:rPr>
                <w:noProof/>
                <w:webHidden/>
              </w:rPr>
              <w:fldChar w:fldCharType="separate"/>
            </w:r>
            <w:r>
              <w:rPr>
                <w:noProof/>
                <w:webHidden/>
              </w:rPr>
              <w:t>113</w:t>
            </w:r>
            <w:r w:rsidR="00527A2E">
              <w:rPr>
                <w:noProof/>
                <w:webHidden/>
              </w:rPr>
              <w:fldChar w:fldCharType="end"/>
            </w:r>
          </w:hyperlink>
        </w:p>
        <w:p w14:paraId="7B82EAFC" w14:textId="2A0BC1BF" w:rsidR="00527A2E" w:rsidRDefault="00FB48D8">
          <w:pPr>
            <w:pStyle w:val="71"/>
            <w:rPr>
              <w:rFonts w:eastAsiaTheme="minorEastAsia"/>
              <w:noProof/>
              <w:sz w:val="22"/>
              <w:szCs w:val="22"/>
              <w:lang w:eastAsia="ru-RU"/>
            </w:rPr>
          </w:pPr>
          <w:hyperlink w:anchor="_Toc135090557" w:history="1">
            <w:r w:rsidR="00527A2E" w:rsidRPr="00173C10">
              <w:rPr>
                <w:rStyle w:val="af0"/>
                <w:rFonts w:ascii="Times New Roman" w:hAnsi="Times New Roman"/>
                <w:b/>
                <w:noProof/>
                <w:lang w:bidi="en-US"/>
              </w:rPr>
              <w:t>г) 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r w:rsidR="00527A2E">
              <w:rPr>
                <w:noProof/>
                <w:webHidden/>
              </w:rPr>
              <w:tab/>
            </w:r>
            <w:r w:rsidR="00527A2E">
              <w:rPr>
                <w:noProof/>
                <w:webHidden/>
              </w:rPr>
              <w:fldChar w:fldCharType="begin"/>
            </w:r>
            <w:r w:rsidR="00527A2E">
              <w:rPr>
                <w:noProof/>
                <w:webHidden/>
              </w:rPr>
              <w:instrText xml:space="preserve"> PAGEREF _Toc135090557 \h </w:instrText>
            </w:r>
            <w:r w:rsidR="00527A2E">
              <w:rPr>
                <w:noProof/>
                <w:webHidden/>
              </w:rPr>
            </w:r>
            <w:r w:rsidR="00527A2E">
              <w:rPr>
                <w:noProof/>
                <w:webHidden/>
              </w:rPr>
              <w:fldChar w:fldCharType="separate"/>
            </w:r>
            <w:r>
              <w:rPr>
                <w:noProof/>
                <w:webHidden/>
              </w:rPr>
              <w:t>113</w:t>
            </w:r>
            <w:r w:rsidR="00527A2E">
              <w:rPr>
                <w:noProof/>
                <w:webHidden/>
              </w:rPr>
              <w:fldChar w:fldCharType="end"/>
            </w:r>
          </w:hyperlink>
        </w:p>
        <w:p w14:paraId="687DD22F" w14:textId="4F0DD52D" w:rsidR="00527A2E" w:rsidRDefault="00FB48D8">
          <w:pPr>
            <w:pStyle w:val="71"/>
            <w:rPr>
              <w:rFonts w:eastAsiaTheme="minorEastAsia"/>
              <w:noProof/>
              <w:sz w:val="22"/>
              <w:szCs w:val="22"/>
              <w:lang w:eastAsia="ru-RU"/>
            </w:rPr>
          </w:pPr>
          <w:hyperlink w:anchor="_Toc135090558" w:history="1">
            <w:r w:rsidR="00527A2E" w:rsidRPr="00173C10">
              <w:rPr>
                <w:rStyle w:val="af0"/>
                <w:rFonts w:ascii="Times New Roman" w:hAnsi="Times New Roman"/>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представлены.</w:t>
            </w:r>
            <w:r w:rsidR="00527A2E">
              <w:rPr>
                <w:noProof/>
                <w:webHidden/>
              </w:rPr>
              <w:tab/>
            </w:r>
            <w:r w:rsidR="00527A2E">
              <w:rPr>
                <w:noProof/>
                <w:webHidden/>
              </w:rPr>
              <w:fldChar w:fldCharType="begin"/>
            </w:r>
            <w:r w:rsidR="00527A2E">
              <w:rPr>
                <w:noProof/>
                <w:webHidden/>
              </w:rPr>
              <w:instrText xml:space="preserve"> PAGEREF _Toc135090558 \h </w:instrText>
            </w:r>
            <w:r w:rsidR="00527A2E">
              <w:rPr>
                <w:noProof/>
                <w:webHidden/>
              </w:rPr>
            </w:r>
            <w:r w:rsidR="00527A2E">
              <w:rPr>
                <w:noProof/>
                <w:webHidden/>
              </w:rPr>
              <w:fldChar w:fldCharType="separate"/>
            </w:r>
            <w:r>
              <w:rPr>
                <w:noProof/>
                <w:webHidden/>
              </w:rPr>
              <w:t>113</w:t>
            </w:r>
            <w:r w:rsidR="00527A2E">
              <w:rPr>
                <w:noProof/>
                <w:webHidden/>
              </w:rPr>
              <w:fldChar w:fldCharType="end"/>
            </w:r>
          </w:hyperlink>
        </w:p>
        <w:p w14:paraId="3DF55307" w14:textId="0CA5FAB3" w:rsidR="00527A2E" w:rsidRDefault="00FB48D8">
          <w:pPr>
            <w:pStyle w:val="71"/>
            <w:rPr>
              <w:rFonts w:eastAsiaTheme="minorEastAsia"/>
              <w:noProof/>
              <w:sz w:val="22"/>
              <w:szCs w:val="22"/>
              <w:lang w:eastAsia="ru-RU"/>
            </w:rPr>
          </w:pPr>
          <w:hyperlink w:anchor="_Toc135090559" w:history="1">
            <w:r w:rsidR="00527A2E" w:rsidRPr="00173C10">
              <w:rPr>
                <w:rStyle w:val="af0"/>
                <w:rFonts w:ascii="Times New Roman" w:hAnsi="Times New Roman"/>
                <w:b/>
                <w:noProof/>
                <w:lang w:bidi="en-US"/>
              </w:rPr>
              <w:t>д) описание границ зон деятельности единой теплоснабжающей организации (организаций).</w:t>
            </w:r>
            <w:r w:rsidR="00527A2E">
              <w:rPr>
                <w:noProof/>
                <w:webHidden/>
              </w:rPr>
              <w:tab/>
            </w:r>
            <w:r w:rsidR="00527A2E">
              <w:rPr>
                <w:noProof/>
                <w:webHidden/>
              </w:rPr>
              <w:fldChar w:fldCharType="begin"/>
            </w:r>
            <w:r w:rsidR="00527A2E">
              <w:rPr>
                <w:noProof/>
                <w:webHidden/>
              </w:rPr>
              <w:instrText xml:space="preserve"> PAGEREF _Toc135090559 \h </w:instrText>
            </w:r>
            <w:r w:rsidR="00527A2E">
              <w:rPr>
                <w:noProof/>
                <w:webHidden/>
              </w:rPr>
            </w:r>
            <w:r w:rsidR="00527A2E">
              <w:rPr>
                <w:noProof/>
                <w:webHidden/>
              </w:rPr>
              <w:fldChar w:fldCharType="separate"/>
            </w:r>
            <w:r>
              <w:rPr>
                <w:noProof/>
                <w:webHidden/>
              </w:rPr>
              <w:t>113</w:t>
            </w:r>
            <w:r w:rsidR="00527A2E">
              <w:rPr>
                <w:noProof/>
                <w:webHidden/>
              </w:rPr>
              <w:fldChar w:fldCharType="end"/>
            </w:r>
          </w:hyperlink>
        </w:p>
        <w:p w14:paraId="077F1A59" w14:textId="550C557B" w:rsidR="00527A2E" w:rsidRDefault="00FB48D8">
          <w:pPr>
            <w:pStyle w:val="12"/>
            <w:tabs>
              <w:tab w:val="right" w:leader="dot" w:pos="9345"/>
            </w:tabs>
            <w:rPr>
              <w:rFonts w:eastAsiaTheme="minorEastAsia"/>
              <w:b w:val="0"/>
              <w:bCs w:val="0"/>
              <w:caps w:val="0"/>
              <w:noProof/>
              <w:sz w:val="22"/>
              <w:szCs w:val="22"/>
              <w:lang w:eastAsia="ru-RU"/>
            </w:rPr>
          </w:pPr>
          <w:hyperlink w:anchor="_Toc135090560" w:history="1">
            <w:r w:rsidR="00527A2E" w:rsidRPr="00173C10">
              <w:rPr>
                <w:rStyle w:val="af0"/>
                <w:noProof/>
              </w:rPr>
              <w:t>ГЛАВА 16. РЕЕСТР МЕРОПРИЯТИЙ СХЕМЫ ТЕПЛОСНАБЖЕНИЯ</w:t>
            </w:r>
            <w:r w:rsidR="00527A2E">
              <w:rPr>
                <w:noProof/>
                <w:webHidden/>
              </w:rPr>
              <w:tab/>
            </w:r>
            <w:r w:rsidR="00527A2E">
              <w:rPr>
                <w:noProof/>
                <w:webHidden/>
              </w:rPr>
              <w:fldChar w:fldCharType="begin"/>
            </w:r>
            <w:r w:rsidR="00527A2E">
              <w:rPr>
                <w:noProof/>
                <w:webHidden/>
              </w:rPr>
              <w:instrText xml:space="preserve"> PAGEREF _Toc135090560 \h </w:instrText>
            </w:r>
            <w:r w:rsidR="00527A2E">
              <w:rPr>
                <w:noProof/>
                <w:webHidden/>
              </w:rPr>
            </w:r>
            <w:r w:rsidR="00527A2E">
              <w:rPr>
                <w:noProof/>
                <w:webHidden/>
              </w:rPr>
              <w:fldChar w:fldCharType="separate"/>
            </w:r>
            <w:r>
              <w:rPr>
                <w:noProof/>
                <w:webHidden/>
              </w:rPr>
              <w:t>114</w:t>
            </w:r>
            <w:r w:rsidR="00527A2E">
              <w:rPr>
                <w:noProof/>
                <w:webHidden/>
              </w:rPr>
              <w:fldChar w:fldCharType="end"/>
            </w:r>
          </w:hyperlink>
        </w:p>
        <w:p w14:paraId="322283E7" w14:textId="694FAC50" w:rsidR="00527A2E" w:rsidRDefault="00FB48D8">
          <w:pPr>
            <w:pStyle w:val="71"/>
            <w:rPr>
              <w:rFonts w:eastAsiaTheme="minorEastAsia"/>
              <w:noProof/>
              <w:sz w:val="22"/>
              <w:szCs w:val="22"/>
              <w:lang w:eastAsia="ru-RU"/>
            </w:rPr>
          </w:pPr>
          <w:hyperlink w:anchor="_Toc135090561" w:history="1">
            <w:r w:rsidR="00527A2E" w:rsidRPr="00173C10">
              <w:rPr>
                <w:rStyle w:val="af0"/>
                <w:rFonts w:ascii="Times New Roman" w:hAnsi="Times New Roman"/>
                <w:b/>
                <w:noProof/>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527A2E">
              <w:rPr>
                <w:noProof/>
                <w:webHidden/>
              </w:rPr>
              <w:tab/>
            </w:r>
            <w:r w:rsidR="00527A2E">
              <w:rPr>
                <w:noProof/>
                <w:webHidden/>
              </w:rPr>
              <w:fldChar w:fldCharType="begin"/>
            </w:r>
            <w:r w:rsidR="00527A2E">
              <w:rPr>
                <w:noProof/>
                <w:webHidden/>
              </w:rPr>
              <w:instrText xml:space="preserve"> PAGEREF _Toc135090561 \h </w:instrText>
            </w:r>
            <w:r w:rsidR="00527A2E">
              <w:rPr>
                <w:noProof/>
                <w:webHidden/>
              </w:rPr>
            </w:r>
            <w:r w:rsidR="00527A2E">
              <w:rPr>
                <w:noProof/>
                <w:webHidden/>
              </w:rPr>
              <w:fldChar w:fldCharType="separate"/>
            </w:r>
            <w:r>
              <w:rPr>
                <w:noProof/>
                <w:webHidden/>
              </w:rPr>
              <w:t>114</w:t>
            </w:r>
            <w:r w:rsidR="00527A2E">
              <w:rPr>
                <w:noProof/>
                <w:webHidden/>
              </w:rPr>
              <w:fldChar w:fldCharType="end"/>
            </w:r>
          </w:hyperlink>
        </w:p>
        <w:p w14:paraId="712AF7E7" w14:textId="79B3EBE1" w:rsidR="00527A2E" w:rsidRDefault="00FB48D8">
          <w:pPr>
            <w:pStyle w:val="71"/>
            <w:rPr>
              <w:rFonts w:eastAsiaTheme="minorEastAsia"/>
              <w:noProof/>
              <w:sz w:val="22"/>
              <w:szCs w:val="22"/>
              <w:lang w:eastAsia="ru-RU"/>
            </w:rPr>
          </w:pPr>
          <w:hyperlink w:anchor="_Toc135090562" w:history="1">
            <w:r w:rsidR="00527A2E" w:rsidRPr="00173C10">
              <w:rPr>
                <w:rStyle w:val="af0"/>
                <w:rFonts w:ascii="Times New Roman" w:hAnsi="Times New Roman"/>
                <w:b/>
                <w:noProof/>
                <w:lang w:bidi="en-US"/>
              </w:rPr>
              <w:t>б) перечень мероприятий по строительству,  реконструкции, техническому перевооружению и (или) модернизации  тепловых сетей и сооружений на них</w:t>
            </w:r>
            <w:r w:rsidR="00527A2E">
              <w:rPr>
                <w:noProof/>
                <w:webHidden/>
              </w:rPr>
              <w:tab/>
            </w:r>
            <w:r w:rsidR="00527A2E">
              <w:rPr>
                <w:noProof/>
                <w:webHidden/>
              </w:rPr>
              <w:fldChar w:fldCharType="begin"/>
            </w:r>
            <w:r w:rsidR="00527A2E">
              <w:rPr>
                <w:noProof/>
                <w:webHidden/>
              </w:rPr>
              <w:instrText xml:space="preserve"> PAGEREF _Toc135090562 \h </w:instrText>
            </w:r>
            <w:r w:rsidR="00527A2E">
              <w:rPr>
                <w:noProof/>
                <w:webHidden/>
              </w:rPr>
            </w:r>
            <w:r w:rsidR="00527A2E">
              <w:rPr>
                <w:noProof/>
                <w:webHidden/>
              </w:rPr>
              <w:fldChar w:fldCharType="separate"/>
            </w:r>
            <w:r>
              <w:rPr>
                <w:noProof/>
                <w:webHidden/>
              </w:rPr>
              <w:t>114</w:t>
            </w:r>
            <w:r w:rsidR="00527A2E">
              <w:rPr>
                <w:noProof/>
                <w:webHidden/>
              </w:rPr>
              <w:fldChar w:fldCharType="end"/>
            </w:r>
          </w:hyperlink>
        </w:p>
        <w:p w14:paraId="18754198" w14:textId="1FCB87AF" w:rsidR="00527A2E" w:rsidRDefault="00FB48D8">
          <w:pPr>
            <w:pStyle w:val="71"/>
            <w:rPr>
              <w:rFonts w:eastAsiaTheme="minorEastAsia"/>
              <w:noProof/>
              <w:sz w:val="22"/>
              <w:szCs w:val="22"/>
              <w:lang w:eastAsia="ru-RU"/>
            </w:rPr>
          </w:pPr>
          <w:hyperlink w:anchor="_Toc135090563" w:history="1">
            <w:r w:rsidR="00527A2E" w:rsidRPr="00173C10">
              <w:rPr>
                <w:rStyle w:val="af0"/>
                <w:rFonts w:ascii="Times New Roman" w:hAnsi="Times New Roman"/>
                <w:b/>
                <w:noProof/>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527A2E">
              <w:rPr>
                <w:noProof/>
                <w:webHidden/>
              </w:rPr>
              <w:tab/>
            </w:r>
            <w:r w:rsidR="00527A2E">
              <w:rPr>
                <w:noProof/>
                <w:webHidden/>
              </w:rPr>
              <w:fldChar w:fldCharType="begin"/>
            </w:r>
            <w:r w:rsidR="00527A2E">
              <w:rPr>
                <w:noProof/>
                <w:webHidden/>
              </w:rPr>
              <w:instrText xml:space="preserve"> PAGEREF _Toc135090563 \h </w:instrText>
            </w:r>
            <w:r w:rsidR="00527A2E">
              <w:rPr>
                <w:noProof/>
                <w:webHidden/>
              </w:rPr>
            </w:r>
            <w:r w:rsidR="00527A2E">
              <w:rPr>
                <w:noProof/>
                <w:webHidden/>
              </w:rPr>
              <w:fldChar w:fldCharType="separate"/>
            </w:r>
            <w:r>
              <w:rPr>
                <w:noProof/>
                <w:webHidden/>
              </w:rPr>
              <w:t>115</w:t>
            </w:r>
            <w:r w:rsidR="00527A2E">
              <w:rPr>
                <w:noProof/>
                <w:webHidden/>
              </w:rPr>
              <w:fldChar w:fldCharType="end"/>
            </w:r>
          </w:hyperlink>
        </w:p>
        <w:p w14:paraId="6562349D" w14:textId="325476D6" w:rsidR="00527A2E" w:rsidRDefault="00FB48D8">
          <w:pPr>
            <w:pStyle w:val="12"/>
            <w:tabs>
              <w:tab w:val="right" w:leader="dot" w:pos="9345"/>
            </w:tabs>
            <w:rPr>
              <w:rFonts w:eastAsiaTheme="minorEastAsia"/>
              <w:b w:val="0"/>
              <w:bCs w:val="0"/>
              <w:caps w:val="0"/>
              <w:noProof/>
              <w:sz w:val="22"/>
              <w:szCs w:val="22"/>
              <w:lang w:eastAsia="ru-RU"/>
            </w:rPr>
          </w:pPr>
          <w:hyperlink w:anchor="_Toc135090564" w:history="1">
            <w:r w:rsidR="00527A2E" w:rsidRPr="00173C10">
              <w:rPr>
                <w:rStyle w:val="af0"/>
                <w:noProof/>
              </w:rPr>
              <w:t>ГЛАВА 17. ЗАМЕЧАНИЯ И ПРЕДЛОЖЕНИЯ К ПРОЕКТУ СХЕМЫ ТЕПЛОСНАБЖЕНИЯ</w:t>
            </w:r>
            <w:r w:rsidR="00527A2E">
              <w:rPr>
                <w:noProof/>
                <w:webHidden/>
              </w:rPr>
              <w:tab/>
            </w:r>
            <w:r w:rsidR="00527A2E">
              <w:rPr>
                <w:noProof/>
                <w:webHidden/>
              </w:rPr>
              <w:fldChar w:fldCharType="begin"/>
            </w:r>
            <w:r w:rsidR="00527A2E">
              <w:rPr>
                <w:noProof/>
                <w:webHidden/>
              </w:rPr>
              <w:instrText xml:space="preserve"> PAGEREF _Toc135090564 \h </w:instrText>
            </w:r>
            <w:r w:rsidR="00527A2E">
              <w:rPr>
                <w:noProof/>
                <w:webHidden/>
              </w:rPr>
            </w:r>
            <w:r w:rsidR="00527A2E">
              <w:rPr>
                <w:noProof/>
                <w:webHidden/>
              </w:rPr>
              <w:fldChar w:fldCharType="separate"/>
            </w:r>
            <w:r>
              <w:rPr>
                <w:noProof/>
                <w:webHidden/>
              </w:rPr>
              <w:t>116</w:t>
            </w:r>
            <w:r w:rsidR="00527A2E">
              <w:rPr>
                <w:noProof/>
                <w:webHidden/>
              </w:rPr>
              <w:fldChar w:fldCharType="end"/>
            </w:r>
          </w:hyperlink>
        </w:p>
        <w:p w14:paraId="0389676C" w14:textId="0B24B494" w:rsidR="00527A2E" w:rsidRDefault="00FB48D8">
          <w:pPr>
            <w:pStyle w:val="71"/>
            <w:rPr>
              <w:rFonts w:eastAsiaTheme="minorEastAsia"/>
              <w:noProof/>
              <w:sz w:val="22"/>
              <w:szCs w:val="22"/>
              <w:lang w:eastAsia="ru-RU"/>
            </w:rPr>
          </w:pPr>
          <w:hyperlink w:anchor="_Toc135090565" w:history="1">
            <w:r w:rsidR="00527A2E" w:rsidRPr="00173C10">
              <w:rPr>
                <w:rStyle w:val="af0"/>
                <w:rFonts w:ascii="Times New Roman" w:hAnsi="Times New Roman"/>
                <w:b/>
                <w:noProof/>
                <w:lang w:bidi="en-US"/>
              </w:rPr>
              <w:t>а) перечень всех замечаний и предложений, поступивших при разработке, утверждении и актуализации схемы теплоснабжения</w:t>
            </w:r>
            <w:r w:rsidR="00527A2E">
              <w:rPr>
                <w:noProof/>
                <w:webHidden/>
              </w:rPr>
              <w:tab/>
            </w:r>
            <w:r w:rsidR="00527A2E">
              <w:rPr>
                <w:noProof/>
                <w:webHidden/>
              </w:rPr>
              <w:fldChar w:fldCharType="begin"/>
            </w:r>
            <w:r w:rsidR="00527A2E">
              <w:rPr>
                <w:noProof/>
                <w:webHidden/>
              </w:rPr>
              <w:instrText xml:space="preserve"> PAGEREF _Toc135090565 \h </w:instrText>
            </w:r>
            <w:r w:rsidR="00527A2E">
              <w:rPr>
                <w:noProof/>
                <w:webHidden/>
              </w:rPr>
            </w:r>
            <w:r w:rsidR="00527A2E">
              <w:rPr>
                <w:noProof/>
                <w:webHidden/>
              </w:rPr>
              <w:fldChar w:fldCharType="separate"/>
            </w:r>
            <w:r>
              <w:rPr>
                <w:noProof/>
                <w:webHidden/>
              </w:rPr>
              <w:t>116</w:t>
            </w:r>
            <w:r w:rsidR="00527A2E">
              <w:rPr>
                <w:noProof/>
                <w:webHidden/>
              </w:rPr>
              <w:fldChar w:fldCharType="end"/>
            </w:r>
          </w:hyperlink>
        </w:p>
        <w:p w14:paraId="49513B6D" w14:textId="471141E3" w:rsidR="00527A2E" w:rsidRDefault="00FB48D8">
          <w:pPr>
            <w:pStyle w:val="71"/>
            <w:rPr>
              <w:rFonts w:eastAsiaTheme="minorEastAsia"/>
              <w:noProof/>
              <w:sz w:val="22"/>
              <w:szCs w:val="22"/>
              <w:lang w:eastAsia="ru-RU"/>
            </w:rPr>
          </w:pPr>
          <w:hyperlink w:anchor="_Toc135090566" w:history="1">
            <w:r w:rsidR="00527A2E" w:rsidRPr="00173C10">
              <w:rPr>
                <w:rStyle w:val="af0"/>
                <w:rFonts w:ascii="Times New Roman" w:hAnsi="Times New Roman"/>
                <w:b/>
                <w:noProof/>
                <w:lang w:bidi="en-US"/>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527A2E">
              <w:rPr>
                <w:noProof/>
                <w:webHidden/>
              </w:rPr>
              <w:tab/>
            </w:r>
            <w:r w:rsidR="00527A2E">
              <w:rPr>
                <w:noProof/>
                <w:webHidden/>
              </w:rPr>
              <w:fldChar w:fldCharType="begin"/>
            </w:r>
            <w:r w:rsidR="00527A2E">
              <w:rPr>
                <w:noProof/>
                <w:webHidden/>
              </w:rPr>
              <w:instrText xml:space="preserve"> PAGEREF _Toc135090566 \h </w:instrText>
            </w:r>
            <w:r w:rsidR="00527A2E">
              <w:rPr>
                <w:noProof/>
                <w:webHidden/>
              </w:rPr>
            </w:r>
            <w:r w:rsidR="00527A2E">
              <w:rPr>
                <w:noProof/>
                <w:webHidden/>
              </w:rPr>
              <w:fldChar w:fldCharType="separate"/>
            </w:r>
            <w:r>
              <w:rPr>
                <w:noProof/>
                <w:webHidden/>
              </w:rPr>
              <w:t>116</w:t>
            </w:r>
            <w:r w:rsidR="00527A2E">
              <w:rPr>
                <w:noProof/>
                <w:webHidden/>
              </w:rPr>
              <w:fldChar w:fldCharType="end"/>
            </w:r>
          </w:hyperlink>
        </w:p>
        <w:p w14:paraId="4C61B058" w14:textId="799EE55E" w:rsidR="00527A2E" w:rsidRDefault="00FB48D8">
          <w:pPr>
            <w:pStyle w:val="12"/>
            <w:tabs>
              <w:tab w:val="right" w:leader="dot" w:pos="9345"/>
            </w:tabs>
            <w:rPr>
              <w:rFonts w:eastAsiaTheme="minorEastAsia"/>
              <w:b w:val="0"/>
              <w:bCs w:val="0"/>
              <w:caps w:val="0"/>
              <w:noProof/>
              <w:sz w:val="22"/>
              <w:szCs w:val="22"/>
              <w:lang w:eastAsia="ru-RU"/>
            </w:rPr>
          </w:pPr>
          <w:hyperlink w:anchor="_Toc135090567" w:history="1">
            <w:r w:rsidR="00527A2E" w:rsidRPr="00173C10">
              <w:rPr>
                <w:rStyle w:val="af0"/>
                <w:noProof/>
              </w:rPr>
              <w:t>ГЛАВА 18. СВОДНЫЙ ТОМ ИЗМЕНЕНИЙ, ВЫПОЛНЕННЫХ ВДОРАБОТАННОЙ И (ИЛИ) АКТУАЛИЗИРОВАННОЙ СХЕМЕ ТЕПЛОСНАБЖЕНИЯ</w:t>
            </w:r>
            <w:r w:rsidR="00527A2E">
              <w:rPr>
                <w:noProof/>
                <w:webHidden/>
              </w:rPr>
              <w:tab/>
            </w:r>
            <w:r w:rsidR="00527A2E">
              <w:rPr>
                <w:noProof/>
                <w:webHidden/>
              </w:rPr>
              <w:fldChar w:fldCharType="begin"/>
            </w:r>
            <w:r w:rsidR="00527A2E">
              <w:rPr>
                <w:noProof/>
                <w:webHidden/>
              </w:rPr>
              <w:instrText xml:space="preserve"> PAGEREF _Toc135090567 \h </w:instrText>
            </w:r>
            <w:r w:rsidR="00527A2E">
              <w:rPr>
                <w:noProof/>
                <w:webHidden/>
              </w:rPr>
            </w:r>
            <w:r w:rsidR="00527A2E">
              <w:rPr>
                <w:noProof/>
                <w:webHidden/>
              </w:rPr>
              <w:fldChar w:fldCharType="separate"/>
            </w:r>
            <w:r>
              <w:rPr>
                <w:noProof/>
                <w:webHidden/>
              </w:rPr>
              <w:t>117</w:t>
            </w:r>
            <w:r w:rsidR="00527A2E">
              <w:rPr>
                <w:noProof/>
                <w:webHidden/>
              </w:rPr>
              <w:fldChar w:fldCharType="end"/>
            </w:r>
          </w:hyperlink>
        </w:p>
        <w:p w14:paraId="5AB70173" w14:textId="1D1FC673" w:rsidR="00527A2E" w:rsidRDefault="00FB48D8">
          <w:pPr>
            <w:pStyle w:val="71"/>
            <w:rPr>
              <w:rFonts w:eastAsiaTheme="minorEastAsia"/>
              <w:noProof/>
              <w:sz w:val="22"/>
              <w:szCs w:val="22"/>
              <w:lang w:eastAsia="ru-RU"/>
            </w:rPr>
          </w:pPr>
          <w:hyperlink w:anchor="_Toc135090568" w:history="1">
            <w:r w:rsidR="00527A2E" w:rsidRPr="00173C10">
              <w:rPr>
                <w:rStyle w:val="af0"/>
                <w:rFonts w:ascii="Times New Roman" w:hAnsi="Times New Roman"/>
                <w:b/>
                <w:noProof/>
                <w:lang w:bidi="en-US"/>
              </w:rPr>
              <w:t>а) изменения, выполненные в доработанной схеме теплоснабжения</w:t>
            </w:r>
            <w:r w:rsidR="00527A2E">
              <w:rPr>
                <w:noProof/>
                <w:webHidden/>
              </w:rPr>
              <w:tab/>
            </w:r>
            <w:r w:rsidR="00527A2E">
              <w:rPr>
                <w:noProof/>
                <w:webHidden/>
              </w:rPr>
              <w:fldChar w:fldCharType="begin"/>
            </w:r>
            <w:r w:rsidR="00527A2E">
              <w:rPr>
                <w:noProof/>
                <w:webHidden/>
              </w:rPr>
              <w:instrText xml:space="preserve"> PAGEREF _Toc135090568 \h </w:instrText>
            </w:r>
            <w:r w:rsidR="00527A2E">
              <w:rPr>
                <w:noProof/>
                <w:webHidden/>
              </w:rPr>
            </w:r>
            <w:r w:rsidR="00527A2E">
              <w:rPr>
                <w:noProof/>
                <w:webHidden/>
              </w:rPr>
              <w:fldChar w:fldCharType="separate"/>
            </w:r>
            <w:r>
              <w:rPr>
                <w:noProof/>
                <w:webHidden/>
              </w:rPr>
              <w:t>117</w:t>
            </w:r>
            <w:r w:rsidR="00527A2E">
              <w:rPr>
                <w:noProof/>
                <w:webHidden/>
              </w:rPr>
              <w:fldChar w:fldCharType="end"/>
            </w:r>
          </w:hyperlink>
        </w:p>
        <w:p w14:paraId="39BF7EAE" w14:textId="76BE53AF" w:rsidR="00527A2E" w:rsidRDefault="00FB48D8">
          <w:pPr>
            <w:pStyle w:val="71"/>
            <w:rPr>
              <w:rFonts w:eastAsiaTheme="minorEastAsia"/>
              <w:noProof/>
              <w:sz w:val="22"/>
              <w:szCs w:val="22"/>
              <w:lang w:eastAsia="ru-RU"/>
            </w:rPr>
          </w:pPr>
          <w:hyperlink w:anchor="_Toc135090569" w:history="1">
            <w:r w:rsidR="00527A2E" w:rsidRPr="00173C10">
              <w:rPr>
                <w:rStyle w:val="af0"/>
                <w:rFonts w:ascii="Times New Roman" w:hAnsi="Times New Roman"/>
                <w:b/>
                <w:noProof/>
                <w:lang w:bidi="en-US"/>
              </w:rPr>
              <w:t>б) сведения о выполненных мероприятиях из утвержденной схемы теплоснабжения</w:t>
            </w:r>
            <w:r w:rsidR="00527A2E">
              <w:rPr>
                <w:noProof/>
                <w:webHidden/>
              </w:rPr>
              <w:tab/>
            </w:r>
            <w:r w:rsidR="00527A2E">
              <w:rPr>
                <w:noProof/>
                <w:webHidden/>
              </w:rPr>
              <w:fldChar w:fldCharType="begin"/>
            </w:r>
            <w:r w:rsidR="00527A2E">
              <w:rPr>
                <w:noProof/>
                <w:webHidden/>
              </w:rPr>
              <w:instrText xml:space="preserve"> PAGEREF _Toc135090569 \h </w:instrText>
            </w:r>
            <w:r w:rsidR="00527A2E">
              <w:rPr>
                <w:noProof/>
                <w:webHidden/>
              </w:rPr>
            </w:r>
            <w:r w:rsidR="00527A2E">
              <w:rPr>
                <w:noProof/>
                <w:webHidden/>
              </w:rPr>
              <w:fldChar w:fldCharType="separate"/>
            </w:r>
            <w:r>
              <w:rPr>
                <w:noProof/>
                <w:webHidden/>
              </w:rPr>
              <w:t>118</w:t>
            </w:r>
            <w:r w:rsidR="00527A2E">
              <w:rPr>
                <w:noProof/>
                <w:webHidden/>
              </w:rPr>
              <w:fldChar w:fldCharType="end"/>
            </w:r>
          </w:hyperlink>
        </w:p>
        <w:p w14:paraId="708F2E1F" w14:textId="026BB441" w:rsidR="00833B7A" w:rsidRPr="00727814" w:rsidRDefault="003F2D12" w:rsidP="00005A5D">
          <w:pPr>
            <w:pStyle w:val="71"/>
            <w:rPr>
              <w:rFonts w:ascii="Times New Roman" w:hAnsi="Times New Roman" w:cs="Times New Roman"/>
            </w:rPr>
          </w:pPr>
          <w:r w:rsidRPr="00F462A2">
            <w:rPr>
              <w:rFonts w:ascii="Times New Roman" w:hAnsi="Times New Roman" w:cs="Times New Roman"/>
              <w:b/>
              <w:bCs/>
              <w:caps/>
            </w:rPr>
            <w:fldChar w:fldCharType="end"/>
          </w:r>
        </w:p>
      </w:sdtContent>
    </w:sdt>
    <w:p w14:paraId="3FE96116" w14:textId="2793A0A4" w:rsidR="00D70C34" w:rsidRDefault="00D70C34">
      <w:pPr>
        <w:rPr>
          <w:rFonts w:eastAsia="Times New Roman" w:cs="Times New Roman"/>
          <w:b/>
          <w:bCs/>
          <w:sz w:val="24"/>
          <w:szCs w:val="24"/>
        </w:rPr>
      </w:pPr>
      <w:r>
        <w:rPr>
          <w:sz w:val="24"/>
          <w:szCs w:val="24"/>
        </w:rPr>
        <w:br w:type="page"/>
      </w:r>
    </w:p>
    <w:p w14:paraId="2C03FDDA" w14:textId="59E22773" w:rsidR="00AC0A93" w:rsidRDefault="00AC0A93" w:rsidP="001316AE">
      <w:pPr>
        <w:pStyle w:val="1"/>
      </w:pPr>
      <w:bookmarkStart w:id="4" w:name="_Toc135090372"/>
      <w:r w:rsidRPr="001316AE">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F1E99" w:rsidRPr="00761260" w14:paraId="274C2ACD" w14:textId="77777777" w:rsidTr="003F1E99">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407F3D0" w14:textId="77777777" w:rsidR="003F1E99" w:rsidRPr="00761260" w:rsidRDefault="003F1E99" w:rsidP="003F1E99">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0214475" w14:textId="2572A47A" w:rsidR="003F1E99" w:rsidRPr="00761260" w:rsidRDefault="007218FA" w:rsidP="000D0B07">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3F1E99"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103BE0">
              <w:rPr>
                <w:rFonts w:eastAsia="Times New Roman" w:cs="Times New Roman"/>
                <w:color w:val="000000"/>
                <w:sz w:val="24"/>
                <w:szCs w:val="24"/>
              </w:rPr>
              <w:t xml:space="preserve">униципального образования </w:t>
            </w:r>
            <w:r w:rsidR="006D1BC1">
              <w:rPr>
                <w:rFonts w:eastAsia="Times New Roman" w:cs="Times New Roman"/>
                <w:color w:val="000000"/>
                <w:sz w:val="24"/>
                <w:szCs w:val="24"/>
              </w:rPr>
              <w:t xml:space="preserve">Коневский </w:t>
            </w:r>
            <w:r w:rsidR="00103BE0">
              <w:rPr>
                <w:rFonts w:eastAsia="Times New Roman" w:cs="Times New Roman"/>
                <w:color w:val="000000"/>
                <w:sz w:val="24"/>
                <w:szCs w:val="24"/>
              </w:rPr>
              <w:t xml:space="preserve">сельсовет Краснозерского района Новосибирской области </w:t>
            </w:r>
            <w:r w:rsidR="000D0B07" w:rsidRPr="00761260">
              <w:rPr>
                <w:rFonts w:eastAsia="Times New Roman" w:cs="Times New Roman"/>
                <w:color w:val="000000"/>
                <w:sz w:val="24"/>
                <w:szCs w:val="24"/>
              </w:rPr>
              <w:t xml:space="preserve">до </w:t>
            </w:r>
            <w:r w:rsidR="00D149B1">
              <w:rPr>
                <w:rFonts w:eastAsia="Times New Roman" w:cs="Times New Roman"/>
                <w:color w:val="000000"/>
                <w:sz w:val="24"/>
                <w:szCs w:val="24"/>
              </w:rPr>
              <w:t>2040</w:t>
            </w:r>
            <w:r w:rsidR="000D0B07" w:rsidRPr="00761260">
              <w:rPr>
                <w:rFonts w:eastAsia="Times New Roman" w:cs="Times New Roman"/>
                <w:color w:val="000000"/>
                <w:sz w:val="24"/>
                <w:szCs w:val="24"/>
              </w:rPr>
              <w:t xml:space="preserve"> год (актуализация на 2023 г.)</w:t>
            </w:r>
          </w:p>
        </w:tc>
      </w:tr>
      <w:tr w:rsidR="003F1E99" w:rsidRPr="00761260" w14:paraId="57862E7F" w14:textId="77777777" w:rsidTr="003F1E99">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012BC56"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9CFFC1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1B07F2AD"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AF5A048"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5C129DE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5141A10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CA92A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3F682093"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18B68B6F"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bookmarkStart w:id="5" w:name="_Hlk109856860"/>
          </w:p>
          <w:p w14:paraId="2E0FE79C" w14:textId="781270C2" w:rsidR="003F1E99" w:rsidRPr="00761260" w:rsidRDefault="003F1E99" w:rsidP="003F1E99">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6" w:name="_Hlk112709170"/>
            <w:r w:rsidR="007218FA">
              <w:rPr>
                <w:rFonts w:eastAsia="Calibri Light"/>
                <w:sz w:val="24"/>
                <w:szCs w:val="24"/>
              </w:rPr>
              <w:t>м</w:t>
            </w:r>
            <w:r w:rsidR="00103BE0">
              <w:rPr>
                <w:rFonts w:eastAsia="Calibri Light"/>
                <w:sz w:val="24"/>
                <w:szCs w:val="24"/>
              </w:rPr>
              <w:t xml:space="preserve">униципального образования </w:t>
            </w:r>
            <w:r w:rsidR="006D1BC1">
              <w:rPr>
                <w:rFonts w:eastAsia="Calibri Light"/>
                <w:sz w:val="24"/>
                <w:szCs w:val="24"/>
              </w:rPr>
              <w:t xml:space="preserve">Коневский </w:t>
            </w:r>
            <w:r w:rsidR="00103BE0">
              <w:rPr>
                <w:rFonts w:eastAsia="Calibri Light"/>
                <w:sz w:val="24"/>
                <w:szCs w:val="24"/>
              </w:rPr>
              <w:t xml:space="preserve">сельсовет Краснозерского района </w:t>
            </w:r>
            <w:r w:rsidR="007218FA">
              <w:rPr>
                <w:rFonts w:eastAsia="Calibri Light"/>
                <w:sz w:val="24"/>
                <w:szCs w:val="24"/>
              </w:rPr>
              <w:t>Новосибирской</w:t>
            </w:r>
            <w:r w:rsidR="00761260" w:rsidRPr="00761260">
              <w:rPr>
                <w:rFonts w:eastAsia="Calibri Light"/>
                <w:sz w:val="24"/>
                <w:szCs w:val="24"/>
              </w:rPr>
              <w:t xml:space="preserve"> области</w:t>
            </w:r>
            <w:bookmarkEnd w:id="6"/>
            <w:r w:rsidR="007218FA">
              <w:rPr>
                <w:sz w:val="24"/>
                <w:szCs w:val="24"/>
              </w:rPr>
              <w:t>;</w:t>
            </w:r>
          </w:p>
          <w:bookmarkEnd w:id="5"/>
          <w:p w14:paraId="155ACD64" w14:textId="77777777" w:rsidR="003F1E99" w:rsidRPr="00761260" w:rsidRDefault="003F1E99" w:rsidP="003F1E99">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3F1E99" w:rsidRPr="00761260" w14:paraId="201EC709" w14:textId="77777777" w:rsidTr="003F1E99">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B2AEA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4EE41C4E" w14:textId="1D5BFD23" w:rsidR="003F1E99" w:rsidRPr="00761260" w:rsidRDefault="000D0B07" w:rsidP="003F1E99">
            <w:pPr>
              <w:spacing w:after="0" w:line="240" w:lineRule="auto"/>
              <w:jc w:val="both"/>
              <w:rPr>
                <w:rFonts w:eastAsia="Times New Roman" w:cs="Times New Roman"/>
                <w:color w:val="000000"/>
                <w:sz w:val="24"/>
                <w:szCs w:val="24"/>
              </w:rPr>
            </w:pPr>
            <w:r w:rsidRPr="00761260">
              <w:rPr>
                <w:rFonts w:eastAsia="Calibri Light"/>
                <w:sz w:val="24"/>
                <w:szCs w:val="24"/>
              </w:rPr>
              <w:t>Администрация К</w:t>
            </w:r>
            <w:r w:rsidR="007218FA">
              <w:rPr>
                <w:rFonts w:eastAsia="Calibri Light"/>
                <w:sz w:val="24"/>
                <w:szCs w:val="24"/>
              </w:rPr>
              <w:t>раснозерского</w:t>
            </w:r>
            <w:r w:rsidRPr="00761260">
              <w:rPr>
                <w:rFonts w:eastAsia="Calibri Light"/>
                <w:sz w:val="24"/>
                <w:szCs w:val="24"/>
              </w:rPr>
              <w:t xml:space="preserve"> района</w:t>
            </w:r>
            <w:r w:rsidR="007218FA">
              <w:rPr>
                <w:rFonts w:eastAsia="Calibri Light"/>
                <w:sz w:val="24"/>
                <w:szCs w:val="24"/>
              </w:rPr>
              <w:t xml:space="preserve"> Новосибирской области</w:t>
            </w:r>
          </w:p>
        </w:tc>
      </w:tr>
      <w:tr w:rsidR="003F1E99" w:rsidRPr="00761260" w14:paraId="1E43701B"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7C670EC"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2E6E09A"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3F1E99" w:rsidRPr="00761260" w14:paraId="4D2AC64F" w14:textId="77777777" w:rsidTr="003F1E99">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C306E8A"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D567D"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FBBAF48" w14:textId="2091CC6F"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3E404E00" w14:textId="3B6F4129"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43FD1E9B" w14:textId="0D87DF14"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608BFA85" w14:textId="14C249E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516B4D4" w14:textId="208C9B2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324142B" w14:textId="355E2656"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1A265F82" w14:textId="0671CD5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3F1E99" w:rsidRPr="00761260" w14:paraId="639E7862"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7D06AB7F"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3EE2F6F" w14:textId="56364CC8"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sidR="00D149B1">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3F1E99" w:rsidRPr="00761260" w14:paraId="4AD75B4C"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7D373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4BBD3817" w14:textId="77777777" w:rsidR="003F1E99" w:rsidRPr="00761260" w:rsidRDefault="003F1E99" w:rsidP="003F1E99">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51D99C8" w14:textId="2B2A41B4"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4BA155D0" w14:textId="75B63F5E"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0765E355" w14:textId="6F858968"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6ACEF464" w14:textId="0EB352AD"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2082893B" w14:textId="53CE9A70"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54105EA9" w14:textId="77777777" w:rsidR="003F1E99" w:rsidRPr="007D2973" w:rsidRDefault="003F1E99" w:rsidP="001316AE">
      <w:pPr>
        <w:pStyle w:val="1"/>
        <w:rPr>
          <w:lang w:val="ru-RU"/>
        </w:rPr>
      </w:pPr>
    </w:p>
    <w:p w14:paraId="7CF2628C" w14:textId="77777777" w:rsidR="00CF4AB2" w:rsidRPr="009C7AB1" w:rsidRDefault="00CF4AB2" w:rsidP="00833B7A">
      <w:pPr>
        <w:pStyle w:val="a3"/>
        <w:ind w:left="0"/>
        <w:rPr>
          <w:rFonts w:cs="Times New Roman"/>
          <w:sz w:val="24"/>
          <w:szCs w:val="24"/>
        </w:rPr>
      </w:pPr>
    </w:p>
    <w:p w14:paraId="79BB8F5D" w14:textId="77777777" w:rsidR="00D36385" w:rsidRPr="009C7AB1" w:rsidRDefault="00D36385" w:rsidP="00833B7A">
      <w:pPr>
        <w:pStyle w:val="a3"/>
        <w:ind w:left="0"/>
        <w:rPr>
          <w:rFonts w:cs="Times New Roman"/>
          <w:sz w:val="24"/>
          <w:szCs w:val="24"/>
        </w:rPr>
      </w:pPr>
    </w:p>
    <w:p w14:paraId="2B77E264" w14:textId="77777777" w:rsidR="00D36385" w:rsidRPr="009C7AB1" w:rsidRDefault="00D36385" w:rsidP="00833B7A">
      <w:pPr>
        <w:pStyle w:val="a3"/>
        <w:ind w:left="0"/>
        <w:rPr>
          <w:rFonts w:cs="Times New Roman"/>
          <w:sz w:val="24"/>
          <w:szCs w:val="24"/>
        </w:rPr>
      </w:pPr>
    </w:p>
    <w:p w14:paraId="0FE93815" w14:textId="77777777" w:rsidR="00352CC1" w:rsidRPr="009C7AB1" w:rsidRDefault="00352CC1" w:rsidP="00833B7A">
      <w:pPr>
        <w:pStyle w:val="a3"/>
        <w:ind w:left="0"/>
        <w:rPr>
          <w:rFonts w:cs="Times New Roman"/>
          <w:sz w:val="24"/>
          <w:szCs w:val="24"/>
        </w:rPr>
      </w:pPr>
    </w:p>
    <w:p w14:paraId="01193BD3" w14:textId="77777777" w:rsidR="00D36385" w:rsidRPr="009C7AB1" w:rsidRDefault="00D36385" w:rsidP="00833B7A">
      <w:pPr>
        <w:pStyle w:val="a3"/>
        <w:ind w:left="0"/>
        <w:rPr>
          <w:rFonts w:cs="Times New Roman"/>
          <w:sz w:val="24"/>
          <w:szCs w:val="24"/>
        </w:rPr>
      </w:pPr>
    </w:p>
    <w:p w14:paraId="4018B7FD" w14:textId="77777777" w:rsidR="00A35EAD" w:rsidRDefault="00A35EAD">
      <w:pPr>
        <w:rPr>
          <w:rFonts w:cs="Times New Roman"/>
          <w:sz w:val="24"/>
          <w:szCs w:val="24"/>
        </w:rPr>
      </w:pPr>
      <w:r>
        <w:rPr>
          <w:rFonts w:cs="Times New Roman"/>
          <w:sz w:val="24"/>
          <w:szCs w:val="24"/>
        </w:rPr>
        <w:br w:type="page"/>
      </w:r>
    </w:p>
    <w:p w14:paraId="3A63A52C" w14:textId="3FC9051F" w:rsidR="00180EA0" w:rsidRDefault="00C06A68" w:rsidP="00180EA0">
      <w:pPr>
        <w:spacing w:after="0"/>
        <w:jc w:val="center"/>
        <w:rPr>
          <w:rFonts w:eastAsia="ArialMT"/>
          <w:b/>
          <w:bCs/>
          <w:sz w:val="24"/>
          <w:szCs w:val="24"/>
        </w:rPr>
      </w:pPr>
      <w:bookmarkStart w:id="7" w:name="_Toc32305881"/>
      <w:bookmarkStart w:id="8" w:name="_Toc32306866"/>
      <w:bookmarkStart w:id="9" w:name="_Toc38811942"/>
      <w:r w:rsidRPr="000E6C5C">
        <w:rPr>
          <w:rFonts w:eastAsia="ArialMT"/>
          <w:b/>
          <w:bCs/>
          <w:sz w:val="24"/>
          <w:szCs w:val="24"/>
        </w:rPr>
        <w:t xml:space="preserve">Основные понятия и терминология, используемые при актуализации схемы теплоснабжения </w:t>
      </w:r>
      <w:r w:rsidR="007218FA">
        <w:rPr>
          <w:rFonts w:eastAsia="ArialMT"/>
          <w:b/>
          <w:bCs/>
          <w:sz w:val="24"/>
          <w:szCs w:val="24"/>
        </w:rPr>
        <w:t>м</w:t>
      </w:r>
      <w:r w:rsidR="00103BE0">
        <w:rPr>
          <w:rFonts w:eastAsia="ArialMT"/>
          <w:b/>
          <w:bCs/>
          <w:sz w:val="24"/>
          <w:szCs w:val="24"/>
        </w:rPr>
        <w:t xml:space="preserve">униципального образования </w:t>
      </w:r>
      <w:r w:rsidR="006D1BC1">
        <w:rPr>
          <w:rFonts w:eastAsia="ArialMT"/>
          <w:b/>
          <w:bCs/>
          <w:sz w:val="24"/>
          <w:szCs w:val="24"/>
        </w:rPr>
        <w:t xml:space="preserve">Коневский </w:t>
      </w:r>
      <w:r w:rsidR="00103BE0">
        <w:rPr>
          <w:rFonts w:eastAsia="ArialMT"/>
          <w:b/>
          <w:bCs/>
          <w:sz w:val="24"/>
          <w:szCs w:val="24"/>
        </w:rPr>
        <w:t xml:space="preserve">сельсовет </w:t>
      </w:r>
    </w:p>
    <w:p w14:paraId="06233E67" w14:textId="7D2BC8C4" w:rsidR="00180EA0" w:rsidRDefault="00103BE0" w:rsidP="00180EA0">
      <w:pPr>
        <w:spacing w:after="0"/>
        <w:jc w:val="center"/>
        <w:rPr>
          <w:rFonts w:eastAsia="ArialMT"/>
          <w:b/>
          <w:bCs/>
          <w:sz w:val="24"/>
          <w:szCs w:val="24"/>
        </w:rPr>
      </w:pPr>
      <w:r>
        <w:rPr>
          <w:rFonts w:eastAsia="ArialMT"/>
          <w:b/>
          <w:bCs/>
          <w:sz w:val="24"/>
          <w:szCs w:val="24"/>
        </w:rPr>
        <w:t xml:space="preserve">Краснозерского района Новосибирской области </w:t>
      </w:r>
    </w:p>
    <w:p w14:paraId="17175CB9" w14:textId="13FDAEAF" w:rsidR="00535E9A" w:rsidRPr="0035730C" w:rsidRDefault="00535E9A" w:rsidP="00F12879">
      <w:pPr>
        <w:spacing w:after="0" w:line="360" w:lineRule="auto"/>
        <w:ind w:firstLine="709"/>
        <w:jc w:val="both"/>
        <w:rPr>
          <w:rFonts w:cs="Times New Roman"/>
          <w:sz w:val="24"/>
          <w:szCs w:val="24"/>
        </w:rPr>
      </w:pPr>
      <w:r w:rsidRPr="0035730C">
        <w:rPr>
          <w:rFonts w:cs="Times New Roman"/>
          <w:i/>
          <w:sz w:val="24"/>
          <w:szCs w:val="24"/>
        </w:rPr>
        <w:t>Тепловая энергия</w:t>
      </w:r>
      <w:r w:rsidRPr="0035730C">
        <w:rPr>
          <w:rFonts w:cs="Times New Roman"/>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14:paraId="764CE7E4"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Источник тепловой энергии</w:t>
      </w:r>
      <w:r w:rsidRPr="0035730C">
        <w:rPr>
          <w:rFonts w:ascii="Times New Roman" w:hAnsi="Times New Roman" w:cs="Times New Roman"/>
          <w:sz w:val="24"/>
          <w:szCs w:val="24"/>
        </w:rPr>
        <w:t xml:space="preserve"> - устройство, предназначенное для производства тепловой энергии;</w:t>
      </w:r>
    </w:p>
    <w:p w14:paraId="7F6908FD"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Теплопотребляющая установка</w:t>
      </w:r>
      <w:r w:rsidRPr="0035730C">
        <w:rPr>
          <w:rFonts w:ascii="Times New Roman" w:hAnsi="Times New Roman" w:cs="Times New Roman"/>
          <w:sz w:val="24"/>
          <w:szCs w:val="24"/>
        </w:rPr>
        <w:t xml:space="preserve"> - устройство, предназначенное для использования тепловой энергии, теплоносителя для нужд потребителя тепловой энергии;</w:t>
      </w:r>
    </w:p>
    <w:p w14:paraId="7B8AD9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Т</w:t>
      </w:r>
      <w:r w:rsidRPr="0035730C">
        <w:rPr>
          <w:rFonts w:ascii="Times New Roman" w:hAnsi="Times New Roman" w:cs="Times New Roman"/>
          <w:i/>
          <w:sz w:val="24"/>
          <w:szCs w:val="24"/>
        </w:rPr>
        <w:t>епловая сеть</w:t>
      </w:r>
      <w:r w:rsidRPr="0035730C">
        <w:rPr>
          <w:rFonts w:ascii="Times New Roman" w:hAnsi="Times New Roman" w:cs="Times New Roman"/>
          <w:sz w:val="24"/>
          <w:szCs w:val="24"/>
        </w:rPr>
        <w:t xml:space="preserve"> - совокупность устройств (включая центральные тепло</w:t>
      </w:r>
    </w:p>
    <w:p w14:paraId="18B9A82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14:paraId="2573B05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Тепловая нагрузка</w:t>
      </w:r>
      <w:r w:rsidRPr="0035730C">
        <w:rPr>
          <w:rFonts w:ascii="Times New Roman" w:hAnsi="Times New Roman" w:cs="Times New Roman"/>
          <w:sz w:val="24"/>
          <w:szCs w:val="24"/>
        </w:rPr>
        <w:t xml:space="preserve"> - количество тепловой энергии, которое может быть принято потребителем тепловой энергии за единицу времени;</w:t>
      </w:r>
    </w:p>
    <w:p w14:paraId="623FBAF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Теплоснабжение</w:t>
      </w:r>
      <w:r w:rsidRPr="0035730C">
        <w:rPr>
          <w:rFonts w:ascii="Times New Roman" w:hAnsi="Times New Roman" w:cs="Times New Roman"/>
          <w:sz w:val="24"/>
          <w:szCs w:val="24"/>
        </w:rPr>
        <w:t xml:space="preserve"> - обеспечение потребителей тепловой энергии тепловой энергией, теплоносителем, в том числе поддержание мощности;</w:t>
      </w:r>
    </w:p>
    <w:p w14:paraId="41F552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Теплоснабжающая организация</w:t>
      </w:r>
      <w:r w:rsidRPr="0035730C">
        <w:rPr>
          <w:rFonts w:ascii="Times New Roman" w:hAnsi="Times New Roman" w:cs="Times New Roman"/>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14:paraId="7B5D7EA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Передача тепловой энергии</w:t>
      </w:r>
      <w:r w:rsidRPr="0035730C">
        <w:rPr>
          <w:rFonts w:ascii="Times New Roman" w:hAnsi="Times New Roman" w:cs="Times New Roman"/>
          <w:sz w:val="24"/>
          <w:szCs w:val="24"/>
        </w:rPr>
        <w:t>,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14:paraId="4CCFC5DF"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Теплосетевая организация</w:t>
      </w:r>
      <w:r w:rsidRPr="0035730C">
        <w:rPr>
          <w:rFonts w:ascii="Times New Roman" w:hAnsi="Times New Roman" w:cs="Times New Roman"/>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14:paraId="59E6DEB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Схема теплоснабжения</w:t>
      </w:r>
      <w:r w:rsidRPr="0035730C">
        <w:rPr>
          <w:rFonts w:ascii="Times New Roman" w:hAnsi="Times New Roman" w:cs="Times New Roman"/>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08FA0E9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Резервная тепловая мощность</w:t>
      </w:r>
      <w:r w:rsidRPr="0035730C">
        <w:rPr>
          <w:rFonts w:ascii="Times New Roman" w:hAnsi="Times New Roman" w:cs="Times New Roman"/>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p>
    <w:p w14:paraId="7C0F3622" w14:textId="77777777" w:rsidR="00535E9A" w:rsidRPr="00EF696B" w:rsidRDefault="00EF696B" w:rsidP="00F12879">
      <w:pPr>
        <w:pStyle w:val="ConsPlusNormal"/>
        <w:spacing w:line="360" w:lineRule="auto"/>
        <w:ind w:firstLine="709"/>
        <w:jc w:val="both"/>
        <w:rPr>
          <w:rFonts w:ascii="Times New Roman" w:hAnsi="Times New Roman" w:cs="Times New Roman"/>
          <w:sz w:val="24"/>
          <w:szCs w:val="24"/>
        </w:rPr>
      </w:pPr>
      <w:bookmarkStart w:id="10" w:name="_Toc50639378"/>
      <w:r w:rsidRPr="00EF696B">
        <w:rPr>
          <w:rFonts w:ascii="Times New Roman" w:hAnsi="Times New Roman" w:cs="Times New Roman"/>
          <w:i/>
          <w:sz w:val="24"/>
          <w:szCs w:val="24"/>
        </w:rPr>
        <w:t>Единая теплоснабжающая организация в системе теплоснабжения (далее - единая теплоснабжающая организация)</w:t>
      </w:r>
      <w:r w:rsidRPr="00EF696B">
        <w:rPr>
          <w:rFonts w:ascii="Times New Roman" w:hAnsi="Times New Roman" w:cs="Times New Roman"/>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EF696B">
          <w:rPr>
            <w:rFonts w:ascii="Times New Roman" w:hAnsi="Times New Roman" w:cs="Times New Roman"/>
            <w:sz w:val="24"/>
            <w:szCs w:val="24"/>
          </w:rPr>
          <w:t>требований</w:t>
        </w:r>
      </w:hyperlink>
      <w:r w:rsidRPr="00EF696B">
        <w:rPr>
          <w:rFonts w:ascii="Times New Roman" w:hAnsi="Times New Roman" w:cs="Times New Roman"/>
          <w:sz w:val="24"/>
          <w:szCs w:val="24"/>
        </w:rPr>
        <w:t>, которые установлены правилами организации теплоснабжения, утвержденными Правительством Российской Федерации;</w:t>
      </w:r>
      <w:bookmarkEnd w:id="10"/>
    </w:p>
    <w:p w14:paraId="6E9CB0C8"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Радиус эффективного теплоснабжения</w:t>
      </w:r>
      <w:r w:rsidRPr="0035730C">
        <w:rPr>
          <w:rFonts w:ascii="Times New Roman" w:hAnsi="Times New Roman" w:cs="Times New Roman"/>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0C36E15F" w14:textId="77777777" w:rsidR="00535E9A" w:rsidRPr="0035730C" w:rsidRDefault="00535E9A" w:rsidP="00535E9A">
      <w:pPr>
        <w:pStyle w:val="ConsPlusNormal"/>
        <w:spacing w:line="360" w:lineRule="auto"/>
        <w:ind w:firstLine="540"/>
        <w:jc w:val="both"/>
        <w:rPr>
          <w:rFonts w:ascii="Times New Roman" w:hAnsi="Times New Roman" w:cs="Times New Roman"/>
          <w:sz w:val="24"/>
          <w:szCs w:val="24"/>
        </w:rPr>
      </w:pPr>
    </w:p>
    <w:p w14:paraId="30709E9A" w14:textId="77777777" w:rsidR="00535E9A" w:rsidRPr="0035730C" w:rsidRDefault="00535E9A" w:rsidP="00535E9A">
      <w:pPr>
        <w:spacing w:after="0" w:line="360" w:lineRule="auto"/>
        <w:jc w:val="center"/>
        <w:rPr>
          <w:rFonts w:cs="Times New Roman"/>
          <w:b/>
          <w:bCs/>
          <w:iCs/>
          <w:color w:val="000000"/>
          <w:sz w:val="24"/>
          <w:szCs w:val="24"/>
        </w:rPr>
      </w:pPr>
      <w:r w:rsidRPr="0035730C">
        <w:rPr>
          <w:rFonts w:cs="Times New Roman"/>
          <w:b/>
          <w:bCs/>
          <w:iCs/>
          <w:color w:val="000000"/>
          <w:sz w:val="24"/>
          <w:szCs w:val="24"/>
        </w:rPr>
        <w:t xml:space="preserve">Основные цели и задачи </w:t>
      </w:r>
      <w:r w:rsidR="007E6300">
        <w:rPr>
          <w:rFonts w:cs="Times New Roman"/>
          <w:b/>
          <w:bCs/>
          <w:iCs/>
          <w:color w:val="000000"/>
          <w:sz w:val="24"/>
          <w:szCs w:val="24"/>
        </w:rPr>
        <w:t>разработке</w:t>
      </w:r>
      <w:r>
        <w:rPr>
          <w:rFonts w:cs="Times New Roman"/>
          <w:b/>
          <w:bCs/>
          <w:iCs/>
          <w:color w:val="000000"/>
          <w:sz w:val="24"/>
          <w:szCs w:val="24"/>
        </w:rPr>
        <w:t xml:space="preserve"> схемы теплоснабжения</w:t>
      </w:r>
    </w:p>
    <w:p w14:paraId="6B815069" w14:textId="51FD7E8B" w:rsidR="00535E9A" w:rsidRPr="00EF696B" w:rsidRDefault="00535E9A" w:rsidP="00EF696B">
      <w:pPr>
        <w:spacing w:before="120" w:after="0" w:line="360" w:lineRule="auto"/>
        <w:ind w:firstLine="284"/>
        <w:jc w:val="both"/>
        <w:rPr>
          <w:rFonts w:cs="Times New Roman"/>
          <w:iCs/>
          <w:color w:val="000000"/>
          <w:sz w:val="24"/>
          <w:szCs w:val="24"/>
        </w:rPr>
      </w:pPr>
      <w:r w:rsidRPr="0035730C">
        <w:rPr>
          <w:rFonts w:cs="Times New Roman"/>
          <w:color w:val="000000"/>
          <w:sz w:val="24"/>
          <w:szCs w:val="24"/>
        </w:rPr>
        <w:t xml:space="preserve">- </w:t>
      </w:r>
      <w:r w:rsidRPr="00EF696B">
        <w:rPr>
          <w:rFonts w:cs="Times New Roman"/>
          <w:iCs/>
          <w:color w:val="000000"/>
          <w:sz w:val="24"/>
          <w:szCs w:val="24"/>
        </w:rPr>
        <w:t xml:space="preserve">обследование системы теплоснабжения и анализ существующей ситуации в теплоснабжении </w:t>
      </w:r>
      <w:r w:rsidR="00794DBD">
        <w:rPr>
          <w:rFonts w:cs="Times New Roman"/>
          <w:iCs/>
          <w:color w:val="000000"/>
          <w:sz w:val="24"/>
          <w:szCs w:val="24"/>
        </w:rPr>
        <w:t xml:space="preserve">сельского </w:t>
      </w:r>
      <w:r w:rsidR="00B673DA">
        <w:rPr>
          <w:rFonts w:cs="Times New Roman"/>
          <w:iCs/>
          <w:color w:val="000000"/>
          <w:sz w:val="24"/>
          <w:szCs w:val="24"/>
        </w:rPr>
        <w:t>поселения</w:t>
      </w:r>
      <w:r w:rsidRPr="00EF696B">
        <w:rPr>
          <w:rFonts w:cs="Times New Roman"/>
          <w:iCs/>
          <w:color w:val="000000"/>
          <w:sz w:val="24"/>
          <w:szCs w:val="24"/>
        </w:rPr>
        <w:t>.</w:t>
      </w:r>
    </w:p>
    <w:p w14:paraId="5AF6BD82"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выявление дефицита и резерва тепловой мощности, формирование вариантов развития системы теплоснабжения для ликвидации данного дефицита.</w:t>
      </w:r>
    </w:p>
    <w:p w14:paraId="46D11DAF" w14:textId="5601CF0E"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 xml:space="preserve">выбор оптимального варианта развития теплоснабжения и основные рекомендации по развитию системы теплоснабжения </w:t>
      </w:r>
      <w:r w:rsidR="00F12879">
        <w:rPr>
          <w:rFonts w:cs="Times New Roman"/>
          <w:iCs/>
          <w:color w:val="000000"/>
          <w:sz w:val="24"/>
          <w:szCs w:val="24"/>
        </w:rPr>
        <w:t>сельского</w:t>
      </w:r>
      <w:r w:rsidR="00B673DA">
        <w:rPr>
          <w:rFonts w:cs="Times New Roman"/>
          <w:iCs/>
          <w:color w:val="000000"/>
          <w:sz w:val="24"/>
          <w:szCs w:val="24"/>
        </w:rPr>
        <w:t xml:space="preserve"> поселения</w:t>
      </w:r>
      <w:r w:rsidRPr="00EF696B">
        <w:rPr>
          <w:rFonts w:cs="Times New Roman"/>
          <w:iCs/>
          <w:color w:val="000000"/>
          <w:sz w:val="24"/>
          <w:szCs w:val="24"/>
        </w:rPr>
        <w:t xml:space="preserve"> до</w:t>
      </w:r>
      <w:r w:rsidR="00352CC1" w:rsidRPr="00EF696B">
        <w:rPr>
          <w:rFonts w:cs="Times New Roman"/>
          <w:iCs/>
          <w:color w:val="000000"/>
          <w:sz w:val="24"/>
          <w:szCs w:val="24"/>
        </w:rPr>
        <w:t xml:space="preserve"> </w:t>
      </w:r>
      <w:r w:rsidR="00D149B1">
        <w:rPr>
          <w:rFonts w:cs="Times New Roman"/>
          <w:iCs/>
          <w:color w:val="000000"/>
          <w:sz w:val="24"/>
          <w:szCs w:val="24"/>
        </w:rPr>
        <w:t>2040</w:t>
      </w:r>
      <w:r w:rsidR="00794DBD">
        <w:rPr>
          <w:rFonts w:cs="Times New Roman"/>
          <w:iCs/>
          <w:color w:val="000000"/>
          <w:sz w:val="24"/>
          <w:szCs w:val="24"/>
        </w:rPr>
        <w:t xml:space="preserve"> </w:t>
      </w:r>
      <w:r w:rsidRPr="00EF696B">
        <w:rPr>
          <w:rFonts w:cs="Times New Roman"/>
          <w:iCs/>
          <w:color w:val="000000"/>
          <w:sz w:val="24"/>
          <w:szCs w:val="24"/>
        </w:rPr>
        <w:t>года.</w:t>
      </w:r>
    </w:p>
    <w:p w14:paraId="5F6CAD45"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разработка технических решений, направленных на обеспечение наиболее качественного, надежного и оптимального теплоснабжения потребителей.</w:t>
      </w:r>
    </w:p>
    <w:p w14:paraId="67402314"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определение возможности подключения к сетям теплоснабжения объект</w:t>
      </w:r>
      <w:r w:rsidR="001F733C">
        <w:rPr>
          <w:rFonts w:cs="Times New Roman"/>
          <w:iCs/>
          <w:color w:val="000000"/>
          <w:sz w:val="24"/>
          <w:szCs w:val="24"/>
        </w:rPr>
        <w:t xml:space="preserve">ов </w:t>
      </w:r>
      <w:r w:rsidRPr="00EF696B">
        <w:rPr>
          <w:rFonts w:cs="Times New Roman"/>
          <w:iCs/>
          <w:color w:val="000000"/>
          <w:sz w:val="24"/>
          <w:szCs w:val="24"/>
        </w:rPr>
        <w:t>капитального строительства.</w:t>
      </w:r>
    </w:p>
    <w:p w14:paraId="228EAF80" w14:textId="77777777" w:rsidR="00535E9A" w:rsidRDefault="00535E9A" w:rsidP="00535E9A">
      <w:pPr>
        <w:pStyle w:val="1"/>
        <w:spacing w:line="360" w:lineRule="auto"/>
        <w:ind w:left="0" w:right="-1"/>
        <w:rPr>
          <w:sz w:val="24"/>
          <w:szCs w:val="24"/>
          <w:lang w:val="ru-RU"/>
        </w:rPr>
      </w:pPr>
    </w:p>
    <w:p w14:paraId="56EF974B" w14:textId="77777777" w:rsidR="00352CC1" w:rsidRDefault="00352CC1" w:rsidP="00535E9A">
      <w:pPr>
        <w:pStyle w:val="1"/>
        <w:spacing w:line="360" w:lineRule="auto"/>
        <w:ind w:left="0" w:right="-1"/>
        <w:rPr>
          <w:sz w:val="24"/>
          <w:szCs w:val="24"/>
          <w:lang w:val="ru-RU"/>
        </w:rPr>
      </w:pPr>
    </w:p>
    <w:p w14:paraId="408BF143" w14:textId="77777777" w:rsidR="00EF696B" w:rsidRDefault="00EF696B" w:rsidP="00535E9A">
      <w:pPr>
        <w:pStyle w:val="1"/>
        <w:spacing w:line="360" w:lineRule="auto"/>
        <w:ind w:left="0" w:right="-1"/>
        <w:rPr>
          <w:sz w:val="24"/>
          <w:szCs w:val="24"/>
          <w:lang w:val="ru-RU"/>
        </w:rPr>
      </w:pPr>
    </w:p>
    <w:p w14:paraId="53B36916" w14:textId="50A9F7DF" w:rsidR="00EF696B" w:rsidRDefault="00EF696B" w:rsidP="00535E9A">
      <w:pPr>
        <w:pStyle w:val="1"/>
        <w:spacing w:line="360" w:lineRule="auto"/>
        <w:ind w:left="0" w:right="-1"/>
        <w:rPr>
          <w:sz w:val="24"/>
          <w:szCs w:val="24"/>
          <w:lang w:val="ru-RU"/>
        </w:rPr>
      </w:pPr>
    </w:p>
    <w:p w14:paraId="23970027" w14:textId="1E712A7F" w:rsidR="00F12879" w:rsidRDefault="00F12879">
      <w:pPr>
        <w:rPr>
          <w:rFonts w:eastAsia="Times New Roman" w:cs="Times New Roman"/>
          <w:b/>
          <w:bCs/>
          <w:sz w:val="24"/>
          <w:szCs w:val="24"/>
        </w:rPr>
      </w:pPr>
      <w:r>
        <w:rPr>
          <w:sz w:val="24"/>
          <w:szCs w:val="24"/>
        </w:rPr>
        <w:br w:type="page"/>
      </w:r>
    </w:p>
    <w:p w14:paraId="24D3515A" w14:textId="117D834F" w:rsidR="000A177C" w:rsidRPr="00FA0A50" w:rsidRDefault="001F733C" w:rsidP="000A177C">
      <w:pPr>
        <w:pStyle w:val="1"/>
        <w:spacing w:line="276" w:lineRule="auto"/>
        <w:ind w:left="0" w:right="-1"/>
        <w:rPr>
          <w:sz w:val="24"/>
          <w:szCs w:val="24"/>
          <w:lang w:val="ru-RU"/>
        </w:rPr>
      </w:pPr>
      <w:bookmarkStart w:id="11" w:name="_Toc73430524"/>
      <w:bookmarkStart w:id="12" w:name="_Toc135090373"/>
      <w:bookmarkEnd w:id="7"/>
      <w:bookmarkEnd w:id="8"/>
      <w:bookmarkEnd w:id="9"/>
      <w:r>
        <w:rPr>
          <w:sz w:val="24"/>
          <w:szCs w:val="24"/>
          <w:lang w:val="ru-RU"/>
        </w:rPr>
        <w:t>Общие сведени</w:t>
      </w:r>
      <w:r w:rsidR="00013178">
        <w:rPr>
          <w:sz w:val="24"/>
          <w:szCs w:val="24"/>
          <w:lang w:val="ru-RU"/>
        </w:rPr>
        <w:t>я</w:t>
      </w:r>
      <w:r>
        <w:rPr>
          <w:sz w:val="24"/>
          <w:szCs w:val="24"/>
          <w:lang w:val="ru-RU"/>
        </w:rPr>
        <w:t xml:space="preserve"> о муниципальном образовании</w:t>
      </w:r>
      <w:bookmarkEnd w:id="11"/>
      <w:bookmarkEnd w:id="12"/>
    </w:p>
    <w:p w14:paraId="35D28B9A" w14:textId="090475D6" w:rsidR="00427BBB" w:rsidRDefault="006D1BC1" w:rsidP="000A177C">
      <w:pPr>
        <w:pStyle w:val="a6"/>
        <w:tabs>
          <w:tab w:val="left" w:pos="10029"/>
        </w:tabs>
        <w:spacing w:before="120" w:line="360" w:lineRule="auto"/>
        <w:ind w:right="-36" w:firstLine="567"/>
        <w:jc w:val="center"/>
        <w:rPr>
          <w:b/>
          <w:color w:val="000000"/>
          <w:lang w:val="ru-RU"/>
        </w:rPr>
      </w:pPr>
      <w:bookmarkStart w:id="13" w:name="_Hlk133530641"/>
      <w:r>
        <w:rPr>
          <w:b/>
          <w:color w:val="000000"/>
          <w:lang w:val="ru-RU"/>
        </w:rPr>
        <w:t xml:space="preserve">Коневский </w:t>
      </w:r>
      <w:r w:rsidR="00103BE0">
        <w:rPr>
          <w:b/>
          <w:color w:val="000000"/>
          <w:lang w:val="ru-RU"/>
        </w:rPr>
        <w:t xml:space="preserve">сельсовет Краснозерского района </w:t>
      </w:r>
      <w:r w:rsidR="00F12879">
        <w:rPr>
          <w:b/>
          <w:color w:val="000000"/>
          <w:lang w:val="ru-RU"/>
        </w:rPr>
        <w:t>Новосибирской</w:t>
      </w:r>
      <w:r w:rsidR="00794DBD" w:rsidRPr="00794DBD">
        <w:rPr>
          <w:b/>
          <w:color w:val="000000"/>
          <w:lang w:val="ru-RU"/>
        </w:rPr>
        <w:t xml:space="preserve"> области</w:t>
      </w:r>
    </w:p>
    <w:p w14:paraId="4072EFF8" w14:textId="77777777" w:rsidR="006D1BC1" w:rsidRPr="006D1BC1" w:rsidRDefault="006D1BC1" w:rsidP="006D1BC1">
      <w:pPr>
        <w:pStyle w:val="aff8"/>
        <w:shd w:val="clear" w:color="auto" w:fill="FFFFFF"/>
        <w:spacing w:before="0" w:beforeAutospacing="0" w:after="0" w:afterAutospacing="0" w:line="360" w:lineRule="auto"/>
        <w:ind w:firstLine="709"/>
        <w:jc w:val="both"/>
        <w:rPr>
          <w:color w:val="212529"/>
        </w:rPr>
      </w:pPr>
      <w:bookmarkStart w:id="14" w:name="_Hlk135087759"/>
      <w:bookmarkStart w:id="15" w:name="_Hlk133530661"/>
      <w:bookmarkEnd w:id="13"/>
      <w:r w:rsidRPr="006D1BC1">
        <w:rPr>
          <w:color w:val="212529"/>
        </w:rPr>
        <w:t>Территория поселения расположена  в  юго-западной  части  Новосибирской области на расстоянии  340 км от областного центра  г. Новосибирска, в 42 км от районного центра р.п. Краснозерское и в 72 км от ближайшей железнодорожной станции  Краснозерское. Протяженность поселения с севера на юг составляет 18,8 км и с запада на восток – 20,3 км.</w:t>
      </w:r>
    </w:p>
    <w:p w14:paraId="38150487" w14:textId="7ED33A1A" w:rsidR="00EC5B1F" w:rsidRPr="00EC5B1F" w:rsidRDefault="006D1BC1" w:rsidP="00EC5B1F">
      <w:pPr>
        <w:pStyle w:val="aff8"/>
        <w:shd w:val="clear" w:color="auto" w:fill="FFFFFF"/>
        <w:spacing w:before="0" w:beforeAutospacing="0" w:after="0" w:afterAutospacing="0" w:line="360" w:lineRule="auto"/>
        <w:ind w:firstLine="709"/>
        <w:jc w:val="both"/>
        <w:rPr>
          <w:color w:val="212529"/>
        </w:rPr>
      </w:pPr>
      <w:r w:rsidRPr="006D1BC1">
        <w:rPr>
          <w:color w:val="212529"/>
        </w:rPr>
        <w:t>На территории администрации находится два населенных пункта: село Конево и  поселок Рямской.</w:t>
      </w:r>
    </w:p>
    <w:bookmarkEnd w:id="14"/>
    <w:p w14:paraId="29C769ED" w14:textId="0E629671" w:rsidR="00F26F66" w:rsidRDefault="006D1BC1" w:rsidP="0094774C">
      <w:pPr>
        <w:spacing w:after="0" w:line="360" w:lineRule="auto"/>
        <w:jc w:val="center"/>
        <w:rPr>
          <w:sz w:val="24"/>
          <w:szCs w:val="20"/>
        </w:rPr>
      </w:pPr>
      <w:r>
        <w:rPr>
          <w:noProof/>
          <w:lang w:eastAsia="ru-RU"/>
        </w:rPr>
        <w:drawing>
          <wp:inline distT="0" distB="0" distL="0" distR="0" wp14:anchorId="77321CA1" wp14:editId="58813370">
            <wp:extent cx="5935980" cy="371856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3718560"/>
                    </a:xfrm>
                    <a:prstGeom prst="rect">
                      <a:avLst/>
                    </a:prstGeom>
                    <a:noFill/>
                    <a:ln>
                      <a:noFill/>
                    </a:ln>
                  </pic:spPr>
                </pic:pic>
              </a:graphicData>
            </a:graphic>
          </wp:inline>
        </w:drawing>
      </w:r>
    </w:p>
    <w:p w14:paraId="74AFA4CA" w14:textId="4AB99588" w:rsidR="00ED0A79" w:rsidRPr="00C91EE2" w:rsidRDefault="00ED0A79" w:rsidP="00ED0A79">
      <w:pPr>
        <w:spacing w:after="0"/>
        <w:ind w:left="141"/>
        <w:jc w:val="center"/>
        <w:rPr>
          <w:b/>
          <w:sz w:val="20"/>
          <w:szCs w:val="20"/>
        </w:rPr>
      </w:pPr>
      <w:r w:rsidRPr="003A34CD">
        <w:rPr>
          <w:b/>
          <w:sz w:val="20"/>
          <w:szCs w:val="20"/>
        </w:rPr>
        <w:t>Рисунок 1</w:t>
      </w:r>
      <w:r w:rsidR="00C24F72" w:rsidRPr="003A34CD">
        <w:rPr>
          <w:b/>
          <w:sz w:val="20"/>
          <w:szCs w:val="20"/>
        </w:rPr>
        <w:t xml:space="preserve"> </w:t>
      </w:r>
      <w:r w:rsidR="00C97EBC">
        <w:rPr>
          <w:b/>
          <w:sz w:val="20"/>
          <w:szCs w:val="20"/>
        </w:rPr>
        <w:t>–</w:t>
      </w:r>
      <w:r w:rsidR="00C24F72" w:rsidRPr="003A34CD">
        <w:rPr>
          <w:b/>
          <w:sz w:val="20"/>
          <w:szCs w:val="20"/>
        </w:rPr>
        <w:t xml:space="preserve"> </w:t>
      </w:r>
      <w:r w:rsidR="006D1BC1">
        <w:rPr>
          <w:b/>
          <w:sz w:val="20"/>
          <w:szCs w:val="20"/>
        </w:rPr>
        <w:t xml:space="preserve">Коневский </w:t>
      </w:r>
      <w:r w:rsidR="00C97EBC">
        <w:rPr>
          <w:b/>
          <w:sz w:val="20"/>
          <w:szCs w:val="20"/>
        </w:rPr>
        <w:t>сельсовет</w:t>
      </w:r>
    </w:p>
    <w:p w14:paraId="253B31AE" w14:textId="77777777" w:rsidR="006D1BC1" w:rsidRPr="006D1BC1" w:rsidRDefault="006D1BC1" w:rsidP="006D1BC1">
      <w:pPr>
        <w:pStyle w:val="aff8"/>
        <w:shd w:val="clear" w:color="auto" w:fill="FFFFFF"/>
        <w:spacing w:before="0" w:beforeAutospacing="0" w:after="0" w:afterAutospacing="0" w:line="360" w:lineRule="auto"/>
        <w:ind w:firstLine="709"/>
        <w:jc w:val="both"/>
        <w:rPr>
          <w:color w:val="212529"/>
        </w:rPr>
      </w:pPr>
      <w:bookmarkStart w:id="16" w:name="_Hlk135090570"/>
      <w:bookmarkStart w:id="17" w:name="_Hlk133963511"/>
      <w:bookmarkStart w:id="18" w:name="_Hlk133530734"/>
      <w:bookmarkEnd w:id="15"/>
      <w:r w:rsidRPr="006D1BC1">
        <w:rPr>
          <w:rStyle w:val="af1"/>
          <w:rFonts w:eastAsiaTheme="majorEastAsia"/>
          <w:b w:val="0"/>
          <w:bCs w:val="0"/>
          <w:color w:val="212529"/>
        </w:rPr>
        <w:t>Административный центр – с. Конево</w:t>
      </w:r>
    </w:p>
    <w:p w14:paraId="6AEDA225" w14:textId="77777777" w:rsidR="006D1BC1" w:rsidRPr="006D1BC1" w:rsidRDefault="006D1BC1" w:rsidP="006D1BC1">
      <w:pPr>
        <w:pStyle w:val="aff8"/>
        <w:shd w:val="clear" w:color="auto" w:fill="FFFFFF"/>
        <w:spacing w:before="0" w:beforeAutospacing="0" w:after="0" w:afterAutospacing="0" w:line="360" w:lineRule="auto"/>
        <w:ind w:firstLine="709"/>
        <w:jc w:val="both"/>
        <w:rPr>
          <w:color w:val="212529"/>
        </w:rPr>
      </w:pPr>
      <w:r w:rsidRPr="006D1BC1">
        <w:rPr>
          <w:rStyle w:val="af1"/>
          <w:rFonts w:eastAsiaTheme="majorEastAsia"/>
          <w:b w:val="0"/>
          <w:bCs w:val="0"/>
          <w:color w:val="212529"/>
        </w:rPr>
        <w:t>Территория всего</w:t>
      </w:r>
      <w:r w:rsidRPr="006D1BC1">
        <w:rPr>
          <w:color w:val="212529"/>
        </w:rPr>
        <w:t> – 36424 га, в </w:t>
      </w:r>
      <w:r w:rsidRPr="006D1BC1">
        <w:rPr>
          <w:rStyle w:val="af1"/>
          <w:rFonts w:eastAsiaTheme="majorEastAsia"/>
          <w:b w:val="0"/>
          <w:bCs w:val="0"/>
          <w:color w:val="212529"/>
        </w:rPr>
        <w:t>том числе сельхозугодья</w:t>
      </w:r>
      <w:r w:rsidRPr="006D1BC1">
        <w:rPr>
          <w:color w:val="212529"/>
        </w:rPr>
        <w:t> – 24 632 га</w:t>
      </w:r>
    </w:p>
    <w:p w14:paraId="39725FA6" w14:textId="77777777" w:rsidR="006D1BC1" w:rsidRPr="006D1BC1" w:rsidRDefault="006D1BC1" w:rsidP="006D1BC1">
      <w:pPr>
        <w:pStyle w:val="aff8"/>
        <w:shd w:val="clear" w:color="auto" w:fill="FFFFFF"/>
        <w:spacing w:before="0" w:beforeAutospacing="0" w:after="0" w:afterAutospacing="0" w:line="360" w:lineRule="auto"/>
        <w:ind w:firstLine="709"/>
        <w:jc w:val="both"/>
        <w:rPr>
          <w:color w:val="212529"/>
        </w:rPr>
      </w:pPr>
      <w:r w:rsidRPr="006D1BC1">
        <w:rPr>
          <w:rStyle w:val="af1"/>
          <w:rFonts w:eastAsiaTheme="majorEastAsia"/>
          <w:b w:val="0"/>
          <w:bCs w:val="0"/>
          <w:color w:val="212529"/>
        </w:rPr>
        <w:t>Численность населения</w:t>
      </w:r>
      <w:r w:rsidRPr="006D1BC1">
        <w:rPr>
          <w:color w:val="212529"/>
        </w:rPr>
        <w:t> – 653 человека в т.ч.</w:t>
      </w:r>
    </w:p>
    <w:p w14:paraId="73CC4708" w14:textId="77777777" w:rsidR="006D1BC1" w:rsidRPr="006D1BC1" w:rsidRDefault="006D1BC1" w:rsidP="006D1BC1">
      <w:pPr>
        <w:pStyle w:val="aff8"/>
        <w:shd w:val="clear" w:color="auto" w:fill="FFFFFF"/>
        <w:spacing w:before="0" w:beforeAutospacing="0" w:after="0" w:afterAutospacing="0" w:line="360" w:lineRule="auto"/>
        <w:ind w:firstLine="709"/>
        <w:jc w:val="both"/>
        <w:rPr>
          <w:color w:val="212529"/>
        </w:rPr>
      </w:pPr>
      <w:r w:rsidRPr="006D1BC1">
        <w:rPr>
          <w:color w:val="212529"/>
        </w:rPr>
        <w:t>в с. Конево зарегистрировано </w:t>
      </w:r>
      <w:r w:rsidRPr="006D1BC1">
        <w:rPr>
          <w:rStyle w:val="af1"/>
          <w:rFonts w:eastAsiaTheme="majorEastAsia"/>
          <w:b w:val="0"/>
          <w:bCs w:val="0"/>
          <w:color w:val="212529"/>
        </w:rPr>
        <w:t> –  </w:t>
      </w:r>
      <w:r w:rsidRPr="006D1BC1">
        <w:rPr>
          <w:color w:val="212529"/>
        </w:rPr>
        <w:t>649 человек;</w:t>
      </w:r>
    </w:p>
    <w:p w14:paraId="7ECDF50A" w14:textId="77777777" w:rsidR="006D1BC1" w:rsidRPr="006D1BC1" w:rsidRDefault="006D1BC1" w:rsidP="006D1BC1">
      <w:pPr>
        <w:pStyle w:val="aff8"/>
        <w:shd w:val="clear" w:color="auto" w:fill="FFFFFF"/>
        <w:spacing w:before="0" w:beforeAutospacing="0" w:after="0" w:afterAutospacing="0" w:line="360" w:lineRule="auto"/>
        <w:ind w:firstLine="709"/>
        <w:jc w:val="both"/>
        <w:rPr>
          <w:color w:val="212529"/>
        </w:rPr>
      </w:pPr>
      <w:r w:rsidRPr="006D1BC1">
        <w:rPr>
          <w:color w:val="212529"/>
        </w:rPr>
        <w:t>в п. Рямской зарегистрировано </w:t>
      </w:r>
      <w:r w:rsidRPr="006D1BC1">
        <w:rPr>
          <w:rStyle w:val="af1"/>
          <w:rFonts w:eastAsiaTheme="majorEastAsia"/>
          <w:b w:val="0"/>
          <w:bCs w:val="0"/>
          <w:color w:val="212529"/>
        </w:rPr>
        <w:t>–</w:t>
      </w:r>
      <w:r w:rsidRPr="006D1BC1">
        <w:rPr>
          <w:color w:val="212529"/>
        </w:rPr>
        <w:t> 4 человек.</w:t>
      </w:r>
    </w:p>
    <w:bookmarkEnd w:id="16"/>
    <w:p w14:paraId="116E167C" w14:textId="048AE94F" w:rsidR="00E80A97" w:rsidRPr="00E80A97" w:rsidRDefault="004647B5" w:rsidP="00A16FC8">
      <w:pPr>
        <w:pStyle w:val="a3"/>
        <w:spacing w:after="0" w:line="360" w:lineRule="auto"/>
        <w:ind w:left="0" w:firstLine="709"/>
        <w:jc w:val="both"/>
        <w:rPr>
          <w:sz w:val="24"/>
          <w:szCs w:val="20"/>
        </w:rPr>
      </w:pPr>
      <w:r w:rsidRPr="004647B5">
        <w:rPr>
          <w:sz w:val="24"/>
          <w:szCs w:val="20"/>
        </w:rPr>
        <w:t>По состоянию на 01.01.20</w:t>
      </w:r>
      <w:r>
        <w:rPr>
          <w:sz w:val="24"/>
          <w:szCs w:val="20"/>
        </w:rPr>
        <w:t>2</w:t>
      </w:r>
      <w:r w:rsidR="00C97EBC">
        <w:rPr>
          <w:sz w:val="24"/>
          <w:szCs w:val="20"/>
        </w:rPr>
        <w:t>3</w:t>
      </w:r>
      <w:r>
        <w:rPr>
          <w:sz w:val="24"/>
          <w:szCs w:val="20"/>
        </w:rPr>
        <w:t xml:space="preserve"> </w:t>
      </w:r>
      <w:bookmarkStart w:id="19" w:name="_Hlk133872347"/>
      <w:r w:rsidR="00E80A97">
        <w:rPr>
          <w:sz w:val="24"/>
          <w:szCs w:val="20"/>
        </w:rPr>
        <w:t>о</w:t>
      </w:r>
      <w:r w:rsidR="00E80A97" w:rsidRPr="00E80A97">
        <w:rPr>
          <w:sz w:val="24"/>
          <w:szCs w:val="20"/>
        </w:rPr>
        <w:t xml:space="preserve">бщая площадь жилищного фонда </w:t>
      </w:r>
      <w:r w:rsidR="00D40828">
        <w:rPr>
          <w:sz w:val="24"/>
          <w:szCs w:val="20"/>
        </w:rPr>
        <w:t xml:space="preserve">Коневского </w:t>
      </w:r>
      <w:r w:rsidR="00BF7938">
        <w:rPr>
          <w:sz w:val="24"/>
          <w:szCs w:val="20"/>
        </w:rPr>
        <w:t xml:space="preserve"> </w:t>
      </w:r>
      <w:r w:rsidR="00E80A97" w:rsidRPr="00E80A97">
        <w:rPr>
          <w:sz w:val="24"/>
          <w:szCs w:val="20"/>
        </w:rPr>
        <w:t xml:space="preserve">сельского поселения составляла </w:t>
      </w:r>
      <w:r w:rsidR="006D1BC1">
        <w:rPr>
          <w:sz w:val="24"/>
          <w:szCs w:val="20"/>
        </w:rPr>
        <w:t>20,9</w:t>
      </w:r>
      <w:r w:rsidR="00E80A97" w:rsidRPr="00E80A97">
        <w:rPr>
          <w:sz w:val="24"/>
          <w:szCs w:val="20"/>
        </w:rPr>
        <w:t xml:space="preserve"> тыс. кв. м. Средняя жилищная обеспеченность составила </w:t>
      </w:r>
      <w:r w:rsidR="006D1BC1">
        <w:rPr>
          <w:sz w:val="24"/>
          <w:szCs w:val="20"/>
        </w:rPr>
        <w:t>23,1</w:t>
      </w:r>
      <w:r w:rsidR="00E80A97" w:rsidRPr="00E80A97">
        <w:rPr>
          <w:sz w:val="24"/>
          <w:szCs w:val="20"/>
        </w:rPr>
        <w:t xml:space="preserve"> чел./ кв. м.</w:t>
      </w:r>
    </w:p>
    <w:bookmarkEnd w:id="19"/>
    <w:p w14:paraId="6A640D52" w14:textId="53928A6F" w:rsidR="004647B5" w:rsidRPr="004647B5" w:rsidRDefault="004647B5" w:rsidP="004647B5">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w:t>
      </w:r>
      <w:r w:rsidR="00C97EBC">
        <w:rPr>
          <w:sz w:val="24"/>
          <w:szCs w:val="20"/>
        </w:rPr>
        <w:t>3</w:t>
      </w:r>
      <w:r w:rsidRPr="004647B5">
        <w:rPr>
          <w:sz w:val="24"/>
          <w:szCs w:val="20"/>
        </w:rPr>
        <w:t xml:space="preserve"> г. отсутствовал.</w:t>
      </w:r>
    </w:p>
    <w:p w14:paraId="589590A2" w14:textId="79EA2B8A" w:rsidR="003E7D6B" w:rsidRPr="003E7D6B" w:rsidRDefault="003E7D6B" w:rsidP="003E7D6B">
      <w:pPr>
        <w:pStyle w:val="a3"/>
        <w:spacing w:after="0" w:line="360" w:lineRule="auto"/>
        <w:ind w:left="0" w:firstLine="709"/>
        <w:jc w:val="both"/>
        <w:rPr>
          <w:sz w:val="24"/>
          <w:szCs w:val="20"/>
        </w:rPr>
      </w:pPr>
      <w:bookmarkStart w:id="20" w:name="_Hlk133531118"/>
      <w:bookmarkEnd w:id="17"/>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CDA76AE"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6407FDA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2199CC4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243D8706"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37D49A96" w14:textId="19A3DB89" w:rsidR="003E7D6B" w:rsidRPr="00E15DA7" w:rsidRDefault="003E7D6B" w:rsidP="00E15DA7">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r w:rsidR="00E15DA7">
        <w:rPr>
          <w:sz w:val="24"/>
          <w:szCs w:val="20"/>
        </w:rPr>
        <w:t>.</w:t>
      </w:r>
    </w:p>
    <w:bookmarkEnd w:id="20"/>
    <w:p w14:paraId="54424F74" w14:textId="746A949F" w:rsidR="00ED0A79" w:rsidRDefault="00ED0A79" w:rsidP="003E7D6B">
      <w:pPr>
        <w:pStyle w:val="a3"/>
        <w:spacing w:after="0" w:line="360" w:lineRule="auto"/>
        <w:ind w:left="0"/>
        <w:jc w:val="center"/>
        <w:rPr>
          <w:b/>
          <w:sz w:val="24"/>
          <w:szCs w:val="24"/>
        </w:rPr>
      </w:pPr>
      <w:r w:rsidRPr="006A28E8">
        <w:rPr>
          <w:b/>
          <w:sz w:val="24"/>
          <w:szCs w:val="24"/>
        </w:rPr>
        <w:t>Климат</w:t>
      </w:r>
    </w:p>
    <w:p w14:paraId="283BDB9A" w14:textId="1B647A3D" w:rsidR="003E7D6B" w:rsidRDefault="003E7D6B" w:rsidP="004647B5">
      <w:pPr>
        <w:shd w:val="clear" w:color="auto" w:fill="FFFFFF"/>
        <w:suppressAutoHyphens/>
        <w:spacing w:after="0" w:line="360" w:lineRule="auto"/>
        <w:ind w:firstLine="426"/>
        <w:jc w:val="both"/>
        <w:rPr>
          <w:bCs/>
          <w:sz w:val="24"/>
          <w:szCs w:val="24"/>
        </w:rPr>
      </w:pPr>
      <w:r w:rsidRPr="003E7D6B">
        <w:rPr>
          <w:bCs/>
          <w:sz w:val="24"/>
          <w:szCs w:val="24"/>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36290CB5" w14:textId="0F0B11F4" w:rsidR="003E7D6B" w:rsidRPr="003E7D6B" w:rsidRDefault="003E7D6B" w:rsidP="003E7D6B">
      <w:pPr>
        <w:spacing w:after="0" w:line="360" w:lineRule="auto"/>
        <w:ind w:firstLine="709"/>
        <w:jc w:val="both"/>
        <w:rPr>
          <w:sz w:val="24"/>
          <w:szCs w:val="24"/>
        </w:rPr>
      </w:pPr>
      <w:r w:rsidRPr="003E7D6B">
        <w:rPr>
          <w:sz w:val="24"/>
          <w:szCs w:val="24"/>
        </w:rPr>
        <w:t xml:space="preserve">Территория </w:t>
      </w:r>
      <w:r w:rsidR="00D40828">
        <w:rPr>
          <w:sz w:val="24"/>
          <w:szCs w:val="24"/>
        </w:rPr>
        <w:t xml:space="preserve">Коневского </w:t>
      </w:r>
      <w:r w:rsidR="00BF7938">
        <w:rPr>
          <w:sz w:val="24"/>
          <w:szCs w:val="24"/>
        </w:rPr>
        <w:t xml:space="preserve"> </w:t>
      </w:r>
      <w:r w:rsidRPr="003E7D6B">
        <w:rPr>
          <w:sz w:val="24"/>
          <w:szCs w:val="24"/>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6DC325D8" w14:textId="7532AA3E" w:rsidR="00DD3C79" w:rsidRPr="00DD3C79" w:rsidRDefault="00DD3C79" w:rsidP="00DD3C79">
      <w:pPr>
        <w:spacing w:after="0" w:line="360" w:lineRule="auto"/>
        <w:ind w:firstLine="709"/>
        <w:jc w:val="both"/>
        <w:rPr>
          <w:color w:val="000000" w:themeColor="text1"/>
          <w:sz w:val="24"/>
          <w:szCs w:val="24"/>
        </w:rPr>
      </w:pPr>
      <w:r w:rsidRPr="00DD3C79">
        <w:rPr>
          <w:color w:val="000000" w:themeColor="text1"/>
          <w:sz w:val="24"/>
          <w:szCs w:val="24"/>
        </w:rPr>
        <w:t xml:space="preserve">На территории </w:t>
      </w:r>
      <w:r w:rsidR="00D40828">
        <w:rPr>
          <w:color w:val="000000" w:themeColor="text1"/>
          <w:sz w:val="24"/>
          <w:szCs w:val="24"/>
        </w:rPr>
        <w:t xml:space="preserve">Коневского </w:t>
      </w:r>
      <w:r w:rsidR="00BF7938">
        <w:rPr>
          <w:color w:val="000000" w:themeColor="text1"/>
          <w:sz w:val="24"/>
          <w:szCs w:val="24"/>
        </w:rPr>
        <w:t xml:space="preserve"> </w:t>
      </w:r>
      <w:r w:rsidRPr="00DD3C79">
        <w:rPr>
          <w:color w:val="000000" w:themeColor="text1"/>
          <w:sz w:val="24"/>
          <w:szCs w:val="24"/>
        </w:rPr>
        <w:t>сельсовета отсутствуют особо охраняемые природные территории.</w:t>
      </w:r>
    </w:p>
    <w:bookmarkEnd w:id="18"/>
    <w:p w14:paraId="78B24116" w14:textId="77777777" w:rsidR="003E7D6B" w:rsidRDefault="003E7D6B" w:rsidP="004647B5">
      <w:pPr>
        <w:shd w:val="clear" w:color="auto" w:fill="FFFFFF"/>
        <w:suppressAutoHyphens/>
        <w:spacing w:after="0" w:line="360" w:lineRule="auto"/>
        <w:ind w:firstLine="426"/>
        <w:jc w:val="both"/>
        <w:rPr>
          <w:bCs/>
          <w:sz w:val="24"/>
          <w:szCs w:val="24"/>
        </w:rPr>
      </w:pPr>
    </w:p>
    <w:p w14:paraId="11B36785" w14:textId="452E9CA2" w:rsidR="00C24F72" w:rsidRPr="00BC554F" w:rsidRDefault="00C24F72" w:rsidP="004647B5">
      <w:pPr>
        <w:shd w:val="clear" w:color="auto" w:fill="FFFFFF"/>
        <w:suppressAutoHyphens/>
        <w:spacing w:after="0" w:line="360" w:lineRule="auto"/>
        <w:ind w:firstLine="426"/>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2A9701B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7E292C8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C9F3F7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51B5A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B1CAB0"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8B99CA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3BC716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7F57BDC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641980EB"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4173A597"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CA4731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BE0F08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F7878C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6BBF6A26"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2958228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353240A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63E83BA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5F45A42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0DB82DC3"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DC05C6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07A55E45"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6E1E2CF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16AF1C6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56E06E68"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7AF87C5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1954A2F5" w14:textId="77777777" w:rsidR="00506F91" w:rsidRPr="00506F91" w:rsidRDefault="00C24F72" w:rsidP="00506F91">
      <w:pPr>
        <w:pStyle w:val="a3"/>
        <w:numPr>
          <w:ilvl w:val="0"/>
          <w:numId w:val="9"/>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5353B91D" w14:textId="20F05C5F" w:rsidR="00506F91" w:rsidRDefault="00506F91" w:rsidP="00506F91">
      <w:pPr>
        <w:pStyle w:val="a3"/>
        <w:numPr>
          <w:ilvl w:val="0"/>
          <w:numId w:val="9"/>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FC6BB7">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w:t>
      </w:r>
      <w:r w:rsidR="00DD3C79">
        <w:rPr>
          <w:sz w:val="24"/>
          <w:szCs w:val="24"/>
        </w:rPr>
        <w:t>Новосибирской</w:t>
      </w:r>
      <w:r w:rsidRPr="00506F91">
        <w:rPr>
          <w:sz w:val="24"/>
          <w:szCs w:val="24"/>
        </w:rPr>
        <w:t xml:space="preserve"> области</w:t>
      </w:r>
      <w:r w:rsidR="00DD3C79">
        <w:rPr>
          <w:sz w:val="24"/>
          <w:szCs w:val="24"/>
        </w:rPr>
        <w:t>.</w:t>
      </w:r>
    </w:p>
    <w:p w14:paraId="6C4C379A" w14:textId="6BD9DF63" w:rsidR="00B776B6" w:rsidRPr="00506F91" w:rsidRDefault="00B776B6" w:rsidP="00506F91">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FC6BB7">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506F91">
        <w:rPr>
          <w:sz w:val="24"/>
          <w:szCs w:val="24"/>
        </w:rPr>
        <w:t xml:space="preserve">в связи </w:t>
      </w:r>
      <w:r w:rsidR="00CE6610">
        <w:rPr>
          <w:sz w:val="24"/>
          <w:szCs w:val="24"/>
        </w:rPr>
        <w:t>со</w:t>
      </w:r>
      <w:r w:rsidRPr="00506F91">
        <w:rPr>
          <w:sz w:val="24"/>
          <w:szCs w:val="24"/>
        </w:rPr>
        <w:t xml:space="preserve"> строительств</w:t>
      </w:r>
      <w:r w:rsidR="00CE6610">
        <w:rPr>
          <w:sz w:val="24"/>
          <w:szCs w:val="24"/>
        </w:rPr>
        <w:t>ом</w:t>
      </w:r>
      <w:r w:rsidRPr="00506F91">
        <w:rPr>
          <w:sz w:val="24"/>
          <w:szCs w:val="24"/>
        </w:rPr>
        <w:t xml:space="preserve"> объектов жилья и инфраструктуры.</w:t>
      </w:r>
    </w:p>
    <w:p w14:paraId="42FDFD51" w14:textId="79885356" w:rsidR="00B776B6" w:rsidRPr="00B776B6" w:rsidRDefault="00B776B6" w:rsidP="00B776B6">
      <w:pPr>
        <w:spacing w:after="0" w:line="360" w:lineRule="auto"/>
        <w:ind w:firstLine="709"/>
        <w:jc w:val="both"/>
        <w:rPr>
          <w:sz w:val="24"/>
          <w:szCs w:val="24"/>
        </w:rPr>
      </w:pPr>
      <w:r w:rsidRPr="00B776B6">
        <w:rPr>
          <w:sz w:val="24"/>
          <w:szCs w:val="24"/>
        </w:rPr>
        <w:t xml:space="preserve">На перспективу развития </w:t>
      </w:r>
      <w:r w:rsidR="002A111F">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sidR="00CE6610">
        <w:rPr>
          <w:sz w:val="24"/>
          <w:szCs w:val="24"/>
        </w:rPr>
        <w:t xml:space="preserve">сельском </w:t>
      </w:r>
      <w:r w:rsidRPr="00B776B6">
        <w:rPr>
          <w:sz w:val="24"/>
          <w:szCs w:val="24"/>
        </w:rPr>
        <w:t>поселении и на основании утвержденных проектов планировок.</w:t>
      </w:r>
    </w:p>
    <w:p w14:paraId="24EBD555" w14:textId="63149F8A" w:rsidR="00B776B6" w:rsidRPr="00B776B6" w:rsidRDefault="00B776B6" w:rsidP="00B776B6">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sidR="00791CFF">
        <w:rPr>
          <w:sz w:val="24"/>
          <w:szCs w:val="24"/>
        </w:rPr>
        <w:t>главных</w:t>
      </w:r>
      <w:r w:rsidRPr="00B776B6">
        <w:rPr>
          <w:sz w:val="24"/>
          <w:szCs w:val="24"/>
        </w:rPr>
        <w:t xml:space="preserve"> задач для администрации </w:t>
      </w:r>
      <w:r w:rsidR="00CE6610">
        <w:rPr>
          <w:sz w:val="24"/>
          <w:szCs w:val="24"/>
        </w:rPr>
        <w:t>сельского</w:t>
      </w:r>
      <w:r w:rsidRPr="00B776B6">
        <w:rPr>
          <w:sz w:val="24"/>
          <w:szCs w:val="24"/>
        </w:rPr>
        <w:t xml:space="preserve"> поселения.</w:t>
      </w:r>
    </w:p>
    <w:p w14:paraId="05B2A3D1" w14:textId="77777777" w:rsidR="00264472" w:rsidRPr="006E41B7" w:rsidRDefault="00264472" w:rsidP="00264472">
      <w:pPr>
        <w:spacing w:after="0"/>
        <w:ind w:left="4"/>
        <w:jc w:val="center"/>
        <w:rPr>
          <w:rFonts w:cs="Times New Roman"/>
          <w:b/>
          <w:sz w:val="16"/>
          <w:szCs w:val="16"/>
        </w:rPr>
      </w:pPr>
    </w:p>
    <w:p w14:paraId="31434625" w14:textId="77777777" w:rsidR="001111BD" w:rsidRPr="00833B7A" w:rsidRDefault="001111BD" w:rsidP="00833B7A">
      <w:pPr>
        <w:pStyle w:val="a3"/>
        <w:ind w:left="0"/>
        <w:rPr>
          <w:rFonts w:cs="Times New Roman"/>
          <w:color w:val="00000A"/>
          <w:sz w:val="24"/>
          <w:szCs w:val="24"/>
          <w:lang w:eastAsia="ru-RU"/>
        </w:rPr>
        <w:sectPr w:rsidR="001111BD" w:rsidRPr="00833B7A" w:rsidSect="00CA55B0">
          <w:headerReference w:type="default" r:id="rId13"/>
          <w:footerReference w:type="default" r:id="rId14"/>
          <w:footerReference w:type="first" r:id="rId15"/>
          <w:pgSz w:w="11906" w:h="16838"/>
          <w:pgMar w:top="1134" w:right="850" w:bottom="1134" w:left="1701" w:header="708" w:footer="708" w:gutter="0"/>
          <w:cols w:space="708"/>
          <w:docGrid w:linePitch="381"/>
        </w:sectPr>
      </w:pPr>
    </w:p>
    <w:p w14:paraId="7CE6BC46" w14:textId="77777777" w:rsidR="00CD4B50" w:rsidRPr="00E21AC7" w:rsidRDefault="00CD4B50" w:rsidP="00556F7E">
      <w:pPr>
        <w:pStyle w:val="1"/>
        <w:spacing w:line="360" w:lineRule="auto"/>
        <w:ind w:left="0" w:right="-1" w:firstLine="567"/>
        <w:jc w:val="both"/>
        <w:rPr>
          <w:sz w:val="24"/>
          <w:szCs w:val="24"/>
          <w:lang w:val="ru-RU"/>
        </w:rPr>
      </w:pPr>
      <w:bookmarkStart w:id="21" w:name="_Toc135090374"/>
      <w:r w:rsidRPr="009D6906">
        <w:rPr>
          <w:sz w:val="24"/>
          <w:szCs w:val="24"/>
          <w:lang w:val="ru-RU"/>
        </w:rPr>
        <w:t>ГЛАВА 1.</w:t>
      </w:r>
      <w:r w:rsidRPr="00E21AC7">
        <w:rPr>
          <w:sz w:val="24"/>
          <w:szCs w:val="24"/>
          <w:lang w:val="ru-RU"/>
        </w:rPr>
        <w:t xml:space="preserve"> СУЩЕСТВУЮЩЕЕ ПОЛОЖЕНИЕ В СФЕРЕ ПРОИЗВОДСТВА, ПЕРЕДАЧИ И ПОТРЕБЛЕНИЯ ТЕПЛОВОЙ ЭНЕРГИИ ДЛЯ ЦЕЛЕЙ ТЕПЛОСНАБЖЕНИЯ</w:t>
      </w:r>
      <w:bookmarkEnd w:id="21"/>
    </w:p>
    <w:p w14:paraId="3AD1CA88" w14:textId="2FDBBE63" w:rsidR="00CD4B50" w:rsidRDefault="00CD4B50" w:rsidP="00556F7E">
      <w:pPr>
        <w:pStyle w:val="1"/>
        <w:spacing w:line="360" w:lineRule="auto"/>
        <w:ind w:left="0" w:right="-1" w:firstLine="567"/>
        <w:jc w:val="both"/>
        <w:rPr>
          <w:sz w:val="24"/>
          <w:szCs w:val="24"/>
          <w:lang w:val="ru-RU"/>
        </w:rPr>
      </w:pPr>
      <w:bookmarkStart w:id="22" w:name="_bookmark3"/>
      <w:bookmarkStart w:id="23" w:name="_Toc135090375"/>
      <w:bookmarkEnd w:id="22"/>
      <w:r w:rsidRPr="00E21AC7">
        <w:rPr>
          <w:sz w:val="24"/>
          <w:szCs w:val="24"/>
          <w:lang w:val="ru-RU"/>
        </w:rPr>
        <w:t>ЧАСТЬ 1 ФУНКЦИОНАЛЬНАЯ СТРУКТУРА ТЕПЛОСНАБЖЕНИЯ</w:t>
      </w:r>
      <w:bookmarkEnd w:id="23"/>
    </w:p>
    <w:p w14:paraId="1D539C0D" w14:textId="67BC422E" w:rsidR="00CD4B50" w:rsidRDefault="00CD4B50" w:rsidP="00556F7E">
      <w:pPr>
        <w:pStyle w:val="7"/>
        <w:spacing w:before="0" w:line="360" w:lineRule="auto"/>
        <w:ind w:firstLine="567"/>
        <w:rPr>
          <w:rFonts w:ascii="Times New Roman" w:hAnsi="Times New Roman"/>
          <w:b/>
          <w:i w:val="0"/>
          <w:sz w:val="24"/>
          <w:szCs w:val="24"/>
          <w:lang w:val="ru-RU"/>
        </w:rPr>
      </w:pPr>
      <w:bookmarkStart w:id="24" w:name="_bookmark4"/>
      <w:bookmarkStart w:id="25" w:name="_Toc135090376"/>
      <w:bookmarkEnd w:id="24"/>
      <w:r w:rsidRPr="00E21AC7">
        <w:rPr>
          <w:rFonts w:ascii="Times New Roman" w:hAnsi="Times New Roman"/>
          <w:b/>
          <w:i w:val="0"/>
          <w:sz w:val="24"/>
          <w:szCs w:val="24"/>
          <w:lang w:val="ru-RU"/>
        </w:rPr>
        <w:t>а) зоны действия производственных котельных</w:t>
      </w:r>
      <w:bookmarkEnd w:id="25"/>
      <w:r w:rsidR="00A9737D">
        <w:rPr>
          <w:rFonts w:ascii="Times New Roman" w:hAnsi="Times New Roman"/>
          <w:b/>
          <w:i w:val="0"/>
          <w:sz w:val="24"/>
          <w:szCs w:val="24"/>
          <w:lang w:val="ru-RU"/>
        </w:rPr>
        <w:br/>
      </w:r>
    </w:p>
    <w:p w14:paraId="588AC0CB" w14:textId="3C4F089B" w:rsidR="008E11CF" w:rsidRPr="00F168F9" w:rsidRDefault="008E11CF" w:rsidP="00F168F9">
      <w:pPr>
        <w:pStyle w:val="afffc"/>
        <w:spacing w:before="0" w:after="0" w:line="360" w:lineRule="auto"/>
        <w:rPr>
          <w:color w:val="000000"/>
        </w:rPr>
      </w:pPr>
      <w:bookmarkStart w:id="26" w:name="_Hlk114484586"/>
      <w:r w:rsidRPr="008E11CF">
        <w:rPr>
          <w:rFonts w:eastAsia="Calibri"/>
        </w:rPr>
        <w:t xml:space="preserve">Система теплоснабжения </w:t>
      </w:r>
      <w:r w:rsidR="00966459">
        <w:rPr>
          <w:rFonts w:eastAsia="Calibri"/>
        </w:rPr>
        <w:t>м</w:t>
      </w:r>
      <w:r w:rsidR="00103BE0">
        <w:rPr>
          <w:rFonts w:eastAsia="Calibri"/>
        </w:rPr>
        <w:t xml:space="preserve">униципального образования </w:t>
      </w:r>
      <w:r w:rsidR="006D1BC1">
        <w:rPr>
          <w:rFonts w:eastAsia="Calibri"/>
        </w:rPr>
        <w:t xml:space="preserve">Коневский </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sidR="00F168F9">
        <w:rPr>
          <w:rFonts w:eastAsia="Calibri"/>
        </w:rPr>
        <w:t xml:space="preserve">в </w:t>
      </w:r>
      <w:r w:rsidR="00F168F9">
        <w:t xml:space="preserve">с. </w:t>
      </w:r>
      <w:r w:rsidR="003A4013">
        <w:t>Коневское</w:t>
      </w:r>
      <w:r w:rsidRPr="007B720D">
        <w:rPr>
          <w:rFonts w:eastAsia="Calibri"/>
        </w:rPr>
        <w:t>. Источником централизованного теплоснабжения явля</w:t>
      </w:r>
      <w:r w:rsidR="00E94F3A">
        <w:rPr>
          <w:rFonts w:eastAsia="Calibri"/>
        </w:rPr>
        <w:t>ется одна котельная</w:t>
      </w:r>
      <w:r w:rsidRPr="007B720D">
        <w:rPr>
          <w:rFonts w:eastAsia="Calibri"/>
        </w:rPr>
        <w:t>, расположенн</w:t>
      </w:r>
      <w:r w:rsidR="00E94F3A">
        <w:rPr>
          <w:rFonts w:eastAsia="Calibri"/>
        </w:rPr>
        <w:t>ая</w:t>
      </w:r>
      <w:r w:rsidRPr="007B720D">
        <w:rPr>
          <w:rFonts w:eastAsia="Calibri"/>
        </w:rPr>
        <w:t xml:space="preserve"> по </w:t>
      </w:r>
      <w:r w:rsidR="00CD56CC">
        <w:rPr>
          <w:rFonts w:eastAsia="Calibri"/>
        </w:rPr>
        <w:t xml:space="preserve">адресу </w:t>
      </w:r>
      <w:r w:rsidR="003A4013" w:rsidRPr="003A4013">
        <w:rPr>
          <w:color w:val="000000"/>
        </w:rPr>
        <w:t>с.Коневское, ул.Кавказская 12б</w:t>
      </w:r>
      <w:r w:rsidR="00E94F3A">
        <w:rPr>
          <w:color w:val="000000"/>
        </w:rPr>
        <w:t xml:space="preserve">. </w:t>
      </w:r>
      <w:r w:rsidRPr="007B720D">
        <w:rPr>
          <w:rFonts w:eastAsia="Calibri"/>
        </w:rPr>
        <w:t>Топливом для котельн</w:t>
      </w:r>
      <w:r w:rsidR="00E94F3A">
        <w:rPr>
          <w:rFonts w:eastAsia="Calibri"/>
        </w:rPr>
        <w:t>ой</w:t>
      </w:r>
      <w:r w:rsidRPr="007B720D">
        <w:rPr>
          <w:rFonts w:eastAsia="Calibri"/>
        </w:rPr>
        <w:t xml:space="preserve"> является уголь. </w:t>
      </w:r>
    </w:p>
    <w:p w14:paraId="03ED4A49" w14:textId="3833E255" w:rsidR="0085329C" w:rsidRPr="0085329C" w:rsidRDefault="0085329C" w:rsidP="0085329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sidR="003F565E">
        <w:rPr>
          <w:rFonts w:eastAsiaTheme="minorHAnsi" w:cstheme="minorBidi"/>
          <w:lang w:val="ru-RU"/>
        </w:rPr>
        <w:t xml:space="preserve">по договору аренды </w:t>
      </w:r>
      <w:r w:rsidR="003F565E" w:rsidRPr="003F565E">
        <w:rPr>
          <w:rFonts w:eastAsiaTheme="minorHAnsi" w:cstheme="minorBidi"/>
          <w:lang w:val="ru-RU"/>
        </w:rPr>
        <w:t>ЗАО "Жилкомхоз Сервис"</w:t>
      </w:r>
    </w:p>
    <w:bookmarkEnd w:id="26"/>
    <w:p w14:paraId="4DAD48C0" w14:textId="37A31A67" w:rsidR="00654039" w:rsidRDefault="00654039" w:rsidP="0085329C">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7F0B04">
        <w:rPr>
          <w:lang w:val="ru-RU"/>
        </w:rPr>
        <w:t>2</w:t>
      </w:r>
      <w:r>
        <w:rPr>
          <w:lang w:val="ru-RU"/>
        </w:rPr>
        <w:t>.</w:t>
      </w:r>
    </w:p>
    <w:p w14:paraId="0BCCCB7D" w14:textId="781C3A2B" w:rsidR="007F0B04" w:rsidRDefault="007F0B04" w:rsidP="007F0B04">
      <w:pPr>
        <w:pStyle w:val="a6"/>
        <w:ind w:firstLine="1134"/>
        <w:jc w:val="both"/>
        <w:rPr>
          <w:sz w:val="20"/>
          <w:szCs w:val="20"/>
          <w:lang w:val="ru-RU"/>
        </w:rPr>
      </w:pPr>
      <w:r w:rsidRPr="00EA3C40">
        <w:rPr>
          <w:b/>
          <w:bCs/>
          <w:color w:val="00000A"/>
          <w:sz w:val="20"/>
          <w:szCs w:val="20"/>
          <w:lang w:val="ru-RU" w:eastAsia="ru-RU"/>
        </w:rPr>
        <w:t xml:space="preserve">Таблица 2 </w:t>
      </w:r>
      <w:r w:rsidRPr="00EA3C40">
        <w:rPr>
          <w:sz w:val="20"/>
          <w:szCs w:val="20"/>
          <w:lang w:val="ru-RU"/>
        </w:rPr>
        <w:t>– общая установленная мощность котельных</w:t>
      </w:r>
    </w:p>
    <w:tbl>
      <w:tblPr>
        <w:tblW w:w="5000" w:type="pct"/>
        <w:tblLook w:val="04A0" w:firstRow="1" w:lastRow="0" w:firstColumn="1" w:lastColumn="0" w:noHBand="0" w:noVBand="1"/>
      </w:tblPr>
      <w:tblGrid>
        <w:gridCol w:w="588"/>
        <w:gridCol w:w="2295"/>
        <w:gridCol w:w="2121"/>
        <w:gridCol w:w="1334"/>
        <w:gridCol w:w="1332"/>
        <w:gridCol w:w="961"/>
        <w:gridCol w:w="940"/>
      </w:tblGrid>
      <w:tr w:rsidR="00E94F3A" w:rsidRPr="00E94F3A" w14:paraId="61AF375A" w14:textId="77777777" w:rsidTr="003A4013">
        <w:trPr>
          <w:trHeight w:val="204"/>
        </w:trPr>
        <w:tc>
          <w:tcPr>
            <w:tcW w:w="30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C797E0"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w:t>
            </w:r>
          </w:p>
        </w:tc>
        <w:tc>
          <w:tcPr>
            <w:tcW w:w="119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1A3EB9"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Наименование котельных (адрес)</w:t>
            </w:r>
          </w:p>
        </w:tc>
        <w:tc>
          <w:tcPr>
            <w:tcW w:w="11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E50A96"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Тип и количество котлов (установленные)</w:t>
            </w:r>
          </w:p>
        </w:tc>
        <w:tc>
          <w:tcPr>
            <w:tcW w:w="6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D3EBFF"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Установленная мощность     котельной, Гкал/ч</w:t>
            </w:r>
          </w:p>
        </w:tc>
        <w:tc>
          <w:tcPr>
            <w:tcW w:w="1198" w:type="pct"/>
            <w:gridSpan w:val="2"/>
            <w:tcBorders>
              <w:top w:val="single" w:sz="4" w:space="0" w:color="auto"/>
              <w:left w:val="nil"/>
              <w:bottom w:val="single" w:sz="4" w:space="0" w:color="auto"/>
              <w:right w:val="single" w:sz="4" w:space="0" w:color="auto"/>
            </w:tcBorders>
            <w:shd w:val="clear" w:color="000000" w:fill="FFFFFF"/>
            <w:vAlign w:val="center"/>
            <w:hideMark/>
          </w:tcPr>
          <w:p w14:paraId="7F113E65"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Расчетная присоеди</w:t>
            </w:r>
            <w:r w:rsidRPr="00E94F3A">
              <w:rPr>
                <w:rFonts w:eastAsia="Times New Roman" w:cs="Times New Roman"/>
                <w:b/>
                <w:bCs/>
                <w:color w:val="000000"/>
                <w:sz w:val="16"/>
                <w:szCs w:val="16"/>
                <w:lang w:eastAsia="ru-RU"/>
              </w:rPr>
              <w:softHyphen/>
              <w:t>ненная т/нагрузка потребите</w:t>
            </w:r>
            <w:r w:rsidRPr="00E94F3A">
              <w:rPr>
                <w:rFonts w:eastAsia="Times New Roman" w:cs="Times New Roman"/>
                <w:b/>
                <w:bCs/>
                <w:color w:val="000000"/>
                <w:sz w:val="16"/>
                <w:szCs w:val="16"/>
                <w:lang w:eastAsia="ru-RU"/>
              </w:rPr>
              <w:softHyphen/>
              <w:t>лей, Гкал/ч</w:t>
            </w:r>
          </w:p>
        </w:tc>
        <w:tc>
          <w:tcPr>
            <w:tcW w:w="49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393A1B3"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 xml:space="preserve">Резерв/ Дефицит +/-, Гкал/ч </w:t>
            </w:r>
          </w:p>
        </w:tc>
      </w:tr>
      <w:tr w:rsidR="00E94F3A" w:rsidRPr="00E94F3A" w14:paraId="1693D06F" w14:textId="77777777" w:rsidTr="003A4013">
        <w:trPr>
          <w:trHeight w:val="216"/>
        </w:trPr>
        <w:tc>
          <w:tcPr>
            <w:tcW w:w="307" w:type="pct"/>
            <w:vMerge/>
            <w:tcBorders>
              <w:top w:val="single" w:sz="4" w:space="0" w:color="auto"/>
              <w:left w:val="single" w:sz="4" w:space="0" w:color="auto"/>
              <w:bottom w:val="single" w:sz="4" w:space="0" w:color="auto"/>
              <w:right w:val="single" w:sz="4" w:space="0" w:color="auto"/>
            </w:tcBorders>
            <w:vAlign w:val="center"/>
            <w:hideMark/>
          </w:tcPr>
          <w:p w14:paraId="19EB640B"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1199" w:type="pct"/>
            <w:vMerge/>
            <w:tcBorders>
              <w:top w:val="single" w:sz="4" w:space="0" w:color="auto"/>
              <w:left w:val="single" w:sz="4" w:space="0" w:color="auto"/>
              <w:bottom w:val="single" w:sz="4" w:space="0" w:color="auto"/>
              <w:right w:val="single" w:sz="4" w:space="0" w:color="auto"/>
            </w:tcBorders>
            <w:vAlign w:val="center"/>
            <w:hideMark/>
          </w:tcPr>
          <w:p w14:paraId="7669C67F"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52F0E16F"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7E053D5B"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696" w:type="pct"/>
            <w:tcBorders>
              <w:top w:val="nil"/>
              <w:left w:val="nil"/>
              <w:bottom w:val="single" w:sz="4" w:space="0" w:color="auto"/>
              <w:right w:val="single" w:sz="4" w:space="0" w:color="auto"/>
            </w:tcBorders>
            <w:shd w:val="clear" w:color="auto" w:fill="auto"/>
            <w:vAlign w:val="center"/>
            <w:hideMark/>
          </w:tcPr>
          <w:p w14:paraId="2A0FCAB0"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отопление</w:t>
            </w:r>
          </w:p>
        </w:tc>
        <w:tc>
          <w:tcPr>
            <w:tcW w:w="502" w:type="pct"/>
            <w:tcBorders>
              <w:top w:val="nil"/>
              <w:left w:val="nil"/>
              <w:bottom w:val="single" w:sz="4" w:space="0" w:color="auto"/>
              <w:right w:val="single" w:sz="4" w:space="0" w:color="auto"/>
            </w:tcBorders>
            <w:shd w:val="clear" w:color="auto" w:fill="auto"/>
            <w:vAlign w:val="center"/>
            <w:hideMark/>
          </w:tcPr>
          <w:p w14:paraId="3ADF9AE1"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ГВС</w:t>
            </w: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2F457485" w14:textId="77777777" w:rsidR="00E94F3A" w:rsidRPr="00E94F3A" w:rsidRDefault="00E94F3A" w:rsidP="00E94F3A">
            <w:pPr>
              <w:spacing w:after="0" w:line="240" w:lineRule="auto"/>
              <w:rPr>
                <w:rFonts w:eastAsia="Times New Roman" w:cs="Times New Roman"/>
                <w:b/>
                <w:bCs/>
                <w:color w:val="000000"/>
                <w:sz w:val="16"/>
                <w:szCs w:val="16"/>
                <w:lang w:eastAsia="ru-RU"/>
              </w:rPr>
            </w:pPr>
          </w:p>
        </w:tc>
      </w:tr>
      <w:tr w:rsidR="003A4013" w:rsidRPr="00E94F3A" w14:paraId="2BFAC842" w14:textId="77777777" w:rsidTr="003A4013">
        <w:trPr>
          <w:trHeight w:val="1740"/>
        </w:trPr>
        <w:tc>
          <w:tcPr>
            <w:tcW w:w="307" w:type="pct"/>
            <w:tcBorders>
              <w:top w:val="nil"/>
              <w:left w:val="single" w:sz="4" w:space="0" w:color="auto"/>
              <w:bottom w:val="single" w:sz="4" w:space="0" w:color="auto"/>
              <w:right w:val="single" w:sz="4" w:space="0" w:color="auto"/>
            </w:tcBorders>
            <w:shd w:val="clear" w:color="auto" w:fill="auto"/>
            <w:vAlign w:val="center"/>
            <w:hideMark/>
          </w:tcPr>
          <w:p w14:paraId="3FAFFC0E" w14:textId="49F31303" w:rsidR="003A4013" w:rsidRPr="00E94F3A" w:rsidRDefault="003A4013" w:rsidP="003A4013">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1199" w:type="pct"/>
            <w:tcBorders>
              <w:top w:val="nil"/>
              <w:left w:val="nil"/>
              <w:bottom w:val="single" w:sz="4" w:space="0" w:color="auto"/>
              <w:right w:val="single" w:sz="4" w:space="0" w:color="auto"/>
            </w:tcBorders>
            <w:shd w:val="clear" w:color="auto" w:fill="auto"/>
            <w:vAlign w:val="center"/>
            <w:hideMark/>
          </w:tcPr>
          <w:p w14:paraId="5D6574BC" w14:textId="193C8E00" w:rsidR="003A4013" w:rsidRPr="00E94F3A"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Котельная, с.Коневское, ул.Кавказская 12б</w:t>
            </w:r>
          </w:p>
        </w:tc>
        <w:tc>
          <w:tcPr>
            <w:tcW w:w="1108" w:type="pct"/>
            <w:tcBorders>
              <w:top w:val="nil"/>
              <w:left w:val="nil"/>
              <w:bottom w:val="single" w:sz="4" w:space="0" w:color="auto"/>
              <w:right w:val="single" w:sz="4" w:space="0" w:color="auto"/>
            </w:tcBorders>
            <w:shd w:val="clear" w:color="auto" w:fill="auto"/>
            <w:vAlign w:val="center"/>
            <w:hideMark/>
          </w:tcPr>
          <w:p w14:paraId="183C2D5C" w14:textId="48C0DE37" w:rsidR="003A4013" w:rsidRPr="00E94F3A"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xml:space="preserve">КВр-1,25 </w:t>
            </w:r>
            <w:r>
              <w:rPr>
                <w:color w:val="000000"/>
                <w:sz w:val="16"/>
                <w:szCs w:val="16"/>
              </w:rPr>
              <w:br/>
              <w:t xml:space="preserve">КВр-1,25 </w:t>
            </w:r>
            <w:r>
              <w:rPr>
                <w:color w:val="000000"/>
                <w:sz w:val="16"/>
                <w:szCs w:val="16"/>
              </w:rPr>
              <w:br/>
              <w:t>Братск 0,63</w:t>
            </w:r>
          </w:p>
        </w:tc>
        <w:tc>
          <w:tcPr>
            <w:tcW w:w="697" w:type="pct"/>
            <w:tcBorders>
              <w:top w:val="nil"/>
              <w:left w:val="nil"/>
              <w:bottom w:val="single" w:sz="4" w:space="0" w:color="auto"/>
              <w:right w:val="single" w:sz="4" w:space="0" w:color="auto"/>
            </w:tcBorders>
            <w:shd w:val="clear" w:color="auto" w:fill="auto"/>
            <w:vAlign w:val="center"/>
            <w:hideMark/>
          </w:tcPr>
          <w:p w14:paraId="57A4ECD3" w14:textId="3A8DDC33" w:rsidR="003A4013" w:rsidRPr="00E94F3A"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1,08</w:t>
            </w:r>
          </w:p>
        </w:tc>
        <w:tc>
          <w:tcPr>
            <w:tcW w:w="696" w:type="pct"/>
            <w:tcBorders>
              <w:top w:val="nil"/>
              <w:left w:val="nil"/>
              <w:bottom w:val="single" w:sz="4" w:space="0" w:color="auto"/>
              <w:right w:val="single" w:sz="4" w:space="0" w:color="auto"/>
            </w:tcBorders>
            <w:shd w:val="clear" w:color="auto" w:fill="auto"/>
            <w:vAlign w:val="center"/>
            <w:hideMark/>
          </w:tcPr>
          <w:p w14:paraId="6D1E42A6" w14:textId="55872463" w:rsidR="003A4013" w:rsidRPr="00E94F3A"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0,38</w:t>
            </w:r>
          </w:p>
        </w:tc>
        <w:tc>
          <w:tcPr>
            <w:tcW w:w="502" w:type="pct"/>
            <w:tcBorders>
              <w:top w:val="nil"/>
              <w:left w:val="nil"/>
              <w:bottom w:val="single" w:sz="4" w:space="0" w:color="auto"/>
              <w:right w:val="single" w:sz="4" w:space="0" w:color="auto"/>
            </w:tcBorders>
            <w:shd w:val="clear" w:color="auto" w:fill="auto"/>
            <w:vAlign w:val="center"/>
            <w:hideMark/>
          </w:tcPr>
          <w:p w14:paraId="3CEFDF01" w14:textId="5BA0E7F3" w:rsidR="003A4013" w:rsidRPr="00E94F3A"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0</w:t>
            </w:r>
          </w:p>
        </w:tc>
        <w:tc>
          <w:tcPr>
            <w:tcW w:w="492" w:type="pct"/>
            <w:tcBorders>
              <w:top w:val="nil"/>
              <w:left w:val="nil"/>
              <w:bottom w:val="single" w:sz="4" w:space="0" w:color="auto"/>
              <w:right w:val="single" w:sz="4" w:space="0" w:color="auto"/>
            </w:tcBorders>
            <w:shd w:val="clear" w:color="auto" w:fill="auto"/>
            <w:vAlign w:val="center"/>
            <w:hideMark/>
          </w:tcPr>
          <w:p w14:paraId="594AF736" w14:textId="65677019" w:rsidR="003A4013" w:rsidRPr="00E94F3A"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0,7</w:t>
            </w:r>
          </w:p>
        </w:tc>
      </w:tr>
    </w:tbl>
    <w:p w14:paraId="0CA3AA1B" w14:textId="7DC17AFD" w:rsidR="00B85EF0" w:rsidRDefault="00B85EF0" w:rsidP="007F0B04">
      <w:pPr>
        <w:pStyle w:val="a6"/>
        <w:ind w:firstLine="1134"/>
        <w:jc w:val="both"/>
        <w:rPr>
          <w:sz w:val="20"/>
          <w:szCs w:val="20"/>
          <w:lang w:val="ru-RU"/>
        </w:rPr>
      </w:pPr>
    </w:p>
    <w:p w14:paraId="54DC9BDC" w14:textId="660255E2" w:rsidR="007F0B04" w:rsidRDefault="007F0B04" w:rsidP="00CA69CC">
      <w:pPr>
        <w:spacing w:after="0" w:line="360" w:lineRule="auto"/>
        <w:ind w:firstLine="567"/>
        <w:jc w:val="both"/>
        <w:rPr>
          <w:rFonts w:cs="Times New Roman"/>
          <w:sz w:val="24"/>
          <w:szCs w:val="24"/>
        </w:rPr>
      </w:pPr>
      <w:r w:rsidRPr="00BF02EC">
        <w:rPr>
          <w:rFonts w:cs="Times New Roman"/>
          <w:sz w:val="24"/>
          <w:szCs w:val="24"/>
        </w:rPr>
        <w:t xml:space="preserve">Протяженность тепловых сетей </w:t>
      </w:r>
      <w:r w:rsidR="006F019E" w:rsidRPr="006F019E">
        <w:rPr>
          <w:rFonts w:cs="Times New Roman"/>
          <w:sz w:val="24"/>
          <w:szCs w:val="24"/>
        </w:rPr>
        <w:t xml:space="preserve">в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966459" w:rsidRPr="00966459">
        <w:rPr>
          <w:rFonts w:cs="Times New Roman"/>
          <w:sz w:val="24"/>
          <w:szCs w:val="24"/>
        </w:rPr>
        <w:t>сельсовет</w:t>
      </w:r>
      <w:r w:rsidR="00966459">
        <w:rPr>
          <w:rFonts w:cs="Times New Roman"/>
          <w:sz w:val="24"/>
          <w:szCs w:val="24"/>
        </w:rPr>
        <w:t>е</w:t>
      </w:r>
      <w:r w:rsidR="00966459" w:rsidRPr="0096645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CA69CC" w:rsidRPr="004059B6">
        <w:rPr>
          <w:rFonts w:cs="Times New Roman"/>
          <w:sz w:val="24"/>
          <w:szCs w:val="24"/>
        </w:rPr>
        <w:t>указана в таблице 3.</w:t>
      </w:r>
    </w:p>
    <w:p w14:paraId="2E541CCB" w14:textId="7CDEA910" w:rsidR="007F0B04" w:rsidRDefault="007F0B04" w:rsidP="007F0B04">
      <w:pPr>
        <w:spacing w:after="0" w:line="240" w:lineRule="auto"/>
        <w:ind w:firstLine="567"/>
        <w:jc w:val="both"/>
        <w:rPr>
          <w:rFonts w:cs="Times New Roman"/>
          <w:sz w:val="20"/>
          <w:szCs w:val="20"/>
        </w:rPr>
      </w:pPr>
      <w:r w:rsidRPr="00CA69CC">
        <w:rPr>
          <w:rFonts w:eastAsia="Times New Roman"/>
          <w:b/>
          <w:bCs/>
          <w:color w:val="00000A"/>
          <w:sz w:val="20"/>
          <w:szCs w:val="20"/>
          <w:lang w:eastAsia="ru-RU"/>
        </w:rPr>
        <w:t xml:space="preserve">Таблица 3 </w:t>
      </w:r>
      <w:r w:rsidRPr="00CA69CC">
        <w:rPr>
          <w:sz w:val="20"/>
          <w:szCs w:val="20"/>
        </w:rPr>
        <w:t xml:space="preserve">– </w:t>
      </w:r>
      <w:r w:rsidRPr="00CA69CC">
        <w:rPr>
          <w:rFonts w:cs="Times New Roman"/>
          <w:sz w:val="20"/>
          <w:szCs w:val="20"/>
        </w:rPr>
        <w:t xml:space="preserve">тепловые сети </w:t>
      </w:r>
      <w:r w:rsidR="00CA69CC" w:rsidRPr="00CA69CC">
        <w:rPr>
          <w:rFonts w:cs="Times New Roman"/>
          <w:sz w:val="20"/>
          <w:szCs w:val="20"/>
        </w:rPr>
        <w:t>от</w:t>
      </w:r>
      <w:r w:rsidRPr="00CA69CC">
        <w:rPr>
          <w:rFonts w:cs="Times New Roman"/>
          <w:sz w:val="20"/>
          <w:szCs w:val="20"/>
        </w:rPr>
        <w:t xml:space="preserve"> котельны</w:t>
      </w:r>
      <w:r w:rsidR="00CA69CC" w:rsidRPr="00CA69CC">
        <w:rPr>
          <w:rFonts w:cs="Times New Roman"/>
          <w:sz w:val="20"/>
          <w:szCs w:val="20"/>
        </w:rPr>
        <w:t>х</w:t>
      </w:r>
    </w:p>
    <w:tbl>
      <w:tblPr>
        <w:tblW w:w="9458" w:type="dxa"/>
        <w:tblInd w:w="113" w:type="dxa"/>
        <w:tblLook w:val="04A0" w:firstRow="1" w:lastRow="0" w:firstColumn="1" w:lastColumn="0" w:noHBand="0" w:noVBand="1"/>
      </w:tblPr>
      <w:tblGrid>
        <w:gridCol w:w="375"/>
        <w:gridCol w:w="1276"/>
        <w:gridCol w:w="939"/>
        <w:gridCol w:w="1358"/>
        <w:gridCol w:w="1038"/>
        <w:gridCol w:w="1038"/>
        <w:gridCol w:w="1358"/>
        <w:gridCol w:w="1038"/>
        <w:gridCol w:w="1038"/>
      </w:tblGrid>
      <w:tr w:rsidR="00663D7E" w:rsidRPr="00663D7E" w14:paraId="5FABD65A" w14:textId="77777777" w:rsidTr="003A4013">
        <w:trPr>
          <w:trHeight w:val="204"/>
        </w:trPr>
        <w:tc>
          <w:tcPr>
            <w:tcW w:w="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A232B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80987B"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Наименование котельных (адрес)</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66863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Диаметр, мм</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7DC86"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Общая протяженность, м</w:t>
            </w:r>
          </w:p>
        </w:tc>
        <w:tc>
          <w:tcPr>
            <w:tcW w:w="2074" w:type="dxa"/>
            <w:gridSpan w:val="2"/>
            <w:tcBorders>
              <w:top w:val="single" w:sz="4" w:space="0" w:color="auto"/>
              <w:left w:val="nil"/>
              <w:bottom w:val="single" w:sz="4" w:space="0" w:color="auto"/>
              <w:right w:val="single" w:sz="4" w:space="0" w:color="000000"/>
            </w:tcBorders>
            <w:shd w:val="clear" w:color="auto" w:fill="auto"/>
            <w:vAlign w:val="center"/>
            <w:hideMark/>
          </w:tcPr>
          <w:p w14:paraId="5D13D3E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Отопление (2-тр)</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B5FD5E"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Общая протяженность, м</w:t>
            </w:r>
          </w:p>
        </w:tc>
        <w:tc>
          <w:tcPr>
            <w:tcW w:w="2074" w:type="dxa"/>
            <w:gridSpan w:val="2"/>
            <w:tcBorders>
              <w:top w:val="single" w:sz="4" w:space="0" w:color="auto"/>
              <w:left w:val="nil"/>
              <w:bottom w:val="single" w:sz="4" w:space="0" w:color="auto"/>
              <w:right w:val="single" w:sz="4" w:space="0" w:color="000000"/>
            </w:tcBorders>
            <w:shd w:val="clear" w:color="auto" w:fill="auto"/>
            <w:vAlign w:val="center"/>
            <w:hideMark/>
          </w:tcPr>
          <w:p w14:paraId="4CC5E9E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Горячее водоснабжение  (1-тр.)</w:t>
            </w:r>
          </w:p>
        </w:tc>
      </w:tr>
      <w:tr w:rsidR="00663D7E" w:rsidRPr="00663D7E" w14:paraId="08017AEB" w14:textId="77777777" w:rsidTr="003A4013">
        <w:trPr>
          <w:trHeight w:val="408"/>
        </w:trPr>
        <w:tc>
          <w:tcPr>
            <w:tcW w:w="374" w:type="dxa"/>
            <w:vMerge/>
            <w:tcBorders>
              <w:top w:val="single" w:sz="4" w:space="0" w:color="auto"/>
              <w:left w:val="single" w:sz="4" w:space="0" w:color="auto"/>
              <w:bottom w:val="single" w:sz="4" w:space="0" w:color="auto"/>
              <w:right w:val="single" w:sz="4" w:space="0" w:color="auto"/>
            </w:tcBorders>
            <w:vAlign w:val="center"/>
            <w:hideMark/>
          </w:tcPr>
          <w:p w14:paraId="5E4B2FC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75EE5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184661A5"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F1CB415"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037" w:type="dxa"/>
            <w:tcBorders>
              <w:top w:val="nil"/>
              <w:left w:val="nil"/>
              <w:bottom w:val="single" w:sz="4" w:space="0" w:color="auto"/>
              <w:right w:val="single" w:sz="4" w:space="0" w:color="auto"/>
            </w:tcBorders>
            <w:shd w:val="clear" w:color="auto" w:fill="auto"/>
            <w:vAlign w:val="center"/>
            <w:hideMark/>
          </w:tcPr>
          <w:p w14:paraId="6B356BD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Подземная, м</w:t>
            </w:r>
          </w:p>
        </w:tc>
        <w:tc>
          <w:tcPr>
            <w:tcW w:w="1037" w:type="dxa"/>
            <w:tcBorders>
              <w:top w:val="nil"/>
              <w:left w:val="nil"/>
              <w:bottom w:val="single" w:sz="4" w:space="0" w:color="auto"/>
              <w:right w:val="single" w:sz="4" w:space="0" w:color="auto"/>
            </w:tcBorders>
            <w:shd w:val="clear" w:color="auto" w:fill="auto"/>
            <w:vAlign w:val="center"/>
            <w:hideMark/>
          </w:tcPr>
          <w:p w14:paraId="7B77B5C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Надземная, м</w:t>
            </w: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3A8591F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037" w:type="dxa"/>
            <w:tcBorders>
              <w:top w:val="nil"/>
              <w:left w:val="nil"/>
              <w:bottom w:val="single" w:sz="4" w:space="0" w:color="auto"/>
              <w:right w:val="single" w:sz="4" w:space="0" w:color="auto"/>
            </w:tcBorders>
            <w:shd w:val="clear" w:color="auto" w:fill="auto"/>
            <w:vAlign w:val="center"/>
            <w:hideMark/>
          </w:tcPr>
          <w:p w14:paraId="313EC379"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Подземная, м</w:t>
            </w:r>
          </w:p>
        </w:tc>
        <w:tc>
          <w:tcPr>
            <w:tcW w:w="1037" w:type="dxa"/>
            <w:tcBorders>
              <w:top w:val="nil"/>
              <w:left w:val="nil"/>
              <w:bottom w:val="single" w:sz="4" w:space="0" w:color="auto"/>
              <w:right w:val="single" w:sz="4" w:space="0" w:color="auto"/>
            </w:tcBorders>
            <w:shd w:val="clear" w:color="auto" w:fill="auto"/>
            <w:vAlign w:val="center"/>
            <w:hideMark/>
          </w:tcPr>
          <w:p w14:paraId="4FDDB8A5"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Надземная, м</w:t>
            </w:r>
          </w:p>
        </w:tc>
      </w:tr>
      <w:tr w:rsidR="003A4013" w:rsidRPr="00663D7E" w14:paraId="28E99B4C" w14:textId="77777777" w:rsidTr="003A4013">
        <w:trPr>
          <w:trHeight w:val="408"/>
        </w:trPr>
        <w:tc>
          <w:tcPr>
            <w:tcW w:w="374" w:type="dxa"/>
            <w:vMerge w:val="restart"/>
            <w:tcBorders>
              <w:top w:val="nil"/>
              <w:left w:val="single" w:sz="4" w:space="0" w:color="auto"/>
              <w:bottom w:val="single" w:sz="4" w:space="0" w:color="auto"/>
              <w:right w:val="single" w:sz="4" w:space="0" w:color="auto"/>
            </w:tcBorders>
            <w:shd w:val="clear" w:color="auto" w:fill="auto"/>
            <w:vAlign w:val="center"/>
            <w:hideMark/>
          </w:tcPr>
          <w:p w14:paraId="3BD54F34" w14:textId="49C0D7D5"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014C62D3" w14:textId="50448FCF"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Котельная, с.Коневское, ул.Кавказская 12б</w:t>
            </w:r>
          </w:p>
        </w:tc>
        <w:tc>
          <w:tcPr>
            <w:tcW w:w="946" w:type="dxa"/>
            <w:tcBorders>
              <w:top w:val="nil"/>
              <w:left w:val="nil"/>
              <w:bottom w:val="single" w:sz="4" w:space="0" w:color="auto"/>
              <w:right w:val="single" w:sz="4" w:space="0" w:color="auto"/>
            </w:tcBorders>
            <w:shd w:val="clear" w:color="auto" w:fill="auto"/>
            <w:noWrap/>
            <w:vAlign w:val="center"/>
            <w:hideMark/>
          </w:tcPr>
          <w:p w14:paraId="6A77DF77" w14:textId="5088666D"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57</w:t>
            </w:r>
          </w:p>
        </w:tc>
        <w:tc>
          <w:tcPr>
            <w:tcW w:w="1357" w:type="dxa"/>
            <w:tcBorders>
              <w:top w:val="nil"/>
              <w:left w:val="nil"/>
              <w:bottom w:val="single" w:sz="4" w:space="0" w:color="auto"/>
              <w:right w:val="single" w:sz="4" w:space="0" w:color="auto"/>
            </w:tcBorders>
            <w:shd w:val="clear" w:color="auto" w:fill="auto"/>
            <w:noWrap/>
            <w:vAlign w:val="center"/>
            <w:hideMark/>
          </w:tcPr>
          <w:p w14:paraId="13C4B585" w14:textId="5365345B"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1037" w:type="dxa"/>
            <w:tcBorders>
              <w:top w:val="nil"/>
              <w:left w:val="nil"/>
              <w:bottom w:val="single" w:sz="4" w:space="0" w:color="auto"/>
              <w:right w:val="single" w:sz="4" w:space="0" w:color="auto"/>
            </w:tcBorders>
            <w:shd w:val="clear" w:color="auto" w:fill="auto"/>
            <w:noWrap/>
            <w:vAlign w:val="center"/>
            <w:hideMark/>
          </w:tcPr>
          <w:p w14:paraId="7C7473B9" w14:textId="6318464F"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37" w:type="dxa"/>
            <w:tcBorders>
              <w:top w:val="nil"/>
              <w:left w:val="nil"/>
              <w:bottom w:val="single" w:sz="4" w:space="0" w:color="auto"/>
              <w:right w:val="single" w:sz="4" w:space="0" w:color="auto"/>
            </w:tcBorders>
            <w:shd w:val="clear" w:color="auto" w:fill="auto"/>
            <w:vAlign w:val="center"/>
            <w:hideMark/>
          </w:tcPr>
          <w:p w14:paraId="1A887A31" w14:textId="10DF66D8"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c>
          <w:tcPr>
            <w:tcW w:w="1357" w:type="dxa"/>
            <w:tcBorders>
              <w:top w:val="nil"/>
              <w:left w:val="nil"/>
              <w:bottom w:val="single" w:sz="4" w:space="0" w:color="auto"/>
              <w:right w:val="single" w:sz="4" w:space="0" w:color="auto"/>
            </w:tcBorders>
            <w:shd w:val="clear" w:color="auto" w:fill="auto"/>
            <w:vAlign w:val="center"/>
            <w:hideMark/>
          </w:tcPr>
          <w:p w14:paraId="00C4788E" w14:textId="71EB22AC"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37" w:type="dxa"/>
            <w:tcBorders>
              <w:top w:val="nil"/>
              <w:left w:val="nil"/>
              <w:bottom w:val="single" w:sz="4" w:space="0" w:color="auto"/>
              <w:right w:val="single" w:sz="4" w:space="0" w:color="auto"/>
            </w:tcBorders>
            <w:shd w:val="clear" w:color="auto" w:fill="auto"/>
            <w:vAlign w:val="center"/>
            <w:hideMark/>
          </w:tcPr>
          <w:p w14:paraId="0C518F65" w14:textId="1DB57B97"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37" w:type="dxa"/>
            <w:tcBorders>
              <w:top w:val="nil"/>
              <w:left w:val="nil"/>
              <w:bottom w:val="single" w:sz="4" w:space="0" w:color="auto"/>
              <w:right w:val="single" w:sz="4" w:space="0" w:color="auto"/>
            </w:tcBorders>
            <w:shd w:val="clear" w:color="auto" w:fill="auto"/>
            <w:vAlign w:val="center"/>
            <w:hideMark/>
          </w:tcPr>
          <w:p w14:paraId="2FF6C4D3" w14:textId="498E473B"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r>
      <w:tr w:rsidR="003A4013" w:rsidRPr="00663D7E" w14:paraId="77520371" w14:textId="77777777" w:rsidTr="003A4013">
        <w:trPr>
          <w:trHeight w:val="408"/>
        </w:trPr>
        <w:tc>
          <w:tcPr>
            <w:tcW w:w="374" w:type="dxa"/>
            <w:vMerge/>
            <w:tcBorders>
              <w:top w:val="nil"/>
              <w:left w:val="single" w:sz="4" w:space="0" w:color="auto"/>
              <w:bottom w:val="single" w:sz="4" w:space="0" w:color="auto"/>
              <w:right w:val="single" w:sz="4" w:space="0" w:color="auto"/>
            </w:tcBorders>
            <w:vAlign w:val="center"/>
            <w:hideMark/>
          </w:tcPr>
          <w:p w14:paraId="24F77D21" w14:textId="77777777" w:rsidR="003A4013" w:rsidRPr="00663D7E" w:rsidRDefault="003A4013" w:rsidP="003A4013">
            <w:pPr>
              <w:spacing w:after="0" w:line="240" w:lineRule="auto"/>
              <w:rPr>
                <w:rFonts w:eastAsia="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458813E5" w14:textId="77777777" w:rsidR="003A4013" w:rsidRPr="00663D7E" w:rsidRDefault="003A4013" w:rsidP="003A4013">
            <w:pPr>
              <w:spacing w:after="0" w:line="240" w:lineRule="auto"/>
              <w:rPr>
                <w:rFonts w:eastAsia="Times New Roman" w:cs="Times New Roman"/>
                <w:color w:val="000000"/>
                <w:sz w:val="16"/>
                <w:szCs w:val="16"/>
                <w:lang w:eastAsia="ru-RU"/>
              </w:rPr>
            </w:pPr>
          </w:p>
        </w:tc>
        <w:tc>
          <w:tcPr>
            <w:tcW w:w="946" w:type="dxa"/>
            <w:tcBorders>
              <w:top w:val="nil"/>
              <w:left w:val="nil"/>
              <w:bottom w:val="single" w:sz="4" w:space="0" w:color="auto"/>
              <w:right w:val="single" w:sz="4" w:space="0" w:color="auto"/>
            </w:tcBorders>
            <w:shd w:val="clear" w:color="auto" w:fill="auto"/>
            <w:noWrap/>
            <w:vAlign w:val="center"/>
            <w:hideMark/>
          </w:tcPr>
          <w:p w14:paraId="10702388" w14:textId="7095A19F"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104</w:t>
            </w:r>
          </w:p>
        </w:tc>
        <w:tc>
          <w:tcPr>
            <w:tcW w:w="1357" w:type="dxa"/>
            <w:tcBorders>
              <w:top w:val="nil"/>
              <w:left w:val="nil"/>
              <w:bottom w:val="single" w:sz="4" w:space="0" w:color="auto"/>
              <w:right w:val="single" w:sz="4" w:space="0" w:color="auto"/>
            </w:tcBorders>
            <w:shd w:val="clear" w:color="auto" w:fill="auto"/>
            <w:noWrap/>
            <w:vAlign w:val="center"/>
            <w:hideMark/>
          </w:tcPr>
          <w:p w14:paraId="390FC06B" w14:textId="6A3FF0DB"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1037" w:type="dxa"/>
            <w:tcBorders>
              <w:top w:val="nil"/>
              <w:left w:val="nil"/>
              <w:bottom w:val="single" w:sz="4" w:space="0" w:color="auto"/>
              <w:right w:val="single" w:sz="4" w:space="0" w:color="auto"/>
            </w:tcBorders>
            <w:shd w:val="clear" w:color="auto" w:fill="auto"/>
            <w:noWrap/>
            <w:vAlign w:val="center"/>
            <w:hideMark/>
          </w:tcPr>
          <w:p w14:paraId="2C55A290" w14:textId="760DA078"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37" w:type="dxa"/>
            <w:tcBorders>
              <w:top w:val="nil"/>
              <w:left w:val="nil"/>
              <w:bottom w:val="single" w:sz="4" w:space="0" w:color="auto"/>
              <w:right w:val="single" w:sz="4" w:space="0" w:color="auto"/>
            </w:tcBorders>
            <w:shd w:val="clear" w:color="auto" w:fill="auto"/>
            <w:vAlign w:val="center"/>
            <w:hideMark/>
          </w:tcPr>
          <w:p w14:paraId="6C4A320C" w14:textId="2CE62547"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c>
          <w:tcPr>
            <w:tcW w:w="1357" w:type="dxa"/>
            <w:tcBorders>
              <w:top w:val="nil"/>
              <w:left w:val="nil"/>
              <w:bottom w:val="single" w:sz="4" w:space="0" w:color="auto"/>
              <w:right w:val="single" w:sz="4" w:space="0" w:color="auto"/>
            </w:tcBorders>
            <w:shd w:val="clear" w:color="auto" w:fill="auto"/>
            <w:vAlign w:val="center"/>
            <w:hideMark/>
          </w:tcPr>
          <w:p w14:paraId="756ED7FD" w14:textId="30825997"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37" w:type="dxa"/>
            <w:tcBorders>
              <w:top w:val="nil"/>
              <w:left w:val="nil"/>
              <w:bottom w:val="single" w:sz="4" w:space="0" w:color="auto"/>
              <w:right w:val="single" w:sz="4" w:space="0" w:color="auto"/>
            </w:tcBorders>
            <w:shd w:val="clear" w:color="auto" w:fill="auto"/>
            <w:vAlign w:val="center"/>
            <w:hideMark/>
          </w:tcPr>
          <w:p w14:paraId="3860F8D3" w14:textId="72D2213D"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37" w:type="dxa"/>
            <w:tcBorders>
              <w:top w:val="nil"/>
              <w:left w:val="nil"/>
              <w:bottom w:val="single" w:sz="4" w:space="0" w:color="auto"/>
              <w:right w:val="single" w:sz="4" w:space="0" w:color="auto"/>
            </w:tcBorders>
            <w:shd w:val="clear" w:color="auto" w:fill="auto"/>
            <w:vAlign w:val="center"/>
            <w:hideMark/>
          </w:tcPr>
          <w:p w14:paraId="7B36907D" w14:textId="24FED14A" w:rsidR="003A4013" w:rsidRPr="00663D7E" w:rsidRDefault="003A4013" w:rsidP="003A4013">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0508B3C1" w14:textId="39E4B0C8" w:rsidR="00313A35" w:rsidRDefault="00313A35" w:rsidP="007F0B04">
      <w:pPr>
        <w:spacing w:after="0" w:line="240" w:lineRule="auto"/>
        <w:ind w:firstLine="567"/>
        <w:jc w:val="both"/>
        <w:rPr>
          <w:rFonts w:cs="Times New Roman"/>
          <w:sz w:val="20"/>
          <w:szCs w:val="20"/>
        </w:rPr>
      </w:pPr>
    </w:p>
    <w:p w14:paraId="2F46D672" w14:textId="27DD50B9" w:rsidR="0097285B" w:rsidRDefault="0097285B" w:rsidP="0034525E">
      <w:pPr>
        <w:pStyle w:val="a3"/>
        <w:spacing w:after="0" w:line="360" w:lineRule="auto"/>
        <w:ind w:left="0" w:firstLine="567"/>
        <w:jc w:val="both"/>
        <w:rPr>
          <w:rFonts w:cs="Times New Roman"/>
          <w:sz w:val="24"/>
          <w:szCs w:val="24"/>
        </w:rPr>
      </w:pPr>
      <w:bookmarkStart w:id="27" w:name="_Hlk135087949"/>
      <w:r w:rsidRPr="00833B7A">
        <w:rPr>
          <w:rFonts w:cs="Times New Roman"/>
          <w:sz w:val="24"/>
          <w:szCs w:val="24"/>
        </w:rPr>
        <w:t>Зон</w:t>
      </w:r>
      <w:r w:rsidR="00E10DD9">
        <w:rPr>
          <w:rFonts w:cs="Times New Roman"/>
          <w:sz w:val="24"/>
          <w:szCs w:val="24"/>
        </w:rPr>
        <w:t>а</w:t>
      </w:r>
      <w:r w:rsidRPr="00833B7A">
        <w:rPr>
          <w:rFonts w:cs="Times New Roman"/>
          <w:sz w:val="24"/>
          <w:szCs w:val="24"/>
        </w:rPr>
        <w:t xml:space="preserve"> действия котельн</w:t>
      </w:r>
      <w:r w:rsidR="0042021A">
        <w:rPr>
          <w:rFonts w:cs="Times New Roman"/>
          <w:sz w:val="24"/>
          <w:szCs w:val="24"/>
        </w:rPr>
        <w:t>ой</w:t>
      </w:r>
      <w:r w:rsidRPr="00833B7A">
        <w:rPr>
          <w:rFonts w:cs="Times New Roman"/>
          <w:sz w:val="24"/>
          <w:szCs w:val="24"/>
        </w:rPr>
        <w:t xml:space="preserve"> </w:t>
      </w:r>
      <w:bookmarkEnd w:id="27"/>
      <w:r w:rsidRPr="00833B7A">
        <w:rPr>
          <w:rFonts w:cs="Times New Roman"/>
          <w:sz w:val="24"/>
          <w:szCs w:val="24"/>
        </w:rPr>
        <w:t xml:space="preserve">в </w:t>
      </w:r>
      <w:bookmarkStart w:id="28" w:name="_Hlk112867029"/>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E10DD9" w:rsidRPr="00966459">
        <w:rPr>
          <w:rFonts w:cs="Times New Roman"/>
          <w:sz w:val="24"/>
          <w:szCs w:val="24"/>
        </w:rPr>
        <w:t>сельсовет</w:t>
      </w:r>
      <w:r w:rsidR="00E10DD9">
        <w:rPr>
          <w:rFonts w:cs="Times New Roman"/>
          <w:sz w:val="24"/>
          <w:szCs w:val="24"/>
        </w:rPr>
        <w:t>е</w:t>
      </w:r>
      <w:r w:rsidR="00A9737D" w:rsidRPr="006F019E">
        <w:rPr>
          <w:rFonts w:cs="Times New Roman"/>
          <w:sz w:val="24"/>
          <w:szCs w:val="24"/>
        </w:rPr>
        <w:t xml:space="preserve"> </w:t>
      </w:r>
      <w:r w:rsidR="00103BE0">
        <w:rPr>
          <w:rFonts w:cs="Times New Roman"/>
          <w:sz w:val="24"/>
          <w:szCs w:val="24"/>
        </w:rPr>
        <w:t xml:space="preserve">Краснозерского района </w:t>
      </w:r>
      <w:bookmarkEnd w:id="28"/>
      <w:r w:rsidR="00103BE0">
        <w:rPr>
          <w:rFonts w:cs="Times New Roman"/>
          <w:sz w:val="24"/>
          <w:szCs w:val="24"/>
        </w:rPr>
        <w:t xml:space="preserve">Новосибирской области </w:t>
      </w:r>
      <w:r w:rsidRPr="00833B7A">
        <w:rPr>
          <w:rFonts w:cs="Times New Roman"/>
          <w:sz w:val="24"/>
          <w:szCs w:val="24"/>
        </w:rPr>
        <w:t>включа</w:t>
      </w:r>
      <w:r w:rsidR="009C040F" w:rsidRPr="00833B7A">
        <w:rPr>
          <w:rFonts w:cs="Times New Roman"/>
          <w:sz w:val="24"/>
          <w:szCs w:val="24"/>
        </w:rPr>
        <w:t>е</w:t>
      </w:r>
      <w:r w:rsidRPr="00833B7A">
        <w:rPr>
          <w:rFonts w:cs="Times New Roman"/>
          <w:sz w:val="24"/>
          <w:szCs w:val="24"/>
        </w:rPr>
        <w:t xml:space="preserve">т в себя </w:t>
      </w:r>
      <w:r w:rsidR="00A9737D">
        <w:rPr>
          <w:rFonts w:cs="Times New Roman"/>
          <w:sz w:val="24"/>
          <w:szCs w:val="24"/>
        </w:rPr>
        <w:t>одну</w:t>
      </w:r>
      <w:r w:rsidRPr="00833B7A">
        <w:rPr>
          <w:rFonts w:cs="Times New Roman"/>
          <w:sz w:val="24"/>
          <w:szCs w:val="24"/>
        </w:rPr>
        <w:t xml:space="preserve"> технологическ</w:t>
      </w:r>
      <w:r w:rsidR="00A9737D">
        <w:rPr>
          <w:rFonts w:cs="Times New Roman"/>
          <w:sz w:val="24"/>
          <w:szCs w:val="24"/>
        </w:rPr>
        <w:t>ую</w:t>
      </w:r>
      <w:r w:rsidRPr="00833B7A">
        <w:rPr>
          <w:rFonts w:cs="Times New Roman"/>
          <w:sz w:val="24"/>
          <w:szCs w:val="24"/>
        </w:rPr>
        <w:t xml:space="preserve"> зон</w:t>
      </w:r>
      <w:r w:rsidR="005A30E5">
        <w:rPr>
          <w:rFonts w:cs="Times New Roman"/>
          <w:sz w:val="24"/>
          <w:szCs w:val="24"/>
        </w:rPr>
        <w:t>у</w:t>
      </w:r>
      <w:r w:rsidR="00430F2A">
        <w:rPr>
          <w:rFonts w:cs="Times New Roman"/>
          <w:sz w:val="24"/>
          <w:szCs w:val="24"/>
        </w:rPr>
        <w:t xml:space="preserve"> централизованного</w:t>
      </w:r>
      <w:r w:rsidRPr="00833B7A">
        <w:rPr>
          <w:rFonts w:cs="Times New Roman"/>
          <w:sz w:val="24"/>
          <w:szCs w:val="24"/>
        </w:rPr>
        <w:t xml:space="preserve"> теплоснабжения. Расположени</w:t>
      </w:r>
      <w:r w:rsidR="0023644B">
        <w:rPr>
          <w:rFonts w:cs="Times New Roman"/>
          <w:sz w:val="24"/>
          <w:szCs w:val="24"/>
        </w:rPr>
        <w:t xml:space="preserve">е </w:t>
      </w:r>
      <w:r w:rsidRPr="00833B7A">
        <w:rPr>
          <w:rFonts w:cs="Times New Roman"/>
          <w:sz w:val="24"/>
          <w:szCs w:val="24"/>
        </w:rPr>
        <w:t>зон</w:t>
      </w:r>
      <w:r w:rsidR="0023644B">
        <w:rPr>
          <w:rFonts w:cs="Times New Roman"/>
          <w:sz w:val="24"/>
          <w:szCs w:val="24"/>
        </w:rPr>
        <w:t>ы</w:t>
      </w:r>
      <w:r w:rsidRPr="00833B7A">
        <w:rPr>
          <w:rFonts w:cs="Times New Roman"/>
          <w:sz w:val="24"/>
          <w:szCs w:val="24"/>
        </w:rPr>
        <w:t xml:space="preserve"> действия котельн</w:t>
      </w:r>
      <w:r w:rsidR="0023644B">
        <w:rPr>
          <w:rFonts w:cs="Times New Roman"/>
          <w:sz w:val="24"/>
          <w:szCs w:val="24"/>
        </w:rPr>
        <w:t>ой</w:t>
      </w:r>
      <w:r w:rsidRPr="00833B7A">
        <w:rPr>
          <w:rFonts w:cs="Times New Roman"/>
          <w:sz w:val="24"/>
          <w:szCs w:val="24"/>
        </w:rPr>
        <w:t xml:space="preserve"> на территории </w:t>
      </w:r>
      <w:r w:rsidR="0023644B">
        <w:rPr>
          <w:rFonts w:cs="Times New Roman"/>
          <w:sz w:val="24"/>
          <w:szCs w:val="24"/>
        </w:rPr>
        <w:t>сельского поселения</w:t>
      </w:r>
      <w:r w:rsidR="00013178" w:rsidRPr="00833B7A">
        <w:rPr>
          <w:rFonts w:cs="Times New Roman"/>
          <w:sz w:val="24"/>
          <w:szCs w:val="24"/>
        </w:rPr>
        <w:t xml:space="preserve"> указа</w:t>
      </w:r>
      <w:r w:rsidR="00013178">
        <w:rPr>
          <w:rFonts w:cs="Times New Roman"/>
          <w:sz w:val="24"/>
          <w:szCs w:val="24"/>
        </w:rPr>
        <w:t>но</w:t>
      </w:r>
      <w:r w:rsidR="00DA55EC" w:rsidRPr="00833B7A">
        <w:rPr>
          <w:rFonts w:cs="Times New Roman"/>
          <w:sz w:val="24"/>
          <w:szCs w:val="24"/>
        </w:rPr>
        <w:t xml:space="preserve"> в таблице </w:t>
      </w:r>
      <w:r w:rsidR="00C02092">
        <w:rPr>
          <w:rFonts w:cs="Times New Roman"/>
          <w:sz w:val="24"/>
          <w:szCs w:val="24"/>
        </w:rPr>
        <w:t>4</w:t>
      </w:r>
      <w:r w:rsidRPr="00833B7A">
        <w:rPr>
          <w:rFonts w:cs="Times New Roman"/>
          <w:sz w:val="24"/>
          <w:szCs w:val="24"/>
        </w:rPr>
        <w:t>.</w:t>
      </w:r>
    </w:p>
    <w:p w14:paraId="11C5FA22" w14:textId="77777777" w:rsidR="00E10DD9" w:rsidRDefault="00E10DD9" w:rsidP="0034525E">
      <w:pPr>
        <w:pStyle w:val="a3"/>
        <w:spacing w:after="0" w:line="360" w:lineRule="auto"/>
        <w:ind w:left="0" w:firstLine="567"/>
        <w:jc w:val="both"/>
        <w:rPr>
          <w:rFonts w:cs="Times New Roman"/>
          <w:sz w:val="24"/>
          <w:szCs w:val="24"/>
        </w:rPr>
      </w:pPr>
    </w:p>
    <w:p w14:paraId="4B9D9D71" w14:textId="35A2387D" w:rsidR="0097285B" w:rsidRPr="00852958" w:rsidRDefault="0097285B" w:rsidP="00852958">
      <w:pPr>
        <w:pStyle w:val="a3"/>
        <w:spacing w:after="0" w:line="240" w:lineRule="auto"/>
        <w:ind w:left="0" w:firstLine="567"/>
        <w:rPr>
          <w:rFonts w:cs="Times New Roman"/>
          <w:sz w:val="20"/>
          <w:szCs w:val="20"/>
        </w:rPr>
      </w:pPr>
      <w:r w:rsidRPr="00852958">
        <w:rPr>
          <w:rFonts w:cs="Times New Roman"/>
          <w:b/>
          <w:sz w:val="20"/>
          <w:szCs w:val="20"/>
        </w:rPr>
        <w:t xml:space="preserve">Таблица </w:t>
      </w:r>
      <w:r w:rsidR="00C02092" w:rsidRPr="00852958">
        <w:rPr>
          <w:rFonts w:cs="Times New Roman"/>
          <w:b/>
          <w:sz w:val="20"/>
          <w:szCs w:val="20"/>
        </w:rPr>
        <w:t>4</w:t>
      </w:r>
      <w:r w:rsidR="00852958">
        <w:rPr>
          <w:rFonts w:cs="Times New Roman"/>
          <w:sz w:val="20"/>
          <w:szCs w:val="20"/>
        </w:rPr>
        <w:t xml:space="preserve"> – Зон</w:t>
      </w:r>
      <w:r w:rsidR="0023644B">
        <w:rPr>
          <w:rFonts w:cs="Times New Roman"/>
          <w:sz w:val="20"/>
          <w:szCs w:val="20"/>
        </w:rPr>
        <w:t>а</w:t>
      </w:r>
      <w:r w:rsidR="00852958">
        <w:rPr>
          <w:rFonts w:cs="Times New Roman"/>
          <w:sz w:val="20"/>
          <w:szCs w:val="20"/>
        </w:rPr>
        <w:t xml:space="preserve"> действия</w:t>
      </w:r>
      <w:r w:rsidRPr="00852958">
        <w:rPr>
          <w:rFonts w:cs="Times New Roman"/>
          <w:sz w:val="20"/>
          <w:szCs w:val="20"/>
        </w:rPr>
        <w:t xml:space="preserve"> котельных</w:t>
      </w:r>
    </w:p>
    <w:tbl>
      <w:tblPr>
        <w:tblW w:w="5000" w:type="pct"/>
        <w:tblLook w:val="04A0" w:firstRow="1" w:lastRow="0" w:firstColumn="1" w:lastColumn="0" w:noHBand="0" w:noVBand="1"/>
      </w:tblPr>
      <w:tblGrid>
        <w:gridCol w:w="1206"/>
        <w:gridCol w:w="4320"/>
        <w:gridCol w:w="4045"/>
      </w:tblGrid>
      <w:tr w:rsidR="00663D7E" w:rsidRPr="00663D7E" w14:paraId="7B962902" w14:textId="77777777" w:rsidTr="00663D7E">
        <w:trPr>
          <w:trHeight w:val="456"/>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944B1"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w:t>
            </w:r>
          </w:p>
        </w:tc>
        <w:tc>
          <w:tcPr>
            <w:tcW w:w="2257" w:type="pct"/>
            <w:tcBorders>
              <w:top w:val="single" w:sz="4" w:space="0" w:color="auto"/>
              <w:left w:val="nil"/>
              <w:bottom w:val="single" w:sz="4" w:space="0" w:color="auto"/>
              <w:right w:val="single" w:sz="4" w:space="0" w:color="auto"/>
            </w:tcBorders>
            <w:shd w:val="clear" w:color="auto" w:fill="auto"/>
            <w:vAlign w:val="center"/>
            <w:hideMark/>
          </w:tcPr>
          <w:p w14:paraId="601D0EBE"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Адрес котельной</w:t>
            </w:r>
          </w:p>
        </w:tc>
        <w:tc>
          <w:tcPr>
            <w:tcW w:w="2113" w:type="pct"/>
            <w:tcBorders>
              <w:top w:val="single" w:sz="4" w:space="0" w:color="auto"/>
              <w:left w:val="nil"/>
              <w:bottom w:val="single" w:sz="4" w:space="0" w:color="auto"/>
              <w:right w:val="single" w:sz="4" w:space="0" w:color="auto"/>
            </w:tcBorders>
            <w:shd w:val="clear" w:color="auto" w:fill="auto"/>
            <w:vAlign w:val="center"/>
            <w:hideMark/>
          </w:tcPr>
          <w:p w14:paraId="55CB840F"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Эксплуатирующая организация</w:t>
            </w:r>
          </w:p>
        </w:tc>
      </w:tr>
      <w:tr w:rsidR="003A4013" w:rsidRPr="00663D7E" w14:paraId="37E534A4" w14:textId="77777777" w:rsidTr="00663D7E">
        <w:trPr>
          <w:trHeight w:val="1284"/>
        </w:trPr>
        <w:tc>
          <w:tcPr>
            <w:tcW w:w="630" w:type="pct"/>
            <w:tcBorders>
              <w:top w:val="nil"/>
              <w:left w:val="single" w:sz="4" w:space="0" w:color="auto"/>
              <w:bottom w:val="single" w:sz="4" w:space="0" w:color="auto"/>
              <w:right w:val="single" w:sz="4" w:space="0" w:color="auto"/>
            </w:tcBorders>
            <w:shd w:val="clear" w:color="auto" w:fill="auto"/>
            <w:vAlign w:val="center"/>
            <w:hideMark/>
          </w:tcPr>
          <w:p w14:paraId="4AB031B4" w14:textId="556334FD" w:rsidR="003A4013" w:rsidRPr="00663D7E" w:rsidRDefault="003A4013" w:rsidP="003A4013">
            <w:pPr>
              <w:spacing w:after="0" w:line="240" w:lineRule="auto"/>
              <w:jc w:val="center"/>
              <w:rPr>
                <w:rFonts w:eastAsia="Times New Roman" w:cs="Times New Roman"/>
                <w:color w:val="000000"/>
                <w:sz w:val="20"/>
                <w:szCs w:val="20"/>
                <w:lang w:eastAsia="ru-RU"/>
              </w:rPr>
            </w:pPr>
            <w:r>
              <w:rPr>
                <w:color w:val="000000"/>
                <w:sz w:val="20"/>
                <w:szCs w:val="20"/>
              </w:rPr>
              <w:t>1</w:t>
            </w:r>
          </w:p>
        </w:tc>
        <w:tc>
          <w:tcPr>
            <w:tcW w:w="2257" w:type="pct"/>
            <w:tcBorders>
              <w:top w:val="nil"/>
              <w:left w:val="nil"/>
              <w:bottom w:val="single" w:sz="4" w:space="0" w:color="auto"/>
              <w:right w:val="single" w:sz="4" w:space="0" w:color="auto"/>
            </w:tcBorders>
            <w:shd w:val="clear" w:color="auto" w:fill="auto"/>
            <w:vAlign w:val="center"/>
            <w:hideMark/>
          </w:tcPr>
          <w:p w14:paraId="646FA985" w14:textId="1C5B0553" w:rsidR="003A4013" w:rsidRPr="00663D7E" w:rsidRDefault="003A4013" w:rsidP="003A4013">
            <w:pPr>
              <w:spacing w:after="0" w:line="240" w:lineRule="auto"/>
              <w:rPr>
                <w:rFonts w:eastAsia="Times New Roman" w:cs="Times New Roman"/>
                <w:color w:val="000000"/>
                <w:sz w:val="20"/>
                <w:szCs w:val="20"/>
                <w:lang w:eastAsia="ru-RU"/>
              </w:rPr>
            </w:pPr>
            <w:r>
              <w:rPr>
                <w:color w:val="000000"/>
                <w:sz w:val="20"/>
                <w:szCs w:val="20"/>
              </w:rPr>
              <w:t>Новосибирская область, Краснозерский район, с.Коневское, ул.Кавказская 12б</w:t>
            </w:r>
          </w:p>
        </w:tc>
        <w:tc>
          <w:tcPr>
            <w:tcW w:w="2113" w:type="pct"/>
            <w:tcBorders>
              <w:top w:val="nil"/>
              <w:left w:val="nil"/>
              <w:bottom w:val="single" w:sz="4" w:space="0" w:color="auto"/>
              <w:right w:val="single" w:sz="4" w:space="0" w:color="auto"/>
            </w:tcBorders>
            <w:shd w:val="clear" w:color="auto" w:fill="auto"/>
            <w:noWrap/>
            <w:vAlign w:val="center"/>
            <w:hideMark/>
          </w:tcPr>
          <w:p w14:paraId="2AC73912" w14:textId="6454FFF8" w:rsidR="003A4013" w:rsidRPr="00663D7E" w:rsidRDefault="003A4013" w:rsidP="003A4013">
            <w:pPr>
              <w:spacing w:after="0" w:line="240" w:lineRule="auto"/>
              <w:jc w:val="center"/>
              <w:rPr>
                <w:rFonts w:eastAsia="Times New Roman" w:cs="Times New Roman"/>
                <w:color w:val="000000"/>
                <w:sz w:val="20"/>
                <w:szCs w:val="20"/>
                <w:lang w:eastAsia="ru-RU"/>
              </w:rPr>
            </w:pPr>
            <w:r>
              <w:rPr>
                <w:color w:val="000000"/>
                <w:sz w:val="20"/>
                <w:szCs w:val="20"/>
              </w:rPr>
              <w:t>ЗАО "Жилкомхоз Сервис"</w:t>
            </w:r>
          </w:p>
        </w:tc>
      </w:tr>
    </w:tbl>
    <w:p w14:paraId="63C23AD0" w14:textId="77777777" w:rsidR="0097285B" w:rsidRPr="00BF54C8" w:rsidRDefault="0097285B" w:rsidP="001E4C85">
      <w:pPr>
        <w:pStyle w:val="a3"/>
        <w:spacing w:after="0"/>
        <w:ind w:left="0"/>
        <w:rPr>
          <w:rFonts w:cs="Times New Roman"/>
          <w:sz w:val="16"/>
          <w:szCs w:val="16"/>
        </w:rPr>
      </w:pPr>
    </w:p>
    <w:p w14:paraId="2D5723EA" w14:textId="4A02F74E" w:rsidR="00180E1E" w:rsidRDefault="0023644B" w:rsidP="00F77BA3">
      <w:pPr>
        <w:spacing w:before="120" w:after="0" w:line="360" w:lineRule="auto"/>
        <w:ind w:firstLine="567"/>
        <w:jc w:val="both"/>
        <w:rPr>
          <w:sz w:val="24"/>
          <w:szCs w:val="24"/>
        </w:rPr>
      </w:pPr>
      <w:bookmarkStart w:id="29" w:name="_Hlk115641239"/>
      <w:bookmarkStart w:id="30" w:name="_Hlk133531860"/>
      <w:r>
        <w:rPr>
          <w:sz w:val="24"/>
          <w:szCs w:val="24"/>
        </w:rPr>
        <w:t>Зон</w:t>
      </w:r>
      <w:r w:rsidR="005B03BF">
        <w:rPr>
          <w:sz w:val="24"/>
          <w:szCs w:val="24"/>
        </w:rPr>
        <w:t>ы</w:t>
      </w:r>
      <w:r w:rsidR="00180E1E" w:rsidRPr="008F3461">
        <w:rPr>
          <w:sz w:val="24"/>
          <w:szCs w:val="24"/>
        </w:rPr>
        <w:t xml:space="preserve"> действия котельн</w:t>
      </w:r>
      <w:r w:rsidR="00663D7E">
        <w:rPr>
          <w:sz w:val="24"/>
          <w:szCs w:val="24"/>
        </w:rPr>
        <w:t>ой</w:t>
      </w:r>
      <w:r w:rsidR="00180E1E" w:rsidRPr="008F3461">
        <w:rPr>
          <w:sz w:val="24"/>
          <w:szCs w:val="24"/>
        </w:rPr>
        <w:t xml:space="preserve"> на территории </w:t>
      </w:r>
      <w:r w:rsidR="00103BE0">
        <w:rPr>
          <w:sz w:val="24"/>
          <w:szCs w:val="24"/>
        </w:rPr>
        <w:t xml:space="preserve">Муниципального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00180E1E" w:rsidRPr="008F3461">
        <w:rPr>
          <w:sz w:val="24"/>
          <w:szCs w:val="24"/>
        </w:rPr>
        <w:t>указан</w:t>
      </w:r>
      <w:r w:rsidR="00663D7E">
        <w:rPr>
          <w:sz w:val="24"/>
          <w:szCs w:val="24"/>
        </w:rPr>
        <w:t>а</w:t>
      </w:r>
      <w:r w:rsidR="00180E1E" w:rsidRPr="008F3461">
        <w:rPr>
          <w:sz w:val="24"/>
          <w:szCs w:val="24"/>
        </w:rPr>
        <w:t xml:space="preserve"> на рис. </w:t>
      </w:r>
      <w:r w:rsidR="00180E1E">
        <w:rPr>
          <w:sz w:val="24"/>
          <w:szCs w:val="24"/>
        </w:rPr>
        <w:t>2</w:t>
      </w:r>
      <w:r w:rsidR="00180E1E" w:rsidRPr="008F3461">
        <w:rPr>
          <w:sz w:val="24"/>
          <w:szCs w:val="24"/>
        </w:rPr>
        <w:t xml:space="preserve">. </w:t>
      </w:r>
    </w:p>
    <w:p w14:paraId="79732BC1" w14:textId="70791434" w:rsidR="006D6D3D" w:rsidRDefault="003A4013" w:rsidP="00A1666C">
      <w:pPr>
        <w:spacing w:after="0"/>
        <w:jc w:val="center"/>
        <w:rPr>
          <w:sz w:val="24"/>
          <w:szCs w:val="24"/>
        </w:rPr>
      </w:pPr>
      <w:r>
        <w:rPr>
          <w:noProof/>
          <w:lang w:eastAsia="ru-RU"/>
        </w:rPr>
        <w:drawing>
          <wp:inline distT="0" distB="0" distL="0" distR="0" wp14:anchorId="7008F70A" wp14:editId="22FA270E">
            <wp:extent cx="5463540" cy="4442460"/>
            <wp:effectExtent l="0" t="0" r="381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3540" cy="4442460"/>
                    </a:xfrm>
                    <a:prstGeom prst="rect">
                      <a:avLst/>
                    </a:prstGeom>
                    <a:noFill/>
                    <a:ln>
                      <a:noFill/>
                    </a:ln>
                  </pic:spPr>
                </pic:pic>
              </a:graphicData>
            </a:graphic>
          </wp:inline>
        </w:drawing>
      </w:r>
    </w:p>
    <w:p w14:paraId="7C0E5A31" w14:textId="60D761AD" w:rsidR="00B915B5" w:rsidRDefault="00180E1E" w:rsidP="00D40264">
      <w:pPr>
        <w:spacing w:after="0"/>
        <w:jc w:val="center"/>
        <w:rPr>
          <w:color w:val="000000"/>
          <w:sz w:val="24"/>
          <w:szCs w:val="24"/>
        </w:rPr>
      </w:pPr>
      <w:bookmarkStart w:id="31" w:name="_Hlk133874076"/>
      <w:r w:rsidRPr="006C2816">
        <w:rPr>
          <w:sz w:val="24"/>
          <w:szCs w:val="24"/>
        </w:rPr>
        <w:t>Рисунок 2</w:t>
      </w:r>
      <w:r w:rsidR="00D458F5" w:rsidRPr="006C2816">
        <w:rPr>
          <w:sz w:val="24"/>
          <w:szCs w:val="24"/>
        </w:rPr>
        <w:t xml:space="preserve"> </w:t>
      </w:r>
      <w:r w:rsidR="00B42739" w:rsidRPr="006C2816">
        <w:rPr>
          <w:sz w:val="24"/>
          <w:szCs w:val="24"/>
        </w:rPr>
        <w:t>–</w:t>
      </w:r>
      <w:r w:rsidRPr="006C2816">
        <w:rPr>
          <w:sz w:val="24"/>
          <w:szCs w:val="24"/>
        </w:rPr>
        <w:t xml:space="preserve"> </w:t>
      </w:r>
      <w:bookmarkStart w:id="32" w:name="_Hlk135087984"/>
      <w:r w:rsidRPr="006C2816">
        <w:rPr>
          <w:sz w:val="24"/>
          <w:szCs w:val="24"/>
        </w:rPr>
        <w:t>Зона</w:t>
      </w:r>
      <w:r w:rsidR="00B42739" w:rsidRPr="006C2816">
        <w:rPr>
          <w:sz w:val="24"/>
          <w:szCs w:val="24"/>
        </w:rPr>
        <w:t xml:space="preserve"> </w:t>
      </w:r>
      <w:r w:rsidRPr="006C2816">
        <w:rPr>
          <w:sz w:val="24"/>
          <w:szCs w:val="24"/>
        </w:rPr>
        <w:t>действия</w:t>
      </w:r>
      <w:r w:rsidR="00B42739" w:rsidRPr="006C2816">
        <w:rPr>
          <w:sz w:val="24"/>
          <w:szCs w:val="24"/>
        </w:rPr>
        <w:t xml:space="preserve"> </w:t>
      </w:r>
      <w:r w:rsidRPr="006C2816">
        <w:rPr>
          <w:sz w:val="24"/>
          <w:szCs w:val="24"/>
        </w:rPr>
        <w:t>котельной</w:t>
      </w:r>
      <w:r w:rsidR="00B42739" w:rsidRPr="006C2816">
        <w:rPr>
          <w:sz w:val="24"/>
          <w:szCs w:val="24"/>
        </w:rPr>
        <w:t xml:space="preserve"> </w:t>
      </w:r>
      <w:bookmarkStart w:id="33" w:name="_Hlk135090703"/>
      <w:bookmarkEnd w:id="31"/>
      <w:r w:rsidR="003A4013" w:rsidRPr="003A4013">
        <w:rPr>
          <w:color w:val="000000"/>
          <w:sz w:val="24"/>
          <w:szCs w:val="24"/>
        </w:rPr>
        <w:t>с.Коневское, ул.Кавказская 12б</w:t>
      </w:r>
      <w:bookmarkEnd w:id="33"/>
    </w:p>
    <w:bookmarkEnd w:id="29"/>
    <w:bookmarkEnd w:id="30"/>
    <w:bookmarkEnd w:id="32"/>
    <w:p w14:paraId="3BE7EC97" w14:textId="77777777" w:rsidR="006D6BA4" w:rsidRDefault="006D6BA4" w:rsidP="00577302">
      <w:pPr>
        <w:spacing w:after="0"/>
        <w:jc w:val="center"/>
        <w:rPr>
          <w:rFonts w:eastAsia="Times New Roman" w:cs="Times New Roman"/>
          <w:color w:val="000000"/>
          <w:sz w:val="22"/>
          <w:lang w:eastAsia="ru-RU"/>
        </w:rPr>
      </w:pPr>
    </w:p>
    <w:p w14:paraId="4A88DF46" w14:textId="77777777" w:rsidR="00E21D02" w:rsidRPr="00687727" w:rsidRDefault="00E21D02" w:rsidP="00EE45FB">
      <w:pPr>
        <w:pStyle w:val="7"/>
        <w:spacing w:before="0"/>
        <w:ind w:firstLine="567"/>
        <w:rPr>
          <w:rFonts w:ascii="Times New Roman" w:hAnsi="Times New Roman"/>
          <w:b/>
          <w:i w:val="0"/>
          <w:sz w:val="24"/>
          <w:szCs w:val="24"/>
          <w:lang w:val="ru-RU"/>
        </w:rPr>
      </w:pPr>
      <w:bookmarkStart w:id="34" w:name="_Toc135090377"/>
      <w:r w:rsidRPr="00687727">
        <w:rPr>
          <w:rFonts w:ascii="Times New Roman" w:hAnsi="Times New Roman"/>
          <w:b/>
          <w:i w:val="0"/>
          <w:sz w:val="24"/>
          <w:szCs w:val="24"/>
          <w:lang w:val="ru-RU"/>
        </w:rPr>
        <w:t>б) зоны действия индивидуального теплоснабжения</w:t>
      </w:r>
      <w:bookmarkEnd w:id="34"/>
    </w:p>
    <w:p w14:paraId="7FEA5B17" w14:textId="7135EB4F" w:rsidR="00E21D02" w:rsidRPr="00687727" w:rsidRDefault="00E21D02" w:rsidP="00F046E6">
      <w:pPr>
        <w:pStyle w:val="a3"/>
        <w:spacing w:before="120" w:after="0" w:line="360" w:lineRule="auto"/>
        <w:ind w:left="0" w:firstLine="567"/>
        <w:jc w:val="both"/>
        <w:rPr>
          <w:rFonts w:cs="Times New Roman"/>
          <w:sz w:val="24"/>
          <w:szCs w:val="24"/>
        </w:rPr>
      </w:pPr>
      <w:bookmarkStart w:id="35" w:name="_Hlk133531959"/>
      <w:bookmarkStart w:id="36" w:name="_Hlk133874131"/>
      <w:r w:rsidRPr="00687727">
        <w:rPr>
          <w:rFonts w:cs="Times New Roman"/>
          <w:sz w:val="24"/>
          <w:szCs w:val="24"/>
        </w:rPr>
        <w:t xml:space="preserve">В связи с разрозненным характером индивидуальной застройки </w:t>
      </w:r>
      <w:r w:rsidR="00002E4F" w:rsidRPr="00687727">
        <w:rPr>
          <w:rFonts w:cs="Times New Roman"/>
          <w:sz w:val="24"/>
          <w:szCs w:val="24"/>
        </w:rPr>
        <w:t>часть</w:t>
      </w:r>
      <w:r w:rsidRPr="00687727">
        <w:rPr>
          <w:rFonts w:cs="Times New Roman"/>
          <w:sz w:val="24"/>
          <w:szCs w:val="24"/>
        </w:rPr>
        <w:t xml:space="preserve"> потребителей </w:t>
      </w:r>
      <w:r w:rsidR="008D2AF3" w:rsidRPr="00687727">
        <w:rPr>
          <w:rFonts w:cs="Times New Roman"/>
          <w:sz w:val="24"/>
          <w:szCs w:val="24"/>
        </w:rPr>
        <w:t xml:space="preserve">в </w:t>
      </w:r>
      <w:r w:rsidR="003A4013">
        <w:rPr>
          <w:rFonts w:cs="Times New Roman"/>
          <w:sz w:val="24"/>
          <w:szCs w:val="24"/>
        </w:rPr>
        <w:t>Коневском</w:t>
      </w:r>
      <w:r w:rsidR="00E94F3A">
        <w:rPr>
          <w:rFonts w:cs="Times New Roman"/>
          <w:sz w:val="24"/>
          <w:szCs w:val="24"/>
        </w:rPr>
        <w:t xml:space="preserve"> </w:t>
      </w:r>
      <w:r w:rsidR="00510268" w:rsidRPr="00510268">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sidR="00C75690">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sidR="00C75690">
        <w:rPr>
          <w:rFonts w:cs="Times New Roman"/>
          <w:sz w:val="24"/>
          <w:szCs w:val="24"/>
        </w:rPr>
        <w:t>Некоторые к</w:t>
      </w:r>
      <w:r w:rsidRPr="00687727">
        <w:rPr>
          <w:rFonts w:cs="Times New Roman"/>
          <w:sz w:val="24"/>
          <w:szCs w:val="24"/>
        </w:rPr>
        <w:t xml:space="preserve">отлы имеют в своем комплексе дополнительный контур для приготовления </w:t>
      </w:r>
      <w:r w:rsidR="00D97E35" w:rsidRPr="00687727">
        <w:rPr>
          <w:rFonts w:cs="Times New Roman"/>
          <w:sz w:val="24"/>
          <w:szCs w:val="24"/>
        </w:rPr>
        <w:t>ГВС.</w:t>
      </w:r>
    </w:p>
    <w:p w14:paraId="5CB57950" w14:textId="64BABEB3" w:rsidR="00E21D02" w:rsidRDefault="00E21D02" w:rsidP="006F6CBE">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8724AC">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w:t>
      </w:r>
      <w:r w:rsidR="00510268">
        <w:rPr>
          <w:rFonts w:cs="Times New Roman"/>
          <w:sz w:val="24"/>
          <w:szCs w:val="24"/>
        </w:rPr>
        <w:t>Новосибирской</w:t>
      </w:r>
      <w:r w:rsidR="00C75690" w:rsidRPr="00C75690">
        <w:rPr>
          <w:rFonts w:cs="Times New Roman"/>
          <w:sz w:val="24"/>
          <w:szCs w:val="24"/>
        </w:rPr>
        <w:t xml:space="preserve"> области</w:t>
      </w:r>
      <w:r w:rsidRPr="00687727">
        <w:rPr>
          <w:rFonts w:cs="Times New Roman"/>
          <w:sz w:val="24"/>
          <w:szCs w:val="24"/>
        </w:rPr>
        <w:t xml:space="preserve">. В соответствии с увеличением площади жилой застройки планируется расширение зон действия индивидуальных источников </w:t>
      </w:r>
      <w:r w:rsidR="00013178" w:rsidRPr="00687727">
        <w:rPr>
          <w:rFonts w:cs="Times New Roman"/>
          <w:sz w:val="24"/>
          <w:szCs w:val="24"/>
        </w:rPr>
        <w:t>тепловой энергии</w:t>
      </w:r>
      <w:r w:rsidRPr="00687727">
        <w:rPr>
          <w:rFonts w:cs="Times New Roman"/>
          <w:sz w:val="24"/>
          <w:szCs w:val="24"/>
        </w:rPr>
        <w:t>.</w:t>
      </w:r>
      <w:bookmarkEnd w:id="35"/>
    </w:p>
    <w:bookmarkEnd w:id="36"/>
    <w:p w14:paraId="38FBEAEC" w14:textId="77777777" w:rsidR="0017379C" w:rsidRDefault="0017379C">
      <w:pPr>
        <w:rPr>
          <w:rFonts w:cs="Times New Roman"/>
          <w:sz w:val="24"/>
          <w:szCs w:val="24"/>
          <w:highlight w:val="yellow"/>
        </w:rPr>
      </w:pPr>
      <w:r>
        <w:rPr>
          <w:rFonts w:cs="Times New Roman"/>
          <w:sz w:val="24"/>
          <w:szCs w:val="24"/>
          <w:highlight w:val="yellow"/>
        </w:rPr>
        <w:br w:type="page"/>
      </w:r>
    </w:p>
    <w:p w14:paraId="3370390D" w14:textId="77777777" w:rsidR="00BE249B" w:rsidRPr="00FA2FED" w:rsidRDefault="00BE249B" w:rsidP="00FA2FED">
      <w:pPr>
        <w:pStyle w:val="1"/>
        <w:ind w:left="0" w:right="-1" w:firstLine="567"/>
        <w:jc w:val="both"/>
        <w:rPr>
          <w:sz w:val="24"/>
          <w:szCs w:val="24"/>
          <w:lang w:val="ru-RU"/>
        </w:rPr>
      </w:pPr>
      <w:bookmarkStart w:id="37" w:name="_Toc135090378"/>
      <w:r w:rsidRPr="00FA2FED">
        <w:rPr>
          <w:sz w:val="24"/>
          <w:szCs w:val="24"/>
          <w:lang w:val="ru-RU"/>
        </w:rPr>
        <w:t>ЧАСТЬ 2. ИСТОЧНИКИ ТЕПЛОВОЙ ЭНЕРГИИ</w:t>
      </w:r>
      <w:bookmarkEnd w:id="37"/>
    </w:p>
    <w:p w14:paraId="73496EFA" w14:textId="7116996A" w:rsidR="006C7391" w:rsidRPr="00833B7A" w:rsidRDefault="006C7391" w:rsidP="0001572D">
      <w:pPr>
        <w:pStyle w:val="a3"/>
        <w:spacing w:before="120" w:after="0" w:line="360" w:lineRule="auto"/>
        <w:ind w:left="0" w:firstLine="567"/>
        <w:jc w:val="both"/>
        <w:rPr>
          <w:rFonts w:cs="Times New Roman"/>
          <w:sz w:val="24"/>
          <w:szCs w:val="24"/>
        </w:rPr>
      </w:pPr>
      <w:bookmarkStart w:id="38" w:name="bookmark0"/>
      <w:r w:rsidRPr="00833B7A">
        <w:rPr>
          <w:rFonts w:cs="Times New Roman"/>
          <w:sz w:val="24"/>
          <w:szCs w:val="24"/>
        </w:rPr>
        <w:t>Н</w:t>
      </w:r>
      <w:bookmarkEnd w:id="38"/>
      <w:r w:rsidRPr="00833B7A">
        <w:rPr>
          <w:rFonts w:cs="Times New Roman"/>
          <w:sz w:val="24"/>
          <w:szCs w:val="24"/>
        </w:rPr>
        <w:t xml:space="preserve">а территории </w:t>
      </w:r>
      <w:r w:rsidR="000553E6">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существу</w:t>
      </w:r>
      <w:r w:rsidR="007B52F3" w:rsidRPr="00833B7A">
        <w:rPr>
          <w:rFonts w:cs="Times New Roman"/>
          <w:sz w:val="24"/>
          <w:szCs w:val="24"/>
        </w:rPr>
        <w:t>е</w:t>
      </w:r>
      <w:r w:rsidRPr="00833B7A">
        <w:rPr>
          <w:rFonts w:cs="Times New Roman"/>
          <w:sz w:val="24"/>
          <w:szCs w:val="24"/>
        </w:rPr>
        <w:t xml:space="preserve">т </w:t>
      </w:r>
      <w:r w:rsidR="00F5520C">
        <w:rPr>
          <w:rFonts w:cs="Times New Roman"/>
          <w:sz w:val="24"/>
          <w:szCs w:val="24"/>
        </w:rPr>
        <w:t>одна</w:t>
      </w:r>
      <w:r w:rsidRPr="00833B7A">
        <w:rPr>
          <w:rFonts w:cs="Times New Roman"/>
          <w:sz w:val="24"/>
          <w:szCs w:val="24"/>
        </w:rPr>
        <w:t xml:space="preserve"> технологическ</w:t>
      </w:r>
      <w:r w:rsidR="00F5520C">
        <w:rPr>
          <w:rFonts w:cs="Times New Roman"/>
          <w:sz w:val="24"/>
          <w:szCs w:val="24"/>
        </w:rPr>
        <w:t>ая</w:t>
      </w:r>
      <w:r w:rsidRPr="00833B7A">
        <w:rPr>
          <w:rFonts w:cs="Times New Roman"/>
          <w:sz w:val="24"/>
          <w:szCs w:val="24"/>
        </w:rPr>
        <w:t xml:space="preserve"> зон</w:t>
      </w:r>
      <w:r w:rsidR="00F5520C">
        <w:rPr>
          <w:rFonts w:cs="Times New Roman"/>
          <w:sz w:val="24"/>
          <w:szCs w:val="24"/>
        </w:rPr>
        <w:t>а</w:t>
      </w:r>
      <w:r w:rsidR="00DE0AFF">
        <w:rPr>
          <w:rFonts w:cs="Times New Roman"/>
          <w:sz w:val="24"/>
          <w:szCs w:val="24"/>
        </w:rPr>
        <w:t xml:space="preserve"> централизованного</w:t>
      </w:r>
      <w:r w:rsidRPr="00833B7A">
        <w:rPr>
          <w:rFonts w:cs="Times New Roman"/>
          <w:sz w:val="24"/>
          <w:szCs w:val="24"/>
        </w:rPr>
        <w:t xml:space="preserve"> теплоснабжения.</w:t>
      </w:r>
    </w:p>
    <w:p w14:paraId="6333630E" w14:textId="77777777" w:rsidR="006C7391" w:rsidRPr="00FA2FED" w:rsidRDefault="006C7391" w:rsidP="00376D5B">
      <w:pPr>
        <w:pStyle w:val="7"/>
        <w:spacing w:before="0" w:line="360" w:lineRule="auto"/>
        <w:ind w:firstLine="567"/>
        <w:jc w:val="both"/>
        <w:rPr>
          <w:rFonts w:ascii="Times New Roman" w:hAnsi="Times New Roman"/>
          <w:b/>
          <w:i w:val="0"/>
          <w:sz w:val="24"/>
          <w:szCs w:val="24"/>
          <w:lang w:val="ru-RU"/>
        </w:rPr>
      </w:pPr>
      <w:bookmarkStart w:id="39" w:name="_Toc135090379"/>
      <w:r w:rsidRPr="00FA2FED">
        <w:rPr>
          <w:rFonts w:ascii="Times New Roman" w:hAnsi="Times New Roman"/>
          <w:b/>
          <w:i w:val="0"/>
          <w:sz w:val="24"/>
          <w:szCs w:val="24"/>
          <w:lang w:val="ru-RU"/>
        </w:rPr>
        <w:t>а) структура</w:t>
      </w:r>
      <w:r w:rsidR="00B65E12">
        <w:rPr>
          <w:rFonts w:ascii="Times New Roman" w:hAnsi="Times New Roman"/>
          <w:b/>
          <w:i w:val="0"/>
          <w:sz w:val="24"/>
          <w:szCs w:val="24"/>
          <w:lang w:val="ru-RU"/>
        </w:rPr>
        <w:t xml:space="preserve"> и технические характеристики</w:t>
      </w:r>
      <w:r w:rsidRPr="00FA2FED">
        <w:rPr>
          <w:rFonts w:ascii="Times New Roman" w:hAnsi="Times New Roman"/>
          <w:b/>
          <w:i w:val="0"/>
          <w:sz w:val="24"/>
          <w:szCs w:val="24"/>
          <w:lang w:val="ru-RU"/>
        </w:rPr>
        <w:t xml:space="preserve"> основного оборудования</w:t>
      </w:r>
      <w:bookmarkEnd w:id="39"/>
    </w:p>
    <w:p w14:paraId="6776E02F" w14:textId="3EE75D0F" w:rsidR="003A4013" w:rsidRPr="003A4013" w:rsidRDefault="003A4013" w:rsidP="003A4013">
      <w:pPr>
        <w:spacing w:after="0" w:line="360" w:lineRule="auto"/>
        <w:ind w:firstLine="709"/>
        <w:jc w:val="both"/>
        <w:rPr>
          <w:rFonts w:eastAsia="Times New Roman" w:cs="Times New Roman"/>
          <w:color w:val="000000"/>
          <w:sz w:val="24"/>
          <w:szCs w:val="24"/>
          <w:lang w:eastAsia="ru-RU"/>
        </w:rPr>
      </w:pPr>
      <w:r w:rsidRPr="003A4013">
        <w:rPr>
          <w:rFonts w:eastAsia="Times New Roman" w:cs="Times New Roman"/>
          <w:color w:val="000000"/>
          <w:sz w:val="24"/>
          <w:szCs w:val="24"/>
          <w:lang w:eastAsia="ru-RU"/>
        </w:rPr>
        <w:t>В технологической зоне №1 источником тепловой энергии является котельная, расположенная по адресу: Новосибирская область, Краснозерский район, с.Коневское, ул.Кавказская 12б (установленная мощность 1,08 Гкал/ч, система теплоснабжения - двухтрубная, закрытая, подпитка – собственная. Год ввода в эксплуатацию – н/д).  Видом топлива является уголь (резервное топливо нет). В котельной установлены водогрейные котлы:  КВр-1,25</w:t>
      </w:r>
      <w:r>
        <w:rPr>
          <w:rFonts w:eastAsia="Times New Roman" w:cs="Times New Roman"/>
          <w:color w:val="000000"/>
          <w:sz w:val="24"/>
          <w:szCs w:val="24"/>
          <w:lang w:eastAsia="ru-RU"/>
        </w:rPr>
        <w:t>,</w:t>
      </w:r>
      <w:r w:rsidRPr="003A4013">
        <w:rPr>
          <w:rFonts w:eastAsia="Times New Roman" w:cs="Times New Roman"/>
          <w:color w:val="000000"/>
          <w:sz w:val="24"/>
          <w:szCs w:val="24"/>
          <w:lang w:eastAsia="ru-RU"/>
        </w:rPr>
        <w:t xml:space="preserve"> КВр-1,25</w:t>
      </w:r>
      <w:r>
        <w:rPr>
          <w:rFonts w:eastAsia="Times New Roman" w:cs="Times New Roman"/>
          <w:color w:val="000000"/>
          <w:sz w:val="24"/>
          <w:szCs w:val="24"/>
          <w:lang w:eastAsia="ru-RU"/>
        </w:rPr>
        <w:t>,</w:t>
      </w:r>
      <w:r w:rsidRPr="003A4013">
        <w:rPr>
          <w:rFonts w:eastAsia="Times New Roman" w:cs="Times New Roman"/>
          <w:color w:val="000000"/>
          <w:sz w:val="24"/>
          <w:szCs w:val="24"/>
          <w:lang w:eastAsia="ru-RU"/>
        </w:rPr>
        <w:t xml:space="preserve"> Братск 0,63. Общая длина трассы составляет </w:t>
      </w:r>
      <w:r>
        <w:rPr>
          <w:rFonts w:eastAsia="Times New Roman" w:cs="Times New Roman"/>
          <w:color w:val="000000"/>
          <w:sz w:val="24"/>
          <w:szCs w:val="24"/>
          <w:lang w:eastAsia="ru-RU"/>
        </w:rPr>
        <w:t>н/д</w:t>
      </w:r>
      <w:r w:rsidRPr="003A4013">
        <w:rPr>
          <w:rFonts w:eastAsia="Times New Roman" w:cs="Times New Roman"/>
          <w:color w:val="000000"/>
          <w:sz w:val="24"/>
          <w:szCs w:val="24"/>
          <w:lang w:eastAsia="ru-RU"/>
        </w:rPr>
        <w:t xml:space="preserve"> м. в двухтрубном исчислении. </w:t>
      </w:r>
    </w:p>
    <w:p w14:paraId="4353948D" w14:textId="77777777" w:rsidR="00D36310" w:rsidRPr="005C5E08" w:rsidRDefault="00D36310" w:rsidP="002E1A88">
      <w:pPr>
        <w:shd w:val="clear" w:color="auto" w:fill="FFFFFF"/>
        <w:autoSpaceDE w:val="0"/>
        <w:autoSpaceDN w:val="0"/>
        <w:adjustRightInd w:val="0"/>
        <w:spacing w:after="0" w:line="240" w:lineRule="auto"/>
        <w:ind w:firstLine="567"/>
        <w:jc w:val="both"/>
        <w:rPr>
          <w:rFonts w:cs="Times New Roman"/>
          <w:sz w:val="20"/>
          <w:szCs w:val="20"/>
          <w:lang w:eastAsia="ru-RU"/>
        </w:rPr>
      </w:pPr>
      <w:r w:rsidRPr="005C5E08">
        <w:rPr>
          <w:rFonts w:cs="Times New Roman"/>
          <w:b/>
          <w:sz w:val="20"/>
          <w:szCs w:val="20"/>
          <w:lang w:eastAsia="ru-RU"/>
        </w:rPr>
        <w:t xml:space="preserve">Таблица </w:t>
      </w:r>
      <w:r w:rsidR="00DF0CC0" w:rsidRPr="005C5E08">
        <w:rPr>
          <w:rFonts w:cs="Times New Roman"/>
          <w:b/>
          <w:sz w:val="20"/>
          <w:szCs w:val="20"/>
          <w:lang w:eastAsia="ru-RU"/>
        </w:rPr>
        <w:t>5</w:t>
      </w:r>
      <w:r w:rsidRPr="005C5E08">
        <w:rPr>
          <w:rFonts w:cs="Times New Roman"/>
          <w:sz w:val="20"/>
          <w:szCs w:val="20"/>
          <w:lang w:eastAsia="ru-RU"/>
        </w:rPr>
        <w:t xml:space="preserve"> – Характеристика котельной (котлы)</w:t>
      </w:r>
    </w:p>
    <w:tbl>
      <w:tblPr>
        <w:tblW w:w="5000" w:type="pct"/>
        <w:tblLook w:val="04A0" w:firstRow="1" w:lastRow="0" w:firstColumn="1" w:lastColumn="0" w:noHBand="0" w:noVBand="1"/>
      </w:tblPr>
      <w:tblGrid>
        <w:gridCol w:w="723"/>
        <w:gridCol w:w="1704"/>
        <w:gridCol w:w="1924"/>
        <w:gridCol w:w="658"/>
        <w:gridCol w:w="957"/>
        <w:gridCol w:w="1767"/>
        <w:gridCol w:w="1838"/>
      </w:tblGrid>
      <w:tr w:rsidR="00785EE5" w:rsidRPr="00785EE5" w14:paraId="01CFA210" w14:textId="77777777" w:rsidTr="00785EE5">
        <w:trPr>
          <w:trHeight w:val="1824"/>
          <w:tblHeader/>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6D7C5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w:t>
            </w:r>
          </w:p>
        </w:tc>
        <w:tc>
          <w:tcPr>
            <w:tcW w:w="890" w:type="pct"/>
            <w:tcBorders>
              <w:top w:val="single" w:sz="4" w:space="0" w:color="auto"/>
              <w:left w:val="nil"/>
              <w:bottom w:val="single" w:sz="4" w:space="0" w:color="auto"/>
              <w:right w:val="single" w:sz="4" w:space="0" w:color="auto"/>
            </w:tcBorders>
            <w:shd w:val="clear" w:color="000000" w:fill="FFFFFF"/>
            <w:vAlign w:val="center"/>
            <w:hideMark/>
          </w:tcPr>
          <w:p w14:paraId="5F48A059"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Наименование котельных (адрес)</w:t>
            </w:r>
          </w:p>
        </w:tc>
        <w:tc>
          <w:tcPr>
            <w:tcW w:w="1005" w:type="pct"/>
            <w:tcBorders>
              <w:top w:val="single" w:sz="4" w:space="0" w:color="auto"/>
              <w:left w:val="nil"/>
              <w:bottom w:val="single" w:sz="4" w:space="0" w:color="auto"/>
              <w:right w:val="single" w:sz="4" w:space="0" w:color="auto"/>
            </w:tcBorders>
            <w:shd w:val="clear" w:color="000000" w:fill="FFFFFF"/>
            <w:vAlign w:val="center"/>
            <w:hideMark/>
          </w:tcPr>
          <w:p w14:paraId="003C68C0"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котельной (встроенная, пристроенная, подвальная, крышная, отдельностоящая, квартальная и т.д.)</w:t>
            </w:r>
          </w:p>
        </w:tc>
        <w:tc>
          <w:tcPr>
            <w:tcW w:w="344" w:type="pct"/>
            <w:tcBorders>
              <w:top w:val="single" w:sz="4" w:space="0" w:color="auto"/>
              <w:left w:val="nil"/>
              <w:bottom w:val="single" w:sz="4" w:space="0" w:color="auto"/>
              <w:right w:val="single" w:sz="4" w:space="0" w:color="auto"/>
            </w:tcBorders>
            <w:shd w:val="clear" w:color="000000" w:fill="FFFFFF"/>
            <w:textDirection w:val="btLr"/>
            <w:vAlign w:val="center"/>
            <w:hideMark/>
          </w:tcPr>
          <w:p w14:paraId="288B4F3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Год ввода в эксплуатацию</w:t>
            </w:r>
          </w:p>
        </w:tc>
        <w:tc>
          <w:tcPr>
            <w:tcW w:w="500" w:type="pct"/>
            <w:tcBorders>
              <w:top w:val="single" w:sz="4" w:space="0" w:color="auto"/>
              <w:left w:val="nil"/>
              <w:bottom w:val="single" w:sz="4" w:space="0" w:color="auto"/>
              <w:right w:val="single" w:sz="4" w:space="0" w:color="auto"/>
            </w:tcBorders>
            <w:shd w:val="clear" w:color="auto" w:fill="auto"/>
            <w:textDirection w:val="btLr"/>
            <w:vAlign w:val="center"/>
            <w:hideMark/>
          </w:tcPr>
          <w:p w14:paraId="036BA790"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КПД  котельной,%</w:t>
            </w:r>
          </w:p>
        </w:tc>
        <w:tc>
          <w:tcPr>
            <w:tcW w:w="923" w:type="pct"/>
            <w:tcBorders>
              <w:top w:val="single" w:sz="4" w:space="0" w:color="auto"/>
              <w:left w:val="nil"/>
              <w:bottom w:val="single" w:sz="4" w:space="0" w:color="auto"/>
              <w:right w:val="single" w:sz="4" w:space="0" w:color="auto"/>
            </w:tcBorders>
            <w:shd w:val="clear" w:color="auto" w:fill="auto"/>
            <w:vAlign w:val="center"/>
            <w:hideMark/>
          </w:tcPr>
          <w:p w14:paraId="5407FD5A"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схемы                           теплоснабжения</w:t>
            </w:r>
          </w:p>
        </w:tc>
        <w:tc>
          <w:tcPr>
            <w:tcW w:w="960" w:type="pct"/>
            <w:tcBorders>
              <w:top w:val="single" w:sz="4" w:space="0" w:color="auto"/>
              <w:left w:val="nil"/>
              <w:bottom w:val="single" w:sz="4" w:space="0" w:color="auto"/>
              <w:right w:val="single" w:sz="4" w:space="0" w:color="auto"/>
            </w:tcBorders>
            <w:shd w:val="clear" w:color="auto" w:fill="auto"/>
            <w:vAlign w:val="center"/>
            <w:hideMark/>
          </w:tcPr>
          <w:p w14:paraId="518F4ED2"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Кол-во и  тип котлов</w:t>
            </w:r>
          </w:p>
        </w:tc>
      </w:tr>
      <w:tr w:rsidR="003A4013" w:rsidRPr="00785EE5" w14:paraId="5735DFD5" w14:textId="77777777" w:rsidTr="00785EE5">
        <w:trPr>
          <w:trHeight w:val="720"/>
        </w:trPr>
        <w:tc>
          <w:tcPr>
            <w:tcW w:w="378" w:type="pct"/>
            <w:tcBorders>
              <w:top w:val="nil"/>
              <w:left w:val="single" w:sz="4" w:space="0" w:color="auto"/>
              <w:bottom w:val="single" w:sz="4" w:space="0" w:color="auto"/>
              <w:right w:val="single" w:sz="4" w:space="0" w:color="auto"/>
            </w:tcBorders>
            <w:shd w:val="clear" w:color="auto" w:fill="auto"/>
            <w:vAlign w:val="center"/>
            <w:hideMark/>
          </w:tcPr>
          <w:p w14:paraId="1588F623" w14:textId="5CA0F187" w:rsidR="003A4013" w:rsidRPr="00785EE5" w:rsidRDefault="003A4013" w:rsidP="003A4013">
            <w:pPr>
              <w:spacing w:after="0" w:line="240" w:lineRule="auto"/>
              <w:jc w:val="center"/>
              <w:rPr>
                <w:rFonts w:eastAsia="Times New Roman" w:cs="Times New Roman"/>
                <w:color w:val="000000"/>
                <w:sz w:val="18"/>
                <w:szCs w:val="18"/>
                <w:lang w:eastAsia="ru-RU"/>
              </w:rPr>
            </w:pPr>
            <w:r>
              <w:rPr>
                <w:color w:val="000000"/>
                <w:sz w:val="18"/>
                <w:szCs w:val="18"/>
              </w:rPr>
              <w:t>1</w:t>
            </w:r>
          </w:p>
        </w:tc>
        <w:tc>
          <w:tcPr>
            <w:tcW w:w="890" w:type="pct"/>
            <w:tcBorders>
              <w:top w:val="nil"/>
              <w:left w:val="nil"/>
              <w:bottom w:val="single" w:sz="4" w:space="0" w:color="auto"/>
              <w:right w:val="single" w:sz="4" w:space="0" w:color="auto"/>
            </w:tcBorders>
            <w:shd w:val="clear" w:color="auto" w:fill="auto"/>
            <w:vAlign w:val="center"/>
            <w:hideMark/>
          </w:tcPr>
          <w:p w14:paraId="42576AA5" w14:textId="3EB0DC05" w:rsidR="003A4013" w:rsidRPr="00785EE5" w:rsidRDefault="003A4013" w:rsidP="003A4013">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005" w:type="pct"/>
            <w:tcBorders>
              <w:top w:val="nil"/>
              <w:left w:val="nil"/>
              <w:bottom w:val="single" w:sz="4" w:space="0" w:color="auto"/>
              <w:right w:val="single" w:sz="4" w:space="0" w:color="auto"/>
            </w:tcBorders>
            <w:shd w:val="clear" w:color="auto" w:fill="auto"/>
            <w:vAlign w:val="center"/>
            <w:hideMark/>
          </w:tcPr>
          <w:p w14:paraId="2EA302D3" w14:textId="60271175" w:rsidR="003A4013" w:rsidRPr="00785EE5" w:rsidRDefault="003A4013" w:rsidP="003A4013">
            <w:pPr>
              <w:spacing w:after="0" w:line="240" w:lineRule="auto"/>
              <w:rPr>
                <w:rFonts w:eastAsia="Times New Roman" w:cs="Times New Roman"/>
                <w:color w:val="000000"/>
                <w:sz w:val="18"/>
                <w:szCs w:val="18"/>
                <w:lang w:eastAsia="ru-RU"/>
              </w:rPr>
            </w:pPr>
            <w:r>
              <w:rPr>
                <w:color w:val="000000"/>
                <w:sz w:val="18"/>
                <w:szCs w:val="18"/>
              </w:rPr>
              <w:t>отдельностоящая,</w:t>
            </w:r>
            <w:r>
              <w:rPr>
                <w:color w:val="000000"/>
                <w:sz w:val="18"/>
                <w:szCs w:val="18"/>
              </w:rPr>
              <w:br/>
              <w:t>топливо – уголь,</w:t>
            </w:r>
            <w:r>
              <w:rPr>
                <w:color w:val="000000"/>
                <w:sz w:val="18"/>
                <w:szCs w:val="18"/>
              </w:rPr>
              <w:br/>
              <w:t xml:space="preserve">резервное – нет </w:t>
            </w:r>
          </w:p>
        </w:tc>
        <w:tc>
          <w:tcPr>
            <w:tcW w:w="344" w:type="pct"/>
            <w:tcBorders>
              <w:top w:val="nil"/>
              <w:left w:val="nil"/>
              <w:bottom w:val="single" w:sz="4" w:space="0" w:color="auto"/>
              <w:right w:val="single" w:sz="4" w:space="0" w:color="auto"/>
            </w:tcBorders>
            <w:shd w:val="clear" w:color="auto" w:fill="auto"/>
            <w:vAlign w:val="center"/>
            <w:hideMark/>
          </w:tcPr>
          <w:p w14:paraId="3EB02C0C" w14:textId="7D0E52F5" w:rsidR="003A4013" w:rsidRPr="00785EE5" w:rsidRDefault="003A4013" w:rsidP="003A4013">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500" w:type="pct"/>
            <w:tcBorders>
              <w:top w:val="nil"/>
              <w:left w:val="nil"/>
              <w:bottom w:val="single" w:sz="4" w:space="0" w:color="auto"/>
              <w:right w:val="single" w:sz="4" w:space="0" w:color="auto"/>
            </w:tcBorders>
            <w:shd w:val="clear" w:color="auto" w:fill="auto"/>
            <w:vAlign w:val="center"/>
            <w:hideMark/>
          </w:tcPr>
          <w:p w14:paraId="0796A892" w14:textId="4BBDDB1B" w:rsidR="003A4013" w:rsidRPr="00785EE5" w:rsidRDefault="003A4013" w:rsidP="003A4013">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923" w:type="pct"/>
            <w:tcBorders>
              <w:top w:val="nil"/>
              <w:left w:val="nil"/>
              <w:bottom w:val="single" w:sz="4" w:space="0" w:color="auto"/>
              <w:right w:val="single" w:sz="4" w:space="0" w:color="auto"/>
            </w:tcBorders>
            <w:shd w:val="clear" w:color="auto" w:fill="auto"/>
            <w:vAlign w:val="center"/>
            <w:hideMark/>
          </w:tcPr>
          <w:p w14:paraId="39CDA535" w14:textId="78E48309" w:rsidR="003A4013" w:rsidRPr="00785EE5" w:rsidRDefault="003A4013" w:rsidP="003A4013">
            <w:pPr>
              <w:spacing w:after="0" w:line="240" w:lineRule="auto"/>
              <w:jc w:val="center"/>
              <w:rPr>
                <w:rFonts w:eastAsia="Times New Roman" w:cs="Times New Roman"/>
                <w:color w:val="000000"/>
                <w:sz w:val="18"/>
                <w:szCs w:val="18"/>
                <w:lang w:eastAsia="ru-RU"/>
              </w:rPr>
            </w:pPr>
            <w:r>
              <w:rPr>
                <w:color w:val="000000"/>
                <w:sz w:val="18"/>
                <w:szCs w:val="18"/>
              </w:rPr>
              <w:t>закрытая</w:t>
            </w:r>
          </w:p>
        </w:tc>
        <w:tc>
          <w:tcPr>
            <w:tcW w:w="960" w:type="pct"/>
            <w:tcBorders>
              <w:top w:val="nil"/>
              <w:left w:val="nil"/>
              <w:bottom w:val="single" w:sz="4" w:space="0" w:color="auto"/>
              <w:right w:val="single" w:sz="4" w:space="0" w:color="auto"/>
            </w:tcBorders>
            <w:shd w:val="clear" w:color="auto" w:fill="auto"/>
            <w:vAlign w:val="center"/>
            <w:hideMark/>
          </w:tcPr>
          <w:p w14:paraId="2147B6A0" w14:textId="6CBE8E5C" w:rsidR="003A4013" w:rsidRPr="00785EE5" w:rsidRDefault="003A4013" w:rsidP="003A4013">
            <w:pPr>
              <w:spacing w:after="0" w:line="240" w:lineRule="auto"/>
              <w:jc w:val="center"/>
              <w:rPr>
                <w:rFonts w:eastAsia="Times New Roman" w:cs="Times New Roman"/>
                <w:color w:val="000000"/>
                <w:sz w:val="18"/>
                <w:szCs w:val="18"/>
                <w:lang w:eastAsia="ru-RU"/>
              </w:rPr>
            </w:pPr>
            <w:r>
              <w:rPr>
                <w:color w:val="000000"/>
                <w:sz w:val="18"/>
                <w:szCs w:val="18"/>
              </w:rPr>
              <w:t xml:space="preserve">КВр-1,25 </w:t>
            </w:r>
            <w:r>
              <w:rPr>
                <w:color w:val="000000"/>
                <w:sz w:val="18"/>
                <w:szCs w:val="18"/>
              </w:rPr>
              <w:br/>
              <w:t xml:space="preserve">КВр-1,25 </w:t>
            </w:r>
            <w:r>
              <w:rPr>
                <w:color w:val="000000"/>
                <w:sz w:val="18"/>
                <w:szCs w:val="18"/>
              </w:rPr>
              <w:br/>
              <w:t>Братск 0,63</w:t>
            </w:r>
          </w:p>
        </w:tc>
      </w:tr>
    </w:tbl>
    <w:p w14:paraId="6621ED39" w14:textId="77777777" w:rsidR="005C5E08" w:rsidRDefault="005C5E08" w:rsidP="001F45E1">
      <w:pPr>
        <w:pStyle w:val="a3"/>
        <w:spacing w:after="0"/>
        <w:ind w:left="0" w:firstLine="567"/>
        <w:jc w:val="both"/>
        <w:rPr>
          <w:rFonts w:cs="Times New Roman"/>
          <w:b/>
          <w:sz w:val="24"/>
          <w:szCs w:val="24"/>
        </w:rPr>
      </w:pPr>
    </w:p>
    <w:p w14:paraId="3E969D9E" w14:textId="754A8B89" w:rsidR="005C5E08" w:rsidRDefault="005C5E08" w:rsidP="000C4331">
      <w:pPr>
        <w:pStyle w:val="7"/>
        <w:spacing w:before="0"/>
        <w:ind w:firstLine="426"/>
        <w:jc w:val="both"/>
        <w:rPr>
          <w:rFonts w:ascii="Times New Roman" w:hAnsi="Times New Roman"/>
          <w:b/>
          <w:i w:val="0"/>
          <w:sz w:val="24"/>
          <w:szCs w:val="24"/>
          <w:lang w:val="ru-RU"/>
        </w:rPr>
      </w:pPr>
      <w:bookmarkStart w:id="40" w:name="_Toc135090380"/>
      <w:r>
        <w:rPr>
          <w:rFonts w:ascii="Times New Roman" w:hAnsi="Times New Roman"/>
          <w:b/>
          <w:i w:val="0"/>
          <w:sz w:val="24"/>
          <w:szCs w:val="24"/>
          <w:lang w:val="ru-RU"/>
        </w:rPr>
        <w:t xml:space="preserve">б) параметры установленной </w:t>
      </w:r>
      <w:r w:rsidRPr="004F5016">
        <w:rPr>
          <w:rFonts w:ascii="Times New Roman" w:hAnsi="Times New Roman"/>
          <w:b/>
          <w:i w:val="0"/>
          <w:sz w:val="24"/>
          <w:szCs w:val="24"/>
          <w:lang w:val="ru-RU"/>
        </w:rPr>
        <w:t>тепловой мощности</w:t>
      </w:r>
      <w:r>
        <w:rPr>
          <w:rFonts w:ascii="Times New Roman" w:hAnsi="Times New Roman"/>
          <w:b/>
          <w:i w:val="0"/>
          <w:sz w:val="24"/>
          <w:szCs w:val="24"/>
          <w:lang w:val="ru-RU"/>
        </w:rPr>
        <w:t xml:space="preserve"> источников тепловой энергии, в том числе</w:t>
      </w:r>
      <w:r w:rsidRPr="004F5016">
        <w:rPr>
          <w:rFonts w:ascii="Times New Roman" w:hAnsi="Times New Roman"/>
          <w:b/>
          <w:i w:val="0"/>
          <w:sz w:val="24"/>
          <w:szCs w:val="24"/>
          <w:lang w:val="ru-RU"/>
        </w:rPr>
        <w:t xml:space="preserve"> теплофикационного оборудования и теплофикационной установки</w:t>
      </w:r>
      <w:bookmarkEnd w:id="40"/>
    </w:p>
    <w:p w14:paraId="33297E2E" w14:textId="0EEE8339" w:rsidR="00A25290" w:rsidRPr="000C4331" w:rsidRDefault="00E92D0D" w:rsidP="00637929">
      <w:pPr>
        <w:pStyle w:val="a3"/>
        <w:spacing w:after="0" w:line="240" w:lineRule="auto"/>
        <w:ind w:left="0" w:firstLine="567"/>
        <w:jc w:val="both"/>
        <w:rPr>
          <w:rFonts w:cs="Times New Roman"/>
          <w:sz w:val="20"/>
          <w:szCs w:val="20"/>
          <w:lang w:bidi="en-US"/>
        </w:rPr>
      </w:pPr>
      <w:r w:rsidRPr="000C4331">
        <w:rPr>
          <w:rFonts w:cs="Times New Roman"/>
          <w:b/>
          <w:sz w:val="20"/>
          <w:szCs w:val="20"/>
        </w:rPr>
        <w:t>Таблица</w:t>
      </w:r>
      <w:r w:rsidR="0077196D">
        <w:rPr>
          <w:rFonts w:cs="Times New Roman"/>
          <w:b/>
          <w:sz w:val="20"/>
          <w:szCs w:val="20"/>
        </w:rPr>
        <w:t xml:space="preserve"> </w:t>
      </w:r>
      <w:r w:rsidR="00DF0CC0" w:rsidRPr="000C4331">
        <w:rPr>
          <w:rFonts w:cs="Times New Roman"/>
          <w:b/>
          <w:sz w:val="20"/>
          <w:szCs w:val="20"/>
        </w:rPr>
        <w:t>6</w:t>
      </w:r>
      <w:r w:rsidR="003E2EB9" w:rsidRPr="000C4331">
        <w:rPr>
          <w:rFonts w:cs="Times New Roman"/>
          <w:sz w:val="20"/>
          <w:szCs w:val="20"/>
        </w:rPr>
        <w:t xml:space="preserve">– Параметры установленной тепловой мощности </w:t>
      </w:r>
      <w:r w:rsidRPr="000C4331">
        <w:rPr>
          <w:rFonts w:cs="Times New Roman"/>
          <w:sz w:val="20"/>
          <w:szCs w:val="20"/>
        </w:rPr>
        <w:t>теплофикационного оборудования и теплофикационной установки</w:t>
      </w:r>
    </w:p>
    <w:tbl>
      <w:tblPr>
        <w:tblW w:w="5000" w:type="pct"/>
        <w:tblLook w:val="04A0" w:firstRow="1" w:lastRow="0" w:firstColumn="1" w:lastColumn="0" w:noHBand="0" w:noVBand="1"/>
      </w:tblPr>
      <w:tblGrid>
        <w:gridCol w:w="1171"/>
        <w:gridCol w:w="2588"/>
        <w:gridCol w:w="1855"/>
        <w:gridCol w:w="2295"/>
        <w:gridCol w:w="1662"/>
      </w:tblGrid>
      <w:tr w:rsidR="003A4013" w:rsidRPr="003A4013" w14:paraId="6F266FE1" w14:textId="77777777" w:rsidTr="003A4013">
        <w:trPr>
          <w:trHeight w:val="960"/>
        </w:trPr>
        <w:tc>
          <w:tcPr>
            <w:tcW w:w="6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159D32"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 котла</w:t>
            </w:r>
          </w:p>
        </w:tc>
        <w:tc>
          <w:tcPr>
            <w:tcW w:w="1352" w:type="pct"/>
            <w:tcBorders>
              <w:top w:val="single" w:sz="4" w:space="0" w:color="auto"/>
              <w:left w:val="nil"/>
              <w:bottom w:val="single" w:sz="4" w:space="0" w:color="auto"/>
              <w:right w:val="single" w:sz="4" w:space="0" w:color="auto"/>
            </w:tcBorders>
            <w:shd w:val="clear" w:color="000000" w:fill="FFFFFF"/>
            <w:vAlign w:val="center"/>
            <w:hideMark/>
          </w:tcPr>
          <w:p w14:paraId="3F3C3EC3"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Наименование котлоагрегата</w:t>
            </w:r>
          </w:p>
        </w:tc>
        <w:tc>
          <w:tcPr>
            <w:tcW w:w="969" w:type="pct"/>
            <w:tcBorders>
              <w:top w:val="single" w:sz="4" w:space="0" w:color="auto"/>
              <w:left w:val="nil"/>
              <w:bottom w:val="single" w:sz="4" w:space="0" w:color="auto"/>
              <w:right w:val="single" w:sz="4" w:space="0" w:color="auto"/>
            </w:tcBorders>
            <w:shd w:val="clear" w:color="000000" w:fill="FFFFFF"/>
            <w:vAlign w:val="center"/>
            <w:hideMark/>
          </w:tcPr>
          <w:p w14:paraId="05409024"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Год ввода в эксплуатацию</w:t>
            </w:r>
          </w:p>
        </w:tc>
        <w:tc>
          <w:tcPr>
            <w:tcW w:w="1199" w:type="pct"/>
            <w:tcBorders>
              <w:top w:val="single" w:sz="4" w:space="0" w:color="auto"/>
              <w:left w:val="nil"/>
              <w:bottom w:val="single" w:sz="4" w:space="0" w:color="auto"/>
              <w:right w:val="single" w:sz="4" w:space="0" w:color="auto"/>
            </w:tcBorders>
            <w:shd w:val="clear" w:color="000000" w:fill="FFFFFF"/>
            <w:vAlign w:val="center"/>
            <w:hideMark/>
          </w:tcPr>
          <w:p w14:paraId="18E66BA1"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Фактическая установленная тепловая мощность N</w:t>
            </w:r>
            <w:r w:rsidRPr="003A4013">
              <w:rPr>
                <w:rFonts w:eastAsia="Times New Roman" w:cs="Times New Roman"/>
                <w:b/>
                <w:bCs/>
                <w:color w:val="000000"/>
                <w:sz w:val="18"/>
                <w:szCs w:val="18"/>
                <w:vertAlign w:val="subscript"/>
                <w:lang w:eastAsia="ru-RU"/>
              </w:rPr>
              <w:t>уст</w:t>
            </w:r>
            <w:r w:rsidRPr="003A4013">
              <w:rPr>
                <w:rFonts w:eastAsia="Times New Roman" w:cs="Times New Roman"/>
                <w:b/>
                <w:bCs/>
                <w:color w:val="000000"/>
                <w:sz w:val="18"/>
                <w:szCs w:val="18"/>
                <w:lang w:eastAsia="ru-RU"/>
              </w:rPr>
              <w:t>., Гкал/ч</w:t>
            </w:r>
          </w:p>
        </w:tc>
        <w:tc>
          <w:tcPr>
            <w:tcW w:w="867" w:type="pct"/>
            <w:tcBorders>
              <w:top w:val="single" w:sz="4" w:space="0" w:color="auto"/>
              <w:left w:val="nil"/>
              <w:bottom w:val="single" w:sz="4" w:space="0" w:color="auto"/>
              <w:right w:val="single" w:sz="4" w:space="0" w:color="auto"/>
            </w:tcBorders>
            <w:shd w:val="clear" w:color="000000" w:fill="FFFFFF"/>
            <w:vAlign w:val="center"/>
            <w:hideMark/>
          </w:tcPr>
          <w:p w14:paraId="5ABBBBF4"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КПД, %</w:t>
            </w:r>
          </w:p>
        </w:tc>
      </w:tr>
      <w:tr w:rsidR="003A4013" w:rsidRPr="003A4013" w14:paraId="61034AD4" w14:textId="77777777" w:rsidTr="003A4013">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F0EB0"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Котельная, с.Коневское, ул.Кавказская 12б</w:t>
            </w:r>
          </w:p>
        </w:tc>
      </w:tr>
      <w:tr w:rsidR="003A4013" w:rsidRPr="003A4013" w14:paraId="7D8DCC6A" w14:textId="77777777" w:rsidTr="003A4013">
        <w:trPr>
          <w:trHeight w:val="480"/>
        </w:trPr>
        <w:tc>
          <w:tcPr>
            <w:tcW w:w="612" w:type="pct"/>
            <w:tcBorders>
              <w:top w:val="nil"/>
              <w:left w:val="single" w:sz="4" w:space="0" w:color="auto"/>
              <w:bottom w:val="single" w:sz="4" w:space="0" w:color="auto"/>
              <w:right w:val="nil"/>
            </w:tcBorders>
            <w:shd w:val="clear" w:color="auto" w:fill="auto"/>
            <w:noWrap/>
            <w:vAlign w:val="center"/>
            <w:hideMark/>
          </w:tcPr>
          <w:p w14:paraId="565A9F80"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1</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6DA5CE55"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КВр-1,25</w:t>
            </w:r>
          </w:p>
        </w:tc>
        <w:tc>
          <w:tcPr>
            <w:tcW w:w="969" w:type="pct"/>
            <w:tcBorders>
              <w:top w:val="nil"/>
              <w:left w:val="nil"/>
              <w:bottom w:val="single" w:sz="4" w:space="0" w:color="auto"/>
              <w:right w:val="single" w:sz="4" w:space="0" w:color="auto"/>
            </w:tcBorders>
            <w:shd w:val="clear" w:color="auto" w:fill="auto"/>
            <w:vAlign w:val="center"/>
            <w:hideMark/>
          </w:tcPr>
          <w:p w14:paraId="0CE9951C" w14:textId="77777777" w:rsidR="003A4013" w:rsidRPr="003A4013" w:rsidRDefault="003A4013" w:rsidP="003A4013">
            <w:pPr>
              <w:spacing w:after="0" w:line="240" w:lineRule="auto"/>
              <w:jc w:val="center"/>
              <w:rPr>
                <w:rFonts w:eastAsia="Times New Roman" w:cs="Times New Roman"/>
                <w:color w:val="000000"/>
                <w:sz w:val="20"/>
                <w:szCs w:val="20"/>
                <w:lang w:eastAsia="ru-RU"/>
              </w:rPr>
            </w:pPr>
            <w:r w:rsidRPr="003A4013">
              <w:rPr>
                <w:rFonts w:eastAsia="Times New Roman" w:cs="Times New Roman"/>
                <w:color w:val="000000"/>
                <w:sz w:val="20"/>
                <w:szCs w:val="20"/>
                <w:lang w:eastAsia="ru-RU"/>
              </w:rPr>
              <w:t>н/д</w:t>
            </w:r>
          </w:p>
        </w:tc>
        <w:tc>
          <w:tcPr>
            <w:tcW w:w="1199" w:type="pct"/>
            <w:tcBorders>
              <w:top w:val="nil"/>
              <w:left w:val="nil"/>
              <w:bottom w:val="single" w:sz="4" w:space="0" w:color="auto"/>
              <w:right w:val="single" w:sz="4" w:space="0" w:color="auto"/>
            </w:tcBorders>
            <w:shd w:val="clear" w:color="auto" w:fill="auto"/>
            <w:vAlign w:val="center"/>
            <w:hideMark/>
          </w:tcPr>
          <w:p w14:paraId="7809FAF5" w14:textId="77777777" w:rsidR="003A4013" w:rsidRPr="003A4013" w:rsidRDefault="003A4013" w:rsidP="003A4013">
            <w:pPr>
              <w:spacing w:after="0" w:line="240" w:lineRule="auto"/>
              <w:jc w:val="center"/>
              <w:rPr>
                <w:rFonts w:eastAsia="Times New Roman" w:cs="Times New Roman"/>
                <w:sz w:val="18"/>
                <w:szCs w:val="18"/>
                <w:lang w:eastAsia="ru-RU"/>
              </w:rPr>
            </w:pPr>
            <w:r w:rsidRPr="003A4013">
              <w:rPr>
                <w:rFonts w:eastAsia="Times New Roman" w:cs="Times New Roman"/>
                <w:sz w:val="18"/>
                <w:szCs w:val="18"/>
                <w:lang w:eastAsia="ru-RU"/>
              </w:rPr>
              <w:t>1,07</w:t>
            </w:r>
          </w:p>
        </w:tc>
        <w:tc>
          <w:tcPr>
            <w:tcW w:w="867" w:type="pct"/>
            <w:tcBorders>
              <w:top w:val="nil"/>
              <w:left w:val="nil"/>
              <w:bottom w:val="single" w:sz="4" w:space="0" w:color="auto"/>
              <w:right w:val="single" w:sz="4" w:space="0" w:color="auto"/>
            </w:tcBorders>
            <w:shd w:val="clear" w:color="auto" w:fill="auto"/>
            <w:vAlign w:val="center"/>
            <w:hideMark/>
          </w:tcPr>
          <w:p w14:paraId="31ED7427" w14:textId="77777777" w:rsidR="003A4013" w:rsidRPr="003A4013" w:rsidRDefault="003A4013" w:rsidP="003A4013">
            <w:pPr>
              <w:spacing w:after="0" w:line="240" w:lineRule="auto"/>
              <w:jc w:val="center"/>
              <w:rPr>
                <w:rFonts w:eastAsia="Times New Roman" w:cs="Times New Roman"/>
                <w:color w:val="000000"/>
                <w:sz w:val="20"/>
                <w:szCs w:val="20"/>
                <w:lang w:eastAsia="ru-RU"/>
              </w:rPr>
            </w:pPr>
            <w:r w:rsidRPr="003A4013">
              <w:rPr>
                <w:rFonts w:eastAsia="Times New Roman" w:cs="Times New Roman"/>
                <w:color w:val="000000"/>
                <w:sz w:val="20"/>
                <w:szCs w:val="20"/>
                <w:lang w:eastAsia="ru-RU"/>
              </w:rPr>
              <w:t>н/д</w:t>
            </w:r>
          </w:p>
        </w:tc>
      </w:tr>
      <w:tr w:rsidR="003A4013" w:rsidRPr="003A4013" w14:paraId="767D0947" w14:textId="77777777" w:rsidTr="003A4013">
        <w:trPr>
          <w:trHeight w:val="264"/>
        </w:trPr>
        <w:tc>
          <w:tcPr>
            <w:tcW w:w="612" w:type="pct"/>
            <w:tcBorders>
              <w:top w:val="nil"/>
              <w:left w:val="single" w:sz="4" w:space="0" w:color="auto"/>
              <w:bottom w:val="single" w:sz="4" w:space="0" w:color="auto"/>
              <w:right w:val="nil"/>
            </w:tcBorders>
            <w:shd w:val="clear" w:color="auto" w:fill="auto"/>
            <w:noWrap/>
            <w:vAlign w:val="center"/>
            <w:hideMark/>
          </w:tcPr>
          <w:p w14:paraId="43E7ECF4"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2</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337A1C97"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КВр-1,25</w:t>
            </w:r>
          </w:p>
        </w:tc>
        <w:tc>
          <w:tcPr>
            <w:tcW w:w="969" w:type="pct"/>
            <w:tcBorders>
              <w:top w:val="nil"/>
              <w:left w:val="nil"/>
              <w:bottom w:val="single" w:sz="4" w:space="0" w:color="auto"/>
              <w:right w:val="single" w:sz="4" w:space="0" w:color="auto"/>
            </w:tcBorders>
            <w:shd w:val="clear" w:color="auto" w:fill="auto"/>
            <w:vAlign w:val="center"/>
            <w:hideMark/>
          </w:tcPr>
          <w:p w14:paraId="6EA79F6D" w14:textId="77777777" w:rsidR="003A4013" w:rsidRPr="003A4013" w:rsidRDefault="003A4013" w:rsidP="003A4013">
            <w:pPr>
              <w:spacing w:after="0" w:line="240" w:lineRule="auto"/>
              <w:jc w:val="center"/>
              <w:rPr>
                <w:rFonts w:eastAsia="Times New Roman" w:cs="Times New Roman"/>
                <w:color w:val="000000"/>
                <w:sz w:val="20"/>
                <w:szCs w:val="20"/>
                <w:lang w:eastAsia="ru-RU"/>
              </w:rPr>
            </w:pPr>
            <w:r w:rsidRPr="003A4013">
              <w:rPr>
                <w:rFonts w:eastAsia="Times New Roman" w:cs="Times New Roman"/>
                <w:color w:val="000000"/>
                <w:sz w:val="20"/>
                <w:szCs w:val="20"/>
                <w:lang w:eastAsia="ru-RU"/>
              </w:rPr>
              <w:t>н/д</w:t>
            </w:r>
          </w:p>
        </w:tc>
        <w:tc>
          <w:tcPr>
            <w:tcW w:w="1199" w:type="pct"/>
            <w:tcBorders>
              <w:top w:val="nil"/>
              <w:left w:val="nil"/>
              <w:bottom w:val="single" w:sz="4" w:space="0" w:color="auto"/>
              <w:right w:val="single" w:sz="4" w:space="0" w:color="auto"/>
            </w:tcBorders>
            <w:shd w:val="clear" w:color="auto" w:fill="auto"/>
            <w:vAlign w:val="center"/>
            <w:hideMark/>
          </w:tcPr>
          <w:p w14:paraId="2F9BF8E2" w14:textId="77777777" w:rsidR="003A4013" w:rsidRPr="003A4013" w:rsidRDefault="003A4013" w:rsidP="003A4013">
            <w:pPr>
              <w:spacing w:after="0" w:line="240" w:lineRule="auto"/>
              <w:jc w:val="center"/>
              <w:rPr>
                <w:rFonts w:eastAsia="Times New Roman" w:cs="Times New Roman"/>
                <w:sz w:val="18"/>
                <w:szCs w:val="18"/>
                <w:lang w:eastAsia="ru-RU"/>
              </w:rPr>
            </w:pPr>
            <w:r w:rsidRPr="003A4013">
              <w:rPr>
                <w:rFonts w:eastAsia="Times New Roman" w:cs="Times New Roman"/>
                <w:sz w:val="18"/>
                <w:szCs w:val="18"/>
                <w:lang w:eastAsia="ru-RU"/>
              </w:rPr>
              <w:t>1,07</w:t>
            </w:r>
          </w:p>
        </w:tc>
        <w:tc>
          <w:tcPr>
            <w:tcW w:w="867" w:type="pct"/>
            <w:tcBorders>
              <w:top w:val="nil"/>
              <w:left w:val="nil"/>
              <w:bottom w:val="single" w:sz="4" w:space="0" w:color="auto"/>
              <w:right w:val="single" w:sz="4" w:space="0" w:color="auto"/>
            </w:tcBorders>
            <w:shd w:val="clear" w:color="auto" w:fill="auto"/>
            <w:vAlign w:val="center"/>
            <w:hideMark/>
          </w:tcPr>
          <w:p w14:paraId="0DA7B951" w14:textId="77777777" w:rsidR="003A4013" w:rsidRPr="003A4013" w:rsidRDefault="003A4013" w:rsidP="003A4013">
            <w:pPr>
              <w:spacing w:after="0" w:line="240" w:lineRule="auto"/>
              <w:jc w:val="center"/>
              <w:rPr>
                <w:rFonts w:eastAsia="Times New Roman" w:cs="Times New Roman"/>
                <w:color w:val="000000"/>
                <w:sz w:val="20"/>
                <w:szCs w:val="20"/>
                <w:lang w:eastAsia="ru-RU"/>
              </w:rPr>
            </w:pPr>
            <w:r w:rsidRPr="003A4013">
              <w:rPr>
                <w:rFonts w:eastAsia="Times New Roman" w:cs="Times New Roman"/>
                <w:color w:val="000000"/>
                <w:sz w:val="20"/>
                <w:szCs w:val="20"/>
                <w:lang w:eastAsia="ru-RU"/>
              </w:rPr>
              <w:t>н/д</w:t>
            </w:r>
          </w:p>
        </w:tc>
      </w:tr>
      <w:tr w:rsidR="003A4013" w:rsidRPr="003A4013" w14:paraId="4F3BAFE1" w14:textId="77777777" w:rsidTr="003A4013">
        <w:trPr>
          <w:trHeight w:val="264"/>
        </w:trPr>
        <w:tc>
          <w:tcPr>
            <w:tcW w:w="612" w:type="pct"/>
            <w:tcBorders>
              <w:top w:val="nil"/>
              <w:left w:val="single" w:sz="4" w:space="0" w:color="auto"/>
              <w:bottom w:val="single" w:sz="4" w:space="0" w:color="auto"/>
              <w:right w:val="nil"/>
            </w:tcBorders>
            <w:shd w:val="clear" w:color="auto" w:fill="auto"/>
            <w:noWrap/>
            <w:vAlign w:val="center"/>
            <w:hideMark/>
          </w:tcPr>
          <w:p w14:paraId="35D9D31E"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3</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0084F627"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Братск 0,63</w:t>
            </w:r>
          </w:p>
        </w:tc>
        <w:tc>
          <w:tcPr>
            <w:tcW w:w="969" w:type="pct"/>
            <w:tcBorders>
              <w:top w:val="nil"/>
              <w:left w:val="nil"/>
              <w:bottom w:val="single" w:sz="4" w:space="0" w:color="auto"/>
              <w:right w:val="single" w:sz="4" w:space="0" w:color="auto"/>
            </w:tcBorders>
            <w:shd w:val="clear" w:color="auto" w:fill="auto"/>
            <w:vAlign w:val="center"/>
            <w:hideMark/>
          </w:tcPr>
          <w:p w14:paraId="07E3D7E4" w14:textId="77777777" w:rsidR="003A4013" w:rsidRPr="003A4013" w:rsidRDefault="003A4013" w:rsidP="003A4013">
            <w:pPr>
              <w:spacing w:after="0" w:line="240" w:lineRule="auto"/>
              <w:jc w:val="center"/>
              <w:rPr>
                <w:rFonts w:eastAsia="Times New Roman" w:cs="Times New Roman"/>
                <w:color w:val="000000"/>
                <w:sz w:val="20"/>
                <w:szCs w:val="20"/>
                <w:lang w:eastAsia="ru-RU"/>
              </w:rPr>
            </w:pPr>
            <w:r w:rsidRPr="003A4013">
              <w:rPr>
                <w:rFonts w:eastAsia="Times New Roman" w:cs="Times New Roman"/>
                <w:color w:val="000000"/>
                <w:sz w:val="20"/>
                <w:szCs w:val="20"/>
                <w:lang w:eastAsia="ru-RU"/>
              </w:rPr>
              <w:t>н/д</w:t>
            </w:r>
          </w:p>
        </w:tc>
        <w:tc>
          <w:tcPr>
            <w:tcW w:w="1199" w:type="pct"/>
            <w:tcBorders>
              <w:top w:val="nil"/>
              <w:left w:val="nil"/>
              <w:bottom w:val="single" w:sz="4" w:space="0" w:color="auto"/>
              <w:right w:val="single" w:sz="4" w:space="0" w:color="auto"/>
            </w:tcBorders>
            <w:shd w:val="clear" w:color="auto" w:fill="auto"/>
            <w:vAlign w:val="center"/>
            <w:hideMark/>
          </w:tcPr>
          <w:p w14:paraId="4ADDEF44" w14:textId="77777777" w:rsidR="003A4013" w:rsidRPr="003A4013" w:rsidRDefault="003A4013" w:rsidP="003A4013">
            <w:pPr>
              <w:spacing w:after="0" w:line="240" w:lineRule="auto"/>
              <w:jc w:val="center"/>
              <w:rPr>
                <w:rFonts w:eastAsia="Times New Roman" w:cs="Times New Roman"/>
                <w:sz w:val="18"/>
                <w:szCs w:val="18"/>
                <w:lang w:eastAsia="ru-RU"/>
              </w:rPr>
            </w:pPr>
            <w:r w:rsidRPr="003A4013">
              <w:rPr>
                <w:rFonts w:eastAsia="Times New Roman" w:cs="Times New Roman"/>
                <w:sz w:val="18"/>
                <w:szCs w:val="18"/>
                <w:lang w:eastAsia="ru-RU"/>
              </w:rPr>
              <w:t>0,54</w:t>
            </w:r>
          </w:p>
        </w:tc>
        <w:tc>
          <w:tcPr>
            <w:tcW w:w="867" w:type="pct"/>
            <w:tcBorders>
              <w:top w:val="nil"/>
              <w:left w:val="nil"/>
              <w:bottom w:val="single" w:sz="4" w:space="0" w:color="auto"/>
              <w:right w:val="single" w:sz="4" w:space="0" w:color="auto"/>
            </w:tcBorders>
            <w:shd w:val="clear" w:color="auto" w:fill="auto"/>
            <w:vAlign w:val="center"/>
            <w:hideMark/>
          </w:tcPr>
          <w:p w14:paraId="3F30D3D7" w14:textId="77777777" w:rsidR="003A4013" w:rsidRPr="003A4013" w:rsidRDefault="003A4013" w:rsidP="003A4013">
            <w:pPr>
              <w:spacing w:after="0" w:line="240" w:lineRule="auto"/>
              <w:jc w:val="center"/>
              <w:rPr>
                <w:rFonts w:eastAsia="Times New Roman" w:cs="Times New Roman"/>
                <w:color w:val="000000"/>
                <w:sz w:val="20"/>
                <w:szCs w:val="20"/>
                <w:lang w:eastAsia="ru-RU"/>
              </w:rPr>
            </w:pPr>
            <w:r w:rsidRPr="003A4013">
              <w:rPr>
                <w:rFonts w:eastAsia="Times New Roman" w:cs="Times New Roman"/>
                <w:color w:val="000000"/>
                <w:sz w:val="20"/>
                <w:szCs w:val="20"/>
                <w:lang w:eastAsia="ru-RU"/>
              </w:rPr>
              <w:t>н/д</w:t>
            </w:r>
          </w:p>
        </w:tc>
      </w:tr>
    </w:tbl>
    <w:p w14:paraId="6CADC42D" w14:textId="77777777" w:rsidR="00C14BA7" w:rsidRPr="002A0EBD" w:rsidRDefault="00C14BA7" w:rsidP="000962FF">
      <w:pPr>
        <w:pStyle w:val="a3"/>
        <w:spacing w:after="0" w:line="240" w:lineRule="auto"/>
        <w:ind w:left="0"/>
        <w:rPr>
          <w:rFonts w:cs="Times New Roman"/>
          <w:sz w:val="16"/>
          <w:szCs w:val="16"/>
          <w:lang w:bidi="en-US"/>
        </w:rPr>
      </w:pPr>
    </w:p>
    <w:p w14:paraId="66D8C6D7" w14:textId="0BDBBC7E" w:rsidR="00A25290" w:rsidRDefault="00803C97" w:rsidP="003C7E70">
      <w:pPr>
        <w:pStyle w:val="7"/>
        <w:spacing w:before="0"/>
        <w:ind w:firstLine="284"/>
        <w:jc w:val="both"/>
        <w:rPr>
          <w:rFonts w:ascii="Times New Roman" w:hAnsi="Times New Roman"/>
          <w:b/>
          <w:i w:val="0"/>
          <w:sz w:val="24"/>
          <w:szCs w:val="24"/>
          <w:lang w:val="ru-RU"/>
        </w:rPr>
      </w:pPr>
      <w:bookmarkStart w:id="41" w:name="_Toc135090381"/>
      <w:r w:rsidRPr="000962FF">
        <w:rPr>
          <w:rFonts w:ascii="Times New Roman" w:hAnsi="Times New Roman"/>
          <w:b/>
          <w:i w:val="0"/>
          <w:sz w:val="24"/>
          <w:szCs w:val="24"/>
          <w:lang w:val="ru-RU"/>
        </w:rPr>
        <w:t>в) ограничения тепловой мощности и параметры располагаемой тепловой мощности</w:t>
      </w:r>
      <w:bookmarkEnd w:id="41"/>
    </w:p>
    <w:p w14:paraId="25511F6B" w14:textId="5EF3B224" w:rsidR="00A25290" w:rsidRDefault="00C67400" w:rsidP="002A0EBD">
      <w:pPr>
        <w:pStyle w:val="a3"/>
        <w:spacing w:after="0" w:line="360" w:lineRule="auto"/>
        <w:ind w:left="0" w:firstLine="567"/>
        <w:jc w:val="both"/>
        <w:rPr>
          <w:rFonts w:cs="Times New Roman"/>
          <w:sz w:val="24"/>
          <w:szCs w:val="24"/>
          <w:lang w:bidi="en-US"/>
        </w:rPr>
      </w:pPr>
      <w:r w:rsidRPr="00833B7A">
        <w:rPr>
          <w:rFonts w:cs="Times New Roman"/>
          <w:sz w:val="24"/>
          <w:szCs w:val="24"/>
          <w:lang w:bidi="en-US"/>
        </w:rPr>
        <w:t xml:space="preserve">На момент </w:t>
      </w:r>
      <w:r w:rsidR="007E6300">
        <w:rPr>
          <w:rFonts w:cs="Times New Roman"/>
          <w:sz w:val="24"/>
          <w:szCs w:val="24"/>
          <w:lang w:bidi="en-US"/>
        </w:rPr>
        <w:t>разработке</w:t>
      </w:r>
      <w:r w:rsidRPr="00833B7A">
        <w:rPr>
          <w:rFonts w:cs="Times New Roman"/>
          <w:sz w:val="24"/>
          <w:szCs w:val="24"/>
          <w:lang w:bidi="en-US"/>
        </w:rPr>
        <w:t xml:space="preserve"> схемы теплоснабжения </w:t>
      </w:r>
      <w:r w:rsidR="00103BE0">
        <w:rPr>
          <w:rFonts w:cs="Times New Roman"/>
          <w:sz w:val="24"/>
          <w:szCs w:val="24"/>
          <w:lang w:bidi="en-US"/>
        </w:rPr>
        <w:t xml:space="preserve">Муниципального образования </w:t>
      </w:r>
      <w:r w:rsidR="006D1BC1">
        <w:rPr>
          <w:rFonts w:cs="Times New Roman"/>
          <w:sz w:val="24"/>
          <w:szCs w:val="24"/>
          <w:lang w:bidi="en-US"/>
        </w:rPr>
        <w:t xml:space="preserve">Коневский </w:t>
      </w:r>
      <w:r w:rsidR="00103BE0">
        <w:rPr>
          <w:rFonts w:cs="Times New Roman"/>
          <w:sz w:val="24"/>
          <w:szCs w:val="24"/>
          <w:lang w:bidi="en-US"/>
        </w:rPr>
        <w:t xml:space="preserve">сельсовет Краснозерского района </w:t>
      </w:r>
      <w:r w:rsidR="00794D13">
        <w:rPr>
          <w:rFonts w:cs="Times New Roman"/>
          <w:sz w:val="24"/>
          <w:szCs w:val="24"/>
          <w:lang w:bidi="en-US"/>
        </w:rPr>
        <w:t>Новосибирской</w:t>
      </w:r>
      <w:r w:rsidR="00EB061B" w:rsidRPr="00EB061B">
        <w:rPr>
          <w:rFonts w:cs="Times New Roman"/>
          <w:sz w:val="24"/>
          <w:szCs w:val="24"/>
          <w:lang w:bidi="en-US"/>
        </w:rPr>
        <w:t xml:space="preserve"> области</w:t>
      </w:r>
      <w:r w:rsidR="0019614E" w:rsidRPr="00833B7A">
        <w:rPr>
          <w:rFonts w:cs="Times New Roman"/>
          <w:sz w:val="24"/>
          <w:szCs w:val="24"/>
          <w:lang w:bidi="en-US"/>
        </w:rPr>
        <w:t xml:space="preserve">, </w:t>
      </w:r>
      <w:r w:rsidRPr="00C14BA7">
        <w:rPr>
          <w:rFonts w:cs="Times New Roman"/>
          <w:sz w:val="24"/>
          <w:szCs w:val="24"/>
          <w:lang w:bidi="en-US"/>
        </w:rPr>
        <w:t>предписаний надзорных органов по ограничению тепловой мощности котельн</w:t>
      </w:r>
      <w:r w:rsidR="000D4F57" w:rsidRPr="00C14BA7">
        <w:rPr>
          <w:rFonts w:cs="Times New Roman"/>
          <w:sz w:val="24"/>
          <w:szCs w:val="24"/>
          <w:lang w:bidi="en-US"/>
        </w:rPr>
        <w:t>ых</w:t>
      </w:r>
      <w:r w:rsidRPr="00C14BA7">
        <w:rPr>
          <w:rFonts w:cs="Times New Roman"/>
          <w:sz w:val="24"/>
          <w:szCs w:val="24"/>
          <w:lang w:bidi="en-US"/>
        </w:rPr>
        <w:t xml:space="preserve"> не имеется.</w:t>
      </w:r>
      <w:r w:rsidRPr="00833B7A">
        <w:rPr>
          <w:rFonts w:cs="Times New Roman"/>
          <w:sz w:val="24"/>
          <w:szCs w:val="24"/>
          <w:lang w:bidi="en-US"/>
        </w:rPr>
        <w:t xml:space="preserve"> Исходя из этого, располагаемая тепловая мощность котлов равна </w:t>
      </w:r>
      <w:r w:rsidR="00CA0DEB">
        <w:rPr>
          <w:rFonts w:cs="Times New Roman"/>
          <w:sz w:val="24"/>
          <w:szCs w:val="24"/>
          <w:lang w:bidi="en-US"/>
        </w:rPr>
        <w:t>наладочной испытуемой</w:t>
      </w:r>
      <w:r w:rsidRPr="00833B7A">
        <w:rPr>
          <w:rFonts w:cs="Times New Roman"/>
          <w:sz w:val="24"/>
          <w:szCs w:val="24"/>
          <w:lang w:bidi="en-US"/>
        </w:rPr>
        <w:t xml:space="preserve"> тепловой мощности.</w:t>
      </w:r>
    </w:p>
    <w:p w14:paraId="342F0245" w14:textId="77777777" w:rsidR="002E662C" w:rsidRDefault="002E662C" w:rsidP="002A0EBD">
      <w:pPr>
        <w:pStyle w:val="a3"/>
        <w:spacing w:after="0" w:line="240" w:lineRule="auto"/>
        <w:ind w:left="0" w:firstLine="567"/>
        <w:jc w:val="both"/>
        <w:rPr>
          <w:rFonts w:cs="Times New Roman"/>
          <w:sz w:val="20"/>
          <w:szCs w:val="20"/>
        </w:rPr>
      </w:pPr>
      <w:r w:rsidRPr="002A0EBD">
        <w:rPr>
          <w:rFonts w:cs="Times New Roman"/>
          <w:b/>
          <w:sz w:val="20"/>
          <w:szCs w:val="20"/>
        </w:rPr>
        <w:t>Таблица</w:t>
      </w:r>
      <w:r w:rsidR="00E2579C" w:rsidRPr="002A0EBD">
        <w:rPr>
          <w:rFonts w:cs="Times New Roman"/>
          <w:b/>
          <w:sz w:val="20"/>
          <w:szCs w:val="20"/>
        </w:rPr>
        <w:t xml:space="preserve"> 7</w:t>
      </w:r>
      <w:r w:rsidR="00CA0DEB" w:rsidRPr="002A0EBD">
        <w:rPr>
          <w:rFonts w:cs="Times New Roman"/>
          <w:sz w:val="20"/>
          <w:szCs w:val="20"/>
        </w:rPr>
        <w:t>– Параметры установленной тепловой мощности</w:t>
      </w:r>
      <w:r w:rsidR="00B26FFA">
        <w:rPr>
          <w:rFonts w:cs="Times New Roman"/>
          <w:sz w:val="20"/>
          <w:szCs w:val="20"/>
        </w:rPr>
        <w:t xml:space="preserve"> вкотельных</w:t>
      </w:r>
    </w:p>
    <w:tbl>
      <w:tblPr>
        <w:tblW w:w="5000" w:type="pct"/>
        <w:tblLook w:val="04A0" w:firstRow="1" w:lastRow="0" w:firstColumn="1" w:lastColumn="0" w:noHBand="0" w:noVBand="1"/>
      </w:tblPr>
      <w:tblGrid>
        <w:gridCol w:w="765"/>
        <w:gridCol w:w="2285"/>
        <w:gridCol w:w="2018"/>
        <w:gridCol w:w="2462"/>
        <w:gridCol w:w="2041"/>
      </w:tblGrid>
      <w:tr w:rsidR="003A4013" w:rsidRPr="003A4013" w14:paraId="141E04A9" w14:textId="77777777" w:rsidTr="003A4013">
        <w:trPr>
          <w:trHeight w:val="960"/>
        </w:trPr>
        <w:tc>
          <w:tcPr>
            <w:tcW w:w="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D4EEF9D"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 котла</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484B233D"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Наименование котлоагрегата</w:t>
            </w:r>
          </w:p>
        </w:tc>
        <w:tc>
          <w:tcPr>
            <w:tcW w:w="1054" w:type="pct"/>
            <w:tcBorders>
              <w:top w:val="single" w:sz="4" w:space="0" w:color="auto"/>
              <w:left w:val="nil"/>
              <w:bottom w:val="single" w:sz="4" w:space="0" w:color="auto"/>
              <w:right w:val="single" w:sz="4" w:space="0" w:color="auto"/>
            </w:tcBorders>
            <w:shd w:val="clear" w:color="000000" w:fill="FFFFFF"/>
            <w:vAlign w:val="center"/>
            <w:hideMark/>
          </w:tcPr>
          <w:p w14:paraId="0593C6C3"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Фактическая установленная тепловая мощность N</w:t>
            </w:r>
            <w:r w:rsidRPr="003A4013">
              <w:rPr>
                <w:rFonts w:eastAsia="Times New Roman" w:cs="Times New Roman"/>
                <w:b/>
                <w:bCs/>
                <w:color w:val="000000"/>
                <w:sz w:val="18"/>
                <w:szCs w:val="18"/>
                <w:vertAlign w:val="subscript"/>
                <w:lang w:eastAsia="ru-RU"/>
              </w:rPr>
              <w:t>уст</w:t>
            </w:r>
            <w:r w:rsidRPr="003A4013">
              <w:rPr>
                <w:rFonts w:eastAsia="Times New Roman" w:cs="Times New Roman"/>
                <w:b/>
                <w:bCs/>
                <w:color w:val="000000"/>
                <w:sz w:val="18"/>
                <w:szCs w:val="18"/>
                <w:lang w:eastAsia="ru-RU"/>
              </w:rPr>
              <w:t>., Гкал/час</w:t>
            </w:r>
          </w:p>
        </w:tc>
        <w:tc>
          <w:tcPr>
            <w:tcW w:w="1286" w:type="pct"/>
            <w:tcBorders>
              <w:top w:val="single" w:sz="4" w:space="0" w:color="auto"/>
              <w:left w:val="nil"/>
              <w:bottom w:val="single" w:sz="4" w:space="0" w:color="auto"/>
              <w:right w:val="single" w:sz="4" w:space="0" w:color="auto"/>
            </w:tcBorders>
            <w:shd w:val="clear" w:color="000000" w:fill="FFFFFF"/>
            <w:vAlign w:val="center"/>
            <w:hideMark/>
          </w:tcPr>
          <w:p w14:paraId="113CD406"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Фактическая располагаемая тепловая мощность N</w:t>
            </w:r>
            <w:r w:rsidRPr="003A4013">
              <w:rPr>
                <w:rFonts w:eastAsia="Times New Roman" w:cs="Times New Roman"/>
                <w:b/>
                <w:bCs/>
                <w:color w:val="000000"/>
                <w:sz w:val="18"/>
                <w:szCs w:val="18"/>
                <w:vertAlign w:val="subscript"/>
                <w:lang w:eastAsia="ru-RU"/>
              </w:rPr>
              <w:t>распол</w:t>
            </w:r>
            <w:r w:rsidRPr="003A4013">
              <w:rPr>
                <w:rFonts w:eastAsia="Times New Roman" w:cs="Times New Roman"/>
                <w:b/>
                <w:bCs/>
                <w:color w:val="000000"/>
                <w:sz w:val="18"/>
                <w:szCs w:val="18"/>
                <w:lang w:eastAsia="ru-RU"/>
              </w:rPr>
              <w:t>., Гкал/час</w:t>
            </w:r>
          </w:p>
        </w:tc>
        <w:tc>
          <w:tcPr>
            <w:tcW w:w="1066" w:type="pct"/>
            <w:tcBorders>
              <w:top w:val="single" w:sz="4" w:space="0" w:color="auto"/>
              <w:left w:val="nil"/>
              <w:bottom w:val="single" w:sz="4" w:space="0" w:color="auto"/>
              <w:right w:val="single" w:sz="4" w:space="0" w:color="auto"/>
            </w:tcBorders>
            <w:shd w:val="clear" w:color="000000" w:fill="FFFFFF"/>
            <w:vAlign w:val="center"/>
            <w:hideMark/>
          </w:tcPr>
          <w:p w14:paraId="659EB1F6"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Предписание надзорных органов по ограничению тепловой мощности</w:t>
            </w:r>
          </w:p>
        </w:tc>
      </w:tr>
      <w:tr w:rsidR="003A4013" w:rsidRPr="003A4013" w14:paraId="0CB276D6" w14:textId="77777777" w:rsidTr="003A4013">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A57626"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Котельная, с.Коневское, ул.Кавказская 12б</w:t>
            </w:r>
          </w:p>
        </w:tc>
      </w:tr>
      <w:tr w:rsidR="003A4013" w:rsidRPr="003A4013" w14:paraId="5C12848B" w14:textId="77777777" w:rsidTr="003A4013">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58599DA"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1</w:t>
            </w:r>
          </w:p>
        </w:tc>
        <w:tc>
          <w:tcPr>
            <w:tcW w:w="1194" w:type="pct"/>
            <w:tcBorders>
              <w:top w:val="nil"/>
              <w:left w:val="nil"/>
              <w:bottom w:val="single" w:sz="4" w:space="0" w:color="auto"/>
              <w:right w:val="single" w:sz="4" w:space="0" w:color="auto"/>
            </w:tcBorders>
            <w:shd w:val="clear" w:color="auto" w:fill="auto"/>
            <w:noWrap/>
            <w:vAlign w:val="bottom"/>
            <w:hideMark/>
          </w:tcPr>
          <w:p w14:paraId="616C1D2E"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КВр-1,25</w:t>
            </w:r>
          </w:p>
        </w:tc>
        <w:tc>
          <w:tcPr>
            <w:tcW w:w="1054" w:type="pct"/>
            <w:tcBorders>
              <w:top w:val="nil"/>
              <w:left w:val="nil"/>
              <w:bottom w:val="single" w:sz="4" w:space="0" w:color="auto"/>
              <w:right w:val="single" w:sz="4" w:space="0" w:color="auto"/>
            </w:tcBorders>
            <w:shd w:val="clear" w:color="auto" w:fill="auto"/>
            <w:noWrap/>
            <w:vAlign w:val="bottom"/>
            <w:hideMark/>
          </w:tcPr>
          <w:p w14:paraId="0BA85783"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1,07</w:t>
            </w:r>
          </w:p>
        </w:tc>
        <w:tc>
          <w:tcPr>
            <w:tcW w:w="1286" w:type="pct"/>
            <w:tcBorders>
              <w:top w:val="nil"/>
              <w:left w:val="nil"/>
              <w:bottom w:val="single" w:sz="4" w:space="0" w:color="auto"/>
              <w:right w:val="single" w:sz="4" w:space="0" w:color="auto"/>
            </w:tcBorders>
            <w:shd w:val="clear" w:color="auto" w:fill="auto"/>
            <w:noWrap/>
            <w:vAlign w:val="bottom"/>
            <w:hideMark/>
          </w:tcPr>
          <w:p w14:paraId="54320259"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1,07</w:t>
            </w:r>
          </w:p>
        </w:tc>
        <w:tc>
          <w:tcPr>
            <w:tcW w:w="1066" w:type="pct"/>
            <w:tcBorders>
              <w:top w:val="nil"/>
              <w:left w:val="nil"/>
              <w:bottom w:val="single" w:sz="4" w:space="0" w:color="auto"/>
              <w:right w:val="single" w:sz="4" w:space="0" w:color="auto"/>
            </w:tcBorders>
            <w:shd w:val="clear" w:color="auto" w:fill="auto"/>
            <w:noWrap/>
            <w:vAlign w:val="bottom"/>
            <w:hideMark/>
          </w:tcPr>
          <w:p w14:paraId="1D90EE4B"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отсутсвует</w:t>
            </w:r>
          </w:p>
        </w:tc>
      </w:tr>
      <w:tr w:rsidR="003A4013" w:rsidRPr="003A4013" w14:paraId="4177FDA8" w14:textId="77777777" w:rsidTr="003A4013">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4D73A568"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2</w:t>
            </w:r>
          </w:p>
        </w:tc>
        <w:tc>
          <w:tcPr>
            <w:tcW w:w="1194" w:type="pct"/>
            <w:tcBorders>
              <w:top w:val="nil"/>
              <w:left w:val="nil"/>
              <w:bottom w:val="single" w:sz="4" w:space="0" w:color="auto"/>
              <w:right w:val="single" w:sz="4" w:space="0" w:color="auto"/>
            </w:tcBorders>
            <w:shd w:val="clear" w:color="auto" w:fill="auto"/>
            <w:noWrap/>
            <w:vAlign w:val="bottom"/>
            <w:hideMark/>
          </w:tcPr>
          <w:p w14:paraId="689D699C"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КВр-1,25</w:t>
            </w:r>
          </w:p>
        </w:tc>
        <w:tc>
          <w:tcPr>
            <w:tcW w:w="1054" w:type="pct"/>
            <w:tcBorders>
              <w:top w:val="nil"/>
              <w:left w:val="nil"/>
              <w:bottom w:val="single" w:sz="4" w:space="0" w:color="auto"/>
              <w:right w:val="single" w:sz="4" w:space="0" w:color="auto"/>
            </w:tcBorders>
            <w:shd w:val="clear" w:color="auto" w:fill="auto"/>
            <w:noWrap/>
            <w:vAlign w:val="bottom"/>
            <w:hideMark/>
          </w:tcPr>
          <w:p w14:paraId="79E975E9"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1,07</w:t>
            </w:r>
          </w:p>
        </w:tc>
        <w:tc>
          <w:tcPr>
            <w:tcW w:w="1286" w:type="pct"/>
            <w:tcBorders>
              <w:top w:val="nil"/>
              <w:left w:val="nil"/>
              <w:bottom w:val="single" w:sz="4" w:space="0" w:color="auto"/>
              <w:right w:val="single" w:sz="4" w:space="0" w:color="auto"/>
            </w:tcBorders>
            <w:shd w:val="clear" w:color="auto" w:fill="auto"/>
            <w:noWrap/>
            <w:vAlign w:val="bottom"/>
            <w:hideMark/>
          </w:tcPr>
          <w:p w14:paraId="0C5D6F99"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1,07</w:t>
            </w:r>
          </w:p>
        </w:tc>
        <w:tc>
          <w:tcPr>
            <w:tcW w:w="1066" w:type="pct"/>
            <w:tcBorders>
              <w:top w:val="nil"/>
              <w:left w:val="nil"/>
              <w:bottom w:val="single" w:sz="4" w:space="0" w:color="auto"/>
              <w:right w:val="single" w:sz="4" w:space="0" w:color="auto"/>
            </w:tcBorders>
            <w:shd w:val="clear" w:color="auto" w:fill="auto"/>
            <w:noWrap/>
            <w:vAlign w:val="bottom"/>
            <w:hideMark/>
          </w:tcPr>
          <w:p w14:paraId="778EEF1C"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отсутсвует</w:t>
            </w:r>
          </w:p>
        </w:tc>
      </w:tr>
      <w:tr w:rsidR="003A4013" w:rsidRPr="003A4013" w14:paraId="5A703EB6" w14:textId="77777777" w:rsidTr="003A4013">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34AF2DE"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3</w:t>
            </w:r>
          </w:p>
        </w:tc>
        <w:tc>
          <w:tcPr>
            <w:tcW w:w="1194" w:type="pct"/>
            <w:tcBorders>
              <w:top w:val="nil"/>
              <w:left w:val="nil"/>
              <w:bottom w:val="single" w:sz="4" w:space="0" w:color="auto"/>
              <w:right w:val="single" w:sz="4" w:space="0" w:color="auto"/>
            </w:tcBorders>
            <w:shd w:val="clear" w:color="auto" w:fill="auto"/>
            <w:noWrap/>
            <w:vAlign w:val="bottom"/>
            <w:hideMark/>
          </w:tcPr>
          <w:p w14:paraId="5D540A82"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Братск 0,63</w:t>
            </w:r>
          </w:p>
        </w:tc>
        <w:tc>
          <w:tcPr>
            <w:tcW w:w="1054" w:type="pct"/>
            <w:tcBorders>
              <w:top w:val="nil"/>
              <w:left w:val="nil"/>
              <w:bottom w:val="single" w:sz="4" w:space="0" w:color="auto"/>
              <w:right w:val="single" w:sz="4" w:space="0" w:color="auto"/>
            </w:tcBorders>
            <w:shd w:val="clear" w:color="auto" w:fill="auto"/>
            <w:noWrap/>
            <w:vAlign w:val="bottom"/>
            <w:hideMark/>
          </w:tcPr>
          <w:p w14:paraId="7C241196"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0,54</w:t>
            </w:r>
          </w:p>
        </w:tc>
        <w:tc>
          <w:tcPr>
            <w:tcW w:w="1286" w:type="pct"/>
            <w:tcBorders>
              <w:top w:val="nil"/>
              <w:left w:val="nil"/>
              <w:bottom w:val="single" w:sz="4" w:space="0" w:color="auto"/>
              <w:right w:val="single" w:sz="4" w:space="0" w:color="auto"/>
            </w:tcBorders>
            <w:shd w:val="clear" w:color="auto" w:fill="auto"/>
            <w:noWrap/>
            <w:vAlign w:val="bottom"/>
            <w:hideMark/>
          </w:tcPr>
          <w:p w14:paraId="0EC3AB12"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0,54</w:t>
            </w:r>
          </w:p>
        </w:tc>
        <w:tc>
          <w:tcPr>
            <w:tcW w:w="1066" w:type="pct"/>
            <w:tcBorders>
              <w:top w:val="nil"/>
              <w:left w:val="nil"/>
              <w:bottom w:val="single" w:sz="4" w:space="0" w:color="auto"/>
              <w:right w:val="single" w:sz="4" w:space="0" w:color="auto"/>
            </w:tcBorders>
            <w:shd w:val="clear" w:color="auto" w:fill="auto"/>
            <w:noWrap/>
            <w:vAlign w:val="bottom"/>
            <w:hideMark/>
          </w:tcPr>
          <w:p w14:paraId="03868385"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отсутсвует</w:t>
            </w:r>
          </w:p>
        </w:tc>
      </w:tr>
    </w:tbl>
    <w:p w14:paraId="0CF2049A" w14:textId="77777777" w:rsidR="00535DAF" w:rsidRDefault="00535DAF" w:rsidP="003F43C6">
      <w:pPr>
        <w:pStyle w:val="7"/>
        <w:spacing w:before="0"/>
        <w:ind w:firstLine="567"/>
        <w:jc w:val="both"/>
        <w:rPr>
          <w:rFonts w:ascii="Times New Roman" w:hAnsi="Times New Roman"/>
          <w:b/>
          <w:i w:val="0"/>
          <w:sz w:val="24"/>
          <w:szCs w:val="24"/>
          <w:lang w:val="ru-RU"/>
        </w:rPr>
      </w:pPr>
    </w:p>
    <w:p w14:paraId="3BA750A0" w14:textId="77777777" w:rsidR="00A33358" w:rsidRDefault="00712075" w:rsidP="003F43C6">
      <w:pPr>
        <w:pStyle w:val="7"/>
        <w:spacing w:before="0"/>
        <w:ind w:firstLine="567"/>
        <w:jc w:val="both"/>
        <w:rPr>
          <w:rFonts w:ascii="Times New Roman" w:hAnsi="Times New Roman"/>
          <w:b/>
          <w:i w:val="0"/>
          <w:sz w:val="24"/>
          <w:szCs w:val="24"/>
          <w:lang w:val="ru-RU"/>
        </w:rPr>
      </w:pPr>
      <w:bookmarkStart w:id="42" w:name="_Toc135090382"/>
      <w:r w:rsidRPr="003F43C6">
        <w:rPr>
          <w:rFonts w:ascii="Times New Roman" w:hAnsi="Times New Roman"/>
          <w:b/>
          <w:i w:val="0"/>
          <w:sz w:val="24"/>
          <w:szCs w:val="24"/>
          <w:lang w:val="ru-RU"/>
        </w:rPr>
        <w:t>г) объем потребления тепловой энергии (мощности)</w:t>
      </w:r>
      <w:r w:rsidR="005679DF">
        <w:rPr>
          <w:rFonts w:ascii="Times New Roman" w:hAnsi="Times New Roman"/>
          <w:b/>
          <w:i w:val="0"/>
          <w:sz w:val="24"/>
          <w:szCs w:val="24"/>
          <w:lang w:val="ru-RU"/>
        </w:rPr>
        <w:t xml:space="preserve"> на собственные и хозяйственные нужды теплоснабжающей организации в отношении источников тепловой энергии и параметры</w:t>
      </w:r>
      <w:r w:rsidRPr="003F43C6">
        <w:rPr>
          <w:rFonts w:ascii="Times New Roman" w:hAnsi="Times New Roman"/>
          <w:b/>
          <w:i w:val="0"/>
          <w:sz w:val="24"/>
          <w:szCs w:val="24"/>
          <w:lang w:val="ru-RU"/>
        </w:rPr>
        <w:t xml:space="preserve"> тепловой мощности нетто</w:t>
      </w:r>
      <w:bookmarkEnd w:id="42"/>
    </w:p>
    <w:p w14:paraId="1CCCEB4F" w14:textId="77777777" w:rsidR="00A5687A" w:rsidRPr="00D6584C" w:rsidRDefault="00A5687A" w:rsidP="00552932">
      <w:pPr>
        <w:pStyle w:val="a3"/>
        <w:spacing w:before="120" w:after="0" w:line="240" w:lineRule="auto"/>
        <w:ind w:left="0" w:firstLine="567"/>
        <w:rPr>
          <w:rFonts w:cs="Times New Roman"/>
          <w:sz w:val="20"/>
          <w:szCs w:val="20"/>
        </w:rPr>
      </w:pPr>
      <w:r w:rsidRPr="00D6584C">
        <w:rPr>
          <w:rFonts w:cs="Times New Roman"/>
          <w:b/>
          <w:sz w:val="20"/>
          <w:szCs w:val="20"/>
        </w:rPr>
        <w:t>Таблица</w:t>
      </w:r>
      <w:r w:rsidR="00257AD1" w:rsidRPr="00D6584C">
        <w:rPr>
          <w:rFonts w:cs="Times New Roman"/>
          <w:b/>
          <w:sz w:val="20"/>
          <w:szCs w:val="20"/>
        </w:rPr>
        <w:t xml:space="preserve"> 8</w:t>
      </w:r>
      <w:r w:rsidRPr="00D6584C">
        <w:rPr>
          <w:rFonts w:cs="Times New Roman"/>
          <w:sz w:val="20"/>
          <w:szCs w:val="20"/>
        </w:rPr>
        <w:t>– Параметры тепловой мощности нетто</w:t>
      </w:r>
    </w:p>
    <w:tbl>
      <w:tblPr>
        <w:tblW w:w="5000" w:type="pct"/>
        <w:tblLook w:val="04A0" w:firstRow="1" w:lastRow="0" w:firstColumn="1" w:lastColumn="0" w:noHBand="0" w:noVBand="1"/>
      </w:tblPr>
      <w:tblGrid>
        <w:gridCol w:w="887"/>
        <w:gridCol w:w="2722"/>
        <w:gridCol w:w="2354"/>
        <w:gridCol w:w="3608"/>
      </w:tblGrid>
      <w:tr w:rsidR="003A4013" w:rsidRPr="003A4013" w14:paraId="3C0F33B6" w14:textId="77777777" w:rsidTr="003A4013">
        <w:trPr>
          <w:trHeight w:val="456"/>
        </w:trPr>
        <w:tc>
          <w:tcPr>
            <w:tcW w:w="4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601C8E1"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w:t>
            </w:r>
          </w:p>
        </w:tc>
        <w:tc>
          <w:tcPr>
            <w:tcW w:w="1422" w:type="pct"/>
            <w:tcBorders>
              <w:top w:val="single" w:sz="4" w:space="0" w:color="auto"/>
              <w:left w:val="nil"/>
              <w:bottom w:val="single" w:sz="4" w:space="0" w:color="auto"/>
              <w:right w:val="single" w:sz="4" w:space="0" w:color="auto"/>
            </w:tcBorders>
            <w:shd w:val="clear" w:color="000000" w:fill="FFFFFF"/>
            <w:vAlign w:val="center"/>
            <w:hideMark/>
          </w:tcPr>
          <w:p w14:paraId="6D84487C"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Вид тепловой мощности</w:t>
            </w:r>
          </w:p>
        </w:tc>
        <w:tc>
          <w:tcPr>
            <w:tcW w:w="1230" w:type="pct"/>
            <w:tcBorders>
              <w:top w:val="single" w:sz="4" w:space="0" w:color="auto"/>
              <w:left w:val="nil"/>
              <w:bottom w:val="single" w:sz="4" w:space="0" w:color="auto"/>
              <w:right w:val="single" w:sz="4" w:space="0" w:color="auto"/>
            </w:tcBorders>
            <w:shd w:val="clear" w:color="000000" w:fill="FFFFFF"/>
            <w:vAlign w:val="center"/>
            <w:hideMark/>
          </w:tcPr>
          <w:p w14:paraId="06DDBAB5"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Единица измерения</w:t>
            </w:r>
          </w:p>
        </w:tc>
        <w:tc>
          <w:tcPr>
            <w:tcW w:w="1885" w:type="pct"/>
            <w:tcBorders>
              <w:top w:val="single" w:sz="4" w:space="0" w:color="auto"/>
              <w:left w:val="nil"/>
              <w:bottom w:val="single" w:sz="4" w:space="0" w:color="auto"/>
              <w:right w:val="single" w:sz="4" w:space="0" w:color="auto"/>
            </w:tcBorders>
            <w:shd w:val="clear" w:color="000000" w:fill="FFFFFF"/>
            <w:vAlign w:val="center"/>
            <w:hideMark/>
          </w:tcPr>
          <w:p w14:paraId="03505666" w14:textId="77777777" w:rsidR="003A4013" w:rsidRPr="003A4013" w:rsidRDefault="003A4013" w:rsidP="003A4013">
            <w:pPr>
              <w:spacing w:after="0" w:line="240" w:lineRule="auto"/>
              <w:jc w:val="center"/>
              <w:rPr>
                <w:rFonts w:eastAsia="Times New Roman" w:cs="Times New Roman"/>
                <w:b/>
                <w:bCs/>
                <w:color w:val="000000"/>
                <w:sz w:val="18"/>
                <w:szCs w:val="18"/>
                <w:lang w:eastAsia="ru-RU"/>
              </w:rPr>
            </w:pPr>
            <w:r w:rsidRPr="003A4013">
              <w:rPr>
                <w:rFonts w:eastAsia="Times New Roman" w:cs="Times New Roman"/>
                <w:b/>
                <w:bCs/>
                <w:color w:val="000000"/>
                <w:sz w:val="18"/>
                <w:szCs w:val="18"/>
                <w:lang w:eastAsia="ru-RU"/>
              </w:rPr>
              <w:t>Существующее положение</w:t>
            </w:r>
          </w:p>
        </w:tc>
      </w:tr>
      <w:tr w:rsidR="003A4013" w:rsidRPr="003A4013" w14:paraId="5C705C9B" w14:textId="77777777" w:rsidTr="003A4013">
        <w:trPr>
          <w:trHeight w:val="2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FB0DA"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Котельная, с.Коневское, ул.Кавказская 12б</w:t>
            </w:r>
          </w:p>
        </w:tc>
      </w:tr>
      <w:tr w:rsidR="003A4013" w:rsidRPr="003A4013" w14:paraId="2A4FC257" w14:textId="77777777" w:rsidTr="003A4013">
        <w:trPr>
          <w:trHeight w:val="48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5D9D961A"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1</w:t>
            </w:r>
          </w:p>
        </w:tc>
        <w:tc>
          <w:tcPr>
            <w:tcW w:w="1422" w:type="pct"/>
            <w:tcBorders>
              <w:top w:val="nil"/>
              <w:left w:val="nil"/>
              <w:bottom w:val="single" w:sz="4" w:space="0" w:color="auto"/>
              <w:right w:val="single" w:sz="4" w:space="0" w:color="auto"/>
            </w:tcBorders>
            <w:shd w:val="clear" w:color="000000" w:fill="FFFFFF"/>
            <w:vAlign w:val="center"/>
            <w:hideMark/>
          </w:tcPr>
          <w:p w14:paraId="01943D97" w14:textId="77777777" w:rsidR="003A4013" w:rsidRPr="003A4013" w:rsidRDefault="003A4013" w:rsidP="003A4013">
            <w:pPr>
              <w:spacing w:after="0" w:line="240" w:lineRule="auto"/>
              <w:rPr>
                <w:rFonts w:eastAsia="Times New Roman" w:cs="Times New Roman"/>
                <w:color w:val="000000"/>
                <w:sz w:val="18"/>
                <w:szCs w:val="18"/>
                <w:lang w:eastAsia="ru-RU"/>
              </w:rPr>
            </w:pPr>
            <w:r w:rsidRPr="003A4013">
              <w:rPr>
                <w:rFonts w:eastAsia="Times New Roman" w:cs="Times New Roman"/>
                <w:color w:val="000000"/>
                <w:sz w:val="18"/>
                <w:szCs w:val="18"/>
                <w:lang w:eastAsia="ru-RU"/>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2F0B6AAD"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640837C1"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1,08</w:t>
            </w:r>
          </w:p>
        </w:tc>
      </w:tr>
      <w:tr w:rsidR="003A4013" w:rsidRPr="003A4013" w14:paraId="6CD030FA" w14:textId="77777777" w:rsidTr="003A4013">
        <w:trPr>
          <w:trHeight w:val="7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50DF4FE2"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2</w:t>
            </w:r>
          </w:p>
        </w:tc>
        <w:tc>
          <w:tcPr>
            <w:tcW w:w="1422" w:type="pct"/>
            <w:tcBorders>
              <w:top w:val="nil"/>
              <w:left w:val="nil"/>
              <w:bottom w:val="single" w:sz="4" w:space="0" w:color="auto"/>
              <w:right w:val="single" w:sz="4" w:space="0" w:color="auto"/>
            </w:tcBorders>
            <w:shd w:val="clear" w:color="000000" w:fill="FFFFFF"/>
            <w:vAlign w:val="center"/>
            <w:hideMark/>
          </w:tcPr>
          <w:p w14:paraId="2208677F" w14:textId="77777777" w:rsidR="003A4013" w:rsidRPr="003A4013" w:rsidRDefault="003A4013" w:rsidP="003A4013">
            <w:pPr>
              <w:spacing w:after="0" w:line="240" w:lineRule="auto"/>
              <w:rPr>
                <w:rFonts w:eastAsia="Times New Roman" w:cs="Times New Roman"/>
                <w:color w:val="000000"/>
                <w:sz w:val="18"/>
                <w:szCs w:val="18"/>
                <w:lang w:eastAsia="ru-RU"/>
              </w:rPr>
            </w:pPr>
            <w:r w:rsidRPr="003A4013">
              <w:rPr>
                <w:rFonts w:eastAsia="Times New Roman" w:cs="Times New Roman"/>
                <w:color w:val="000000"/>
                <w:sz w:val="18"/>
                <w:szCs w:val="18"/>
                <w:lang w:eastAsia="ru-RU"/>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3777372C"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738C6A20" w14:textId="77777777" w:rsidR="003A4013" w:rsidRPr="003A4013" w:rsidRDefault="003A4013" w:rsidP="003A4013">
            <w:pPr>
              <w:spacing w:after="0" w:line="240" w:lineRule="auto"/>
              <w:jc w:val="center"/>
              <w:rPr>
                <w:rFonts w:eastAsia="Times New Roman" w:cs="Times New Roman"/>
                <w:color w:val="000000"/>
                <w:sz w:val="18"/>
                <w:szCs w:val="18"/>
                <w:lang w:eastAsia="ru-RU"/>
              </w:rPr>
            </w:pPr>
            <w:r w:rsidRPr="003A4013">
              <w:rPr>
                <w:rFonts w:eastAsia="Times New Roman" w:cs="Times New Roman"/>
                <w:color w:val="000000"/>
                <w:sz w:val="18"/>
                <w:szCs w:val="18"/>
                <w:lang w:eastAsia="ru-RU"/>
              </w:rPr>
              <w:t>0</w:t>
            </w:r>
          </w:p>
        </w:tc>
      </w:tr>
    </w:tbl>
    <w:p w14:paraId="3E4D7B7F" w14:textId="77777777" w:rsidR="002D2CEE" w:rsidRPr="009C2DA1" w:rsidRDefault="002D2CEE" w:rsidP="005B46F9">
      <w:pPr>
        <w:pStyle w:val="a3"/>
        <w:spacing w:after="0"/>
        <w:ind w:left="0"/>
        <w:rPr>
          <w:rFonts w:cs="Times New Roman"/>
          <w:sz w:val="16"/>
          <w:szCs w:val="16"/>
        </w:rPr>
      </w:pPr>
    </w:p>
    <w:p w14:paraId="3D87860A" w14:textId="77777777" w:rsidR="00246D35" w:rsidRPr="00552932" w:rsidRDefault="00D71373" w:rsidP="00552932">
      <w:pPr>
        <w:pStyle w:val="7"/>
        <w:spacing w:before="0"/>
        <w:ind w:firstLine="567"/>
        <w:jc w:val="both"/>
        <w:rPr>
          <w:rFonts w:ascii="Times New Roman" w:hAnsi="Times New Roman"/>
          <w:b/>
          <w:i w:val="0"/>
          <w:sz w:val="24"/>
          <w:szCs w:val="24"/>
          <w:lang w:val="ru-RU"/>
        </w:rPr>
      </w:pPr>
      <w:bookmarkStart w:id="43" w:name="_Toc135090383"/>
      <w:r w:rsidRPr="00552932">
        <w:rPr>
          <w:rFonts w:ascii="Times New Roman" w:hAnsi="Times New Roman"/>
          <w:b/>
          <w:i w:val="0"/>
          <w:sz w:val="24"/>
          <w:szCs w:val="24"/>
          <w:lang w:val="ru-RU"/>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43"/>
    </w:p>
    <w:p w14:paraId="132DF92A" w14:textId="6E5D532B" w:rsidR="009D5504" w:rsidRDefault="00115F75" w:rsidP="009D5504">
      <w:pPr>
        <w:spacing w:before="120" w:after="0" w:line="360" w:lineRule="auto"/>
        <w:ind w:firstLine="567"/>
        <w:jc w:val="both"/>
        <w:rPr>
          <w:sz w:val="24"/>
          <w:szCs w:val="24"/>
        </w:rPr>
      </w:pPr>
      <w:r>
        <w:rPr>
          <w:sz w:val="24"/>
          <w:szCs w:val="24"/>
        </w:rPr>
        <w:t xml:space="preserve">При актуализации схемы теплоснабжения </w:t>
      </w:r>
      <w:r w:rsidR="00E52E2B">
        <w:rPr>
          <w:rFonts w:cs="Times New Roman"/>
          <w:sz w:val="24"/>
          <w:szCs w:val="24"/>
          <w:lang w:bidi="en-US"/>
        </w:rPr>
        <w:t>м</w:t>
      </w:r>
      <w:r w:rsidR="00103BE0">
        <w:rPr>
          <w:rFonts w:cs="Times New Roman"/>
          <w:sz w:val="24"/>
          <w:szCs w:val="24"/>
          <w:lang w:bidi="en-US"/>
        </w:rPr>
        <w:t xml:space="preserve">униципального образования </w:t>
      </w:r>
      <w:r w:rsidR="006D1BC1">
        <w:rPr>
          <w:rFonts w:cs="Times New Roman"/>
          <w:sz w:val="24"/>
          <w:szCs w:val="24"/>
          <w:lang w:bidi="en-US"/>
        </w:rPr>
        <w:t xml:space="preserve">Коневский </w:t>
      </w:r>
      <w:r w:rsidR="00103BE0">
        <w:rPr>
          <w:rFonts w:cs="Times New Roman"/>
          <w:sz w:val="24"/>
          <w:szCs w:val="24"/>
          <w:lang w:bidi="en-US"/>
        </w:rPr>
        <w:t xml:space="preserve">сельсовет Краснозерского района Новосибирской области </w:t>
      </w:r>
      <w:r>
        <w:rPr>
          <w:sz w:val="24"/>
          <w:szCs w:val="24"/>
        </w:rPr>
        <w:t xml:space="preserve">собрана информация у </w:t>
      </w:r>
      <w:r w:rsidR="00937307">
        <w:rPr>
          <w:sz w:val="24"/>
          <w:szCs w:val="24"/>
        </w:rPr>
        <w:t>ресурсоснабжающей</w:t>
      </w:r>
      <w:r>
        <w:rPr>
          <w:sz w:val="24"/>
          <w:szCs w:val="24"/>
        </w:rPr>
        <w:t xml:space="preserve"> организации</w:t>
      </w:r>
      <w:r w:rsidR="009D5504" w:rsidRPr="00D84C0C">
        <w:rPr>
          <w:sz w:val="24"/>
          <w:szCs w:val="24"/>
        </w:rPr>
        <w:t xml:space="preserve">. Имеющиеся данные представлены в таблице </w:t>
      </w:r>
      <w:r w:rsidR="009D5504">
        <w:rPr>
          <w:sz w:val="24"/>
          <w:szCs w:val="24"/>
        </w:rPr>
        <w:t>9</w:t>
      </w:r>
    </w:p>
    <w:p w14:paraId="3567D0E5" w14:textId="4763F8C4" w:rsidR="006E75C4" w:rsidRDefault="006E75C4"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r w:rsidRPr="001D6C31">
        <w:rPr>
          <w:rFonts w:eastAsia="Times New Roman" w:cs="Times New Roman"/>
          <w:b/>
          <w:color w:val="000000"/>
          <w:sz w:val="20"/>
          <w:szCs w:val="20"/>
        </w:rPr>
        <w:t xml:space="preserve">Таблица 9 – </w:t>
      </w:r>
      <w:r w:rsidRPr="001D6C31">
        <w:rPr>
          <w:rFonts w:eastAsia="Times New Roman" w:cs="Times New Roman"/>
          <w:bCs/>
          <w:color w:val="000000"/>
          <w:sz w:val="20"/>
          <w:szCs w:val="2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bl>
      <w:tblPr>
        <w:tblW w:w="5000" w:type="pct"/>
        <w:tblLook w:val="04A0" w:firstRow="1" w:lastRow="0" w:firstColumn="1" w:lastColumn="0" w:noHBand="0" w:noVBand="1"/>
      </w:tblPr>
      <w:tblGrid>
        <w:gridCol w:w="878"/>
        <w:gridCol w:w="1995"/>
        <w:gridCol w:w="1556"/>
        <w:gridCol w:w="1300"/>
        <w:gridCol w:w="879"/>
        <w:gridCol w:w="1060"/>
        <w:gridCol w:w="879"/>
        <w:gridCol w:w="1024"/>
      </w:tblGrid>
      <w:tr w:rsidR="00C82143" w:rsidRPr="00C82143" w14:paraId="3D059C27" w14:textId="77777777" w:rsidTr="00C82143">
        <w:trPr>
          <w:trHeight w:val="684"/>
        </w:trPr>
        <w:tc>
          <w:tcPr>
            <w:tcW w:w="4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426532"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 котла</w:t>
            </w:r>
          </w:p>
        </w:tc>
        <w:tc>
          <w:tcPr>
            <w:tcW w:w="10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D30F0CD"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Тип котлоагрегата</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992C6CF"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Установленная тепловая мощ</w:t>
            </w:r>
            <w:r w:rsidRPr="00C82143">
              <w:rPr>
                <w:rFonts w:eastAsia="Times New Roman" w:cs="Times New Roman"/>
                <w:b/>
                <w:bCs/>
                <w:color w:val="000000"/>
                <w:sz w:val="18"/>
                <w:szCs w:val="18"/>
                <w:lang w:eastAsia="ru-RU"/>
              </w:rPr>
              <w:softHyphen/>
              <w:t>ность Nуст, Гкал/ч</w:t>
            </w:r>
          </w:p>
        </w:tc>
        <w:tc>
          <w:tcPr>
            <w:tcW w:w="67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EE1C0FA"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Дата ввода в экс</w:t>
            </w:r>
            <w:r w:rsidRPr="00C82143">
              <w:rPr>
                <w:rFonts w:eastAsia="Times New Roman" w:cs="Times New Roman"/>
                <w:b/>
                <w:bCs/>
                <w:color w:val="000000"/>
                <w:sz w:val="18"/>
                <w:szCs w:val="18"/>
                <w:lang w:eastAsia="ru-RU"/>
              </w:rPr>
              <w:softHyphen/>
              <w:t>плуатацию котла, год</w:t>
            </w:r>
          </w:p>
        </w:tc>
        <w:tc>
          <w:tcPr>
            <w:tcW w:w="1013" w:type="pct"/>
            <w:gridSpan w:val="2"/>
            <w:tcBorders>
              <w:top w:val="single" w:sz="4" w:space="0" w:color="auto"/>
              <w:left w:val="nil"/>
              <w:bottom w:val="single" w:sz="4" w:space="0" w:color="auto"/>
              <w:right w:val="single" w:sz="4" w:space="0" w:color="auto"/>
            </w:tcBorders>
            <w:shd w:val="clear" w:color="000000" w:fill="FFFFFF"/>
            <w:vAlign w:val="center"/>
            <w:hideMark/>
          </w:tcPr>
          <w:p w14:paraId="55B4FF20"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Последнее тех. освидетель</w:t>
            </w:r>
            <w:r w:rsidRPr="00C82143">
              <w:rPr>
                <w:rFonts w:eastAsia="Times New Roman" w:cs="Times New Roman"/>
                <w:b/>
                <w:bCs/>
                <w:color w:val="000000"/>
                <w:sz w:val="18"/>
                <w:szCs w:val="18"/>
                <w:lang w:eastAsia="ru-RU"/>
              </w:rPr>
              <w:softHyphen/>
              <w:t>ствование</w:t>
            </w:r>
          </w:p>
        </w:tc>
        <w:tc>
          <w:tcPr>
            <w:tcW w:w="994" w:type="pct"/>
            <w:gridSpan w:val="2"/>
            <w:tcBorders>
              <w:top w:val="single" w:sz="4" w:space="0" w:color="auto"/>
              <w:left w:val="nil"/>
              <w:bottom w:val="single" w:sz="4" w:space="0" w:color="auto"/>
              <w:right w:val="single" w:sz="4" w:space="0" w:color="auto"/>
            </w:tcBorders>
            <w:shd w:val="clear" w:color="000000" w:fill="FFFFFF"/>
            <w:vAlign w:val="center"/>
            <w:hideMark/>
          </w:tcPr>
          <w:p w14:paraId="1BAC5355"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Следующее тех. освидетель</w:t>
            </w:r>
            <w:r w:rsidRPr="00C82143">
              <w:rPr>
                <w:rFonts w:eastAsia="Times New Roman" w:cs="Times New Roman"/>
                <w:b/>
                <w:bCs/>
                <w:color w:val="000000"/>
                <w:sz w:val="18"/>
                <w:szCs w:val="18"/>
                <w:lang w:eastAsia="ru-RU"/>
              </w:rPr>
              <w:softHyphen/>
              <w:t>ствование</w:t>
            </w:r>
          </w:p>
        </w:tc>
      </w:tr>
      <w:tr w:rsidR="00C82143" w:rsidRPr="00C82143" w14:paraId="116C02F2" w14:textId="77777777" w:rsidTr="00C82143">
        <w:trPr>
          <w:trHeight w:val="240"/>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1B444775" w14:textId="77777777" w:rsidR="00C82143" w:rsidRPr="00C82143" w:rsidRDefault="00C82143" w:rsidP="00C82143">
            <w:pPr>
              <w:spacing w:after="0" w:line="240" w:lineRule="auto"/>
              <w:rPr>
                <w:rFonts w:eastAsia="Times New Roman" w:cs="Times New Roman"/>
                <w:b/>
                <w:bCs/>
                <w:color w:val="000000"/>
                <w:sz w:val="18"/>
                <w:szCs w:val="18"/>
                <w:lang w:eastAsia="ru-RU"/>
              </w:rPr>
            </w:pPr>
          </w:p>
        </w:tc>
        <w:tc>
          <w:tcPr>
            <w:tcW w:w="1042" w:type="pct"/>
            <w:vMerge/>
            <w:tcBorders>
              <w:top w:val="single" w:sz="4" w:space="0" w:color="auto"/>
              <w:left w:val="single" w:sz="4" w:space="0" w:color="auto"/>
              <w:bottom w:val="single" w:sz="4" w:space="0" w:color="000000"/>
              <w:right w:val="single" w:sz="4" w:space="0" w:color="auto"/>
            </w:tcBorders>
            <w:vAlign w:val="center"/>
            <w:hideMark/>
          </w:tcPr>
          <w:p w14:paraId="25760B54" w14:textId="77777777" w:rsidR="00C82143" w:rsidRPr="00C82143" w:rsidRDefault="00C82143" w:rsidP="00C82143">
            <w:pPr>
              <w:spacing w:after="0" w:line="240" w:lineRule="auto"/>
              <w:rPr>
                <w:rFonts w:eastAsia="Times New Roman" w:cs="Times New Roman"/>
                <w:b/>
                <w:bCs/>
                <w:color w:val="000000"/>
                <w:sz w:val="18"/>
                <w:szCs w:val="18"/>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3C9D555B" w14:textId="77777777" w:rsidR="00C82143" w:rsidRPr="00C82143" w:rsidRDefault="00C82143" w:rsidP="00C82143">
            <w:pPr>
              <w:spacing w:after="0" w:line="240" w:lineRule="auto"/>
              <w:rPr>
                <w:rFonts w:eastAsia="Times New Roman" w:cs="Times New Roman"/>
                <w:b/>
                <w:bCs/>
                <w:color w:val="000000"/>
                <w:sz w:val="18"/>
                <w:szCs w:val="18"/>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hideMark/>
          </w:tcPr>
          <w:p w14:paraId="7AE0549A" w14:textId="77777777" w:rsidR="00C82143" w:rsidRPr="00C82143" w:rsidRDefault="00C82143" w:rsidP="00C82143">
            <w:pPr>
              <w:spacing w:after="0" w:line="240" w:lineRule="auto"/>
              <w:rPr>
                <w:rFonts w:eastAsia="Times New Roman" w:cs="Times New Roman"/>
                <w:b/>
                <w:bCs/>
                <w:color w:val="000000"/>
                <w:sz w:val="18"/>
                <w:szCs w:val="18"/>
                <w:lang w:eastAsia="ru-RU"/>
              </w:rPr>
            </w:pPr>
          </w:p>
        </w:tc>
        <w:tc>
          <w:tcPr>
            <w:tcW w:w="459" w:type="pct"/>
            <w:tcBorders>
              <w:top w:val="nil"/>
              <w:left w:val="nil"/>
              <w:bottom w:val="single" w:sz="4" w:space="0" w:color="auto"/>
              <w:right w:val="single" w:sz="4" w:space="0" w:color="auto"/>
            </w:tcBorders>
            <w:shd w:val="clear" w:color="000000" w:fill="FFFFFF"/>
            <w:vAlign w:val="center"/>
            <w:hideMark/>
          </w:tcPr>
          <w:p w14:paraId="0B1AA244"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НВО</w:t>
            </w:r>
          </w:p>
        </w:tc>
        <w:tc>
          <w:tcPr>
            <w:tcW w:w="554" w:type="pct"/>
            <w:tcBorders>
              <w:top w:val="nil"/>
              <w:left w:val="nil"/>
              <w:bottom w:val="single" w:sz="4" w:space="0" w:color="auto"/>
              <w:right w:val="single" w:sz="4" w:space="0" w:color="auto"/>
            </w:tcBorders>
            <w:shd w:val="clear" w:color="000000" w:fill="FFFFFF"/>
            <w:vAlign w:val="center"/>
            <w:hideMark/>
          </w:tcPr>
          <w:p w14:paraId="17CFCA2C"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ГИ</w:t>
            </w:r>
          </w:p>
        </w:tc>
        <w:tc>
          <w:tcPr>
            <w:tcW w:w="459" w:type="pct"/>
            <w:tcBorders>
              <w:top w:val="nil"/>
              <w:left w:val="nil"/>
              <w:bottom w:val="single" w:sz="4" w:space="0" w:color="auto"/>
              <w:right w:val="single" w:sz="4" w:space="0" w:color="auto"/>
            </w:tcBorders>
            <w:shd w:val="clear" w:color="000000" w:fill="FFFFFF"/>
            <w:vAlign w:val="center"/>
            <w:hideMark/>
          </w:tcPr>
          <w:p w14:paraId="198BA7B1"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НВО</w:t>
            </w:r>
          </w:p>
        </w:tc>
        <w:tc>
          <w:tcPr>
            <w:tcW w:w="535" w:type="pct"/>
            <w:tcBorders>
              <w:top w:val="nil"/>
              <w:left w:val="nil"/>
              <w:bottom w:val="single" w:sz="4" w:space="0" w:color="auto"/>
              <w:right w:val="single" w:sz="4" w:space="0" w:color="auto"/>
            </w:tcBorders>
            <w:shd w:val="clear" w:color="000000" w:fill="FFFFFF"/>
            <w:vAlign w:val="center"/>
            <w:hideMark/>
          </w:tcPr>
          <w:p w14:paraId="1DAD0380" w14:textId="77777777" w:rsidR="00C82143" w:rsidRPr="00C82143" w:rsidRDefault="00C82143" w:rsidP="00C82143">
            <w:pPr>
              <w:spacing w:after="0" w:line="240" w:lineRule="auto"/>
              <w:jc w:val="center"/>
              <w:rPr>
                <w:rFonts w:eastAsia="Times New Roman" w:cs="Times New Roman"/>
                <w:b/>
                <w:bCs/>
                <w:color w:val="000000"/>
                <w:sz w:val="18"/>
                <w:szCs w:val="18"/>
                <w:lang w:eastAsia="ru-RU"/>
              </w:rPr>
            </w:pPr>
            <w:r w:rsidRPr="00C82143">
              <w:rPr>
                <w:rFonts w:eastAsia="Times New Roman" w:cs="Times New Roman"/>
                <w:b/>
                <w:bCs/>
                <w:color w:val="000000"/>
                <w:sz w:val="18"/>
                <w:szCs w:val="18"/>
                <w:lang w:eastAsia="ru-RU"/>
              </w:rPr>
              <w:t>ГИ</w:t>
            </w:r>
          </w:p>
        </w:tc>
      </w:tr>
      <w:tr w:rsidR="00C82143" w:rsidRPr="00C82143" w14:paraId="29869E9F" w14:textId="77777777" w:rsidTr="00C82143">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B9AF4A" w14:textId="77777777" w:rsidR="00C82143" w:rsidRPr="00C82143" w:rsidRDefault="00C82143" w:rsidP="00C82143">
            <w:pPr>
              <w:spacing w:after="0" w:line="240" w:lineRule="auto"/>
              <w:jc w:val="center"/>
              <w:rPr>
                <w:rFonts w:eastAsia="Times New Roman" w:cs="Times New Roman"/>
                <w:color w:val="000000"/>
                <w:sz w:val="18"/>
                <w:szCs w:val="18"/>
                <w:lang w:eastAsia="ru-RU"/>
              </w:rPr>
            </w:pPr>
            <w:r w:rsidRPr="00C82143">
              <w:rPr>
                <w:rFonts w:eastAsia="Times New Roman" w:cs="Times New Roman"/>
                <w:color w:val="000000"/>
                <w:sz w:val="18"/>
                <w:szCs w:val="18"/>
                <w:lang w:eastAsia="ru-RU"/>
              </w:rPr>
              <w:t>Котельная, с.Коневское, ул.Кавказская 12б</w:t>
            </w:r>
          </w:p>
        </w:tc>
      </w:tr>
      <w:tr w:rsidR="00C82143" w:rsidRPr="00C82143" w14:paraId="71AB0846" w14:textId="77777777" w:rsidTr="00C82143">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2C80139A" w14:textId="77777777" w:rsidR="00C82143" w:rsidRPr="00C82143" w:rsidRDefault="00C82143" w:rsidP="00C82143">
            <w:pPr>
              <w:spacing w:after="0" w:line="240" w:lineRule="auto"/>
              <w:jc w:val="center"/>
              <w:rPr>
                <w:rFonts w:eastAsia="Times New Roman" w:cs="Times New Roman"/>
                <w:color w:val="000000"/>
                <w:sz w:val="18"/>
                <w:szCs w:val="18"/>
                <w:lang w:eastAsia="ru-RU"/>
              </w:rPr>
            </w:pPr>
            <w:r w:rsidRPr="00C82143">
              <w:rPr>
                <w:rFonts w:eastAsia="Times New Roman" w:cs="Times New Roman"/>
                <w:color w:val="000000"/>
                <w:sz w:val="18"/>
                <w:szCs w:val="18"/>
                <w:lang w:eastAsia="ru-RU"/>
              </w:rPr>
              <w:t>1</w:t>
            </w:r>
          </w:p>
        </w:tc>
        <w:tc>
          <w:tcPr>
            <w:tcW w:w="1042" w:type="pct"/>
            <w:tcBorders>
              <w:top w:val="nil"/>
              <w:left w:val="nil"/>
              <w:bottom w:val="single" w:sz="4" w:space="0" w:color="auto"/>
              <w:right w:val="single" w:sz="4" w:space="0" w:color="auto"/>
            </w:tcBorders>
            <w:shd w:val="clear" w:color="auto" w:fill="auto"/>
            <w:noWrap/>
            <w:vAlign w:val="bottom"/>
            <w:hideMark/>
          </w:tcPr>
          <w:p w14:paraId="487CCC9E" w14:textId="77777777" w:rsidR="00C82143" w:rsidRPr="00C82143" w:rsidRDefault="00C82143" w:rsidP="00C82143">
            <w:pPr>
              <w:spacing w:after="0" w:line="240" w:lineRule="auto"/>
              <w:rPr>
                <w:rFonts w:eastAsia="Times New Roman" w:cs="Times New Roman"/>
                <w:color w:val="000000"/>
                <w:sz w:val="18"/>
                <w:szCs w:val="18"/>
                <w:lang w:eastAsia="ru-RU"/>
              </w:rPr>
            </w:pPr>
            <w:r w:rsidRPr="00C82143">
              <w:rPr>
                <w:rFonts w:eastAsia="Times New Roman" w:cs="Times New Roman"/>
                <w:color w:val="000000"/>
                <w:sz w:val="18"/>
                <w:szCs w:val="18"/>
                <w:lang w:eastAsia="ru-RU"/>
              </w:rPr>
              <w:t>КВр-1,25</w:t>
            </w:r>
          </w:p>
        </w:tc>
        <w:tc>
          <w:tcPr>
            <w:tcW w:w="813" w:type="pct"/>
            <w:tcBorders>
              <w:top w:val="nil"/>
              <w:left w:val="nil"/>
              <w:bottom w:val="single" w:sz="4" w:space="0" w:color="auto"/>
              <w:right w:val="single" w:sz="4" w:space="0" w:color="auto"/>
            </w:tcBorders>
            <w:shd w:val="clear" w:color="auto" w:fill="auto"/>
            <w:noWrap/>
            <w:vAlign w:val="bottom"/>
            <w:hideMark/>
          </w:tcPr>
          <w:p w14:paraId="76C2A2C9" w14:textId="77777777" w:rsidR="00C82143" w:rsidRPr="00C82143" w:rsidRDefault="00C82143" w:rsidP="00C82143">
            <w:pPr>
              <w:spacing w:after="0" w:line="240" w:lineRule="auto"/>
              <w:jc w:val="center"/>
              <w:rPr>
                <w:rFonts w:eastAsia="Times New Roman" w:cs="Times New Roman"/>
                <w:color w:val="000000"/>
                <w:sz w:val="18"/>
                <w:szCs w:val="18"/>
                <w:lang w:eastAsia="ru-RU"/>
              </w:rPr>
            </w:pPr>
            <w:r w:rsidRPr="00C82143">
              <w:rPr>
                <w:rFonts w:eastAsia="Times New Roman" w:cs="Times New Roman"/>
                <w:color w:val="000000"/>
                <w:sz w:val="18"/>
                <w:szCs w:val="18"/>
                <w:lang w:eastAsia="ru-RU"/>
              </w:rPr>
              <w:t>1,07</w:t>
            </w:r>
          </w:p>
        </w:tc>
        <w:tc>
          <w:tcPr>
            <w:tcW w:w="679" w:type="pct"/>
            <w:tcBorders>
              <w:top w:val="nil"/>
              <w:left w:val="nil"/>
              <w:bottom w:val="single" w:sz="4" w:space="0" w:color="auto"/>
              <w:right w:val="single" w:sz="4" w:space="0" w:color="auto"/>
            </w:tcBorders>
            <w:shd w:val="clear" w:color="auto" w:fill="auto"/>
            <w:noWrap/>
            <w:vAlign w:val="bottom"/>
            <w:hideMark/>
          </w:tcPr>
          <w:p w14:paraId="23EBED9C" w14:textId="77777777" w:rsidR="00C82143" w:rsidRPr="00C82143" w:rsidRDefault="00C82143" w:rsidP="00C82143">
            <w:pPr>
              <w:spacing w:after="0" w:line="240" w:lineRule="auto"/>
              <w:jc w:val="center"/>
              <w:rPr>
                <w:rFonts w:eastAsia="Times New Roman" w:cs="Times New Roman"/>
                <w:color w:val="000000"/>
                <w:sz w:val="18"/>
                <w:szCs w:val="18"/>
                <w:lang w:eastAsia="ru-RU"/>
              </w:rPr>
            </w:pPr>
            <w:r w:rsidRPr="00C82143">
              <w:rPr>
                <w:rFonts w:eastAsia="Times New Roman" w:cs="Times New Roman"/>
                <w:color w:val="000000"/>
                <w:sz w:val="18"/>
                <w:szCs w:val="18"/>
                <w:lang w:eastAsia="ru-RU"/>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2D07456D" w14:textId="77777777" w:rsidR="00C82143" w:rsidRPr="00C82143" w:rsidRDefault="00C82143" w:rsidP="00C82143">
            <w:pPr>
              <w:spacing w:after="0" w:line="240" w:lineRule="auto"/>
              <w:jc w:val="right"/>
              <w:rPr>
                <w:rFonts w:eastAsia="Times New Roman" w:cs="Times New Roman"/>
                <w:color w:val="000000"/>
                <w:sz w:val="18"/>
                <w:szCs w:val="18"/>
                <w:lang w:eastAsia="ru-RU"/>
              </w:rPr>
            </w:pPr>
            <w:r w:rsidRPr="00C82143">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0AFF3294" w14:textId="77777777" w:rsidR="00C82143" w:rsidRPr="00C82143" w:rsidRDefault="00C82143" w:rsidP="00C82143">
            <w:pPr>
              <w:spacing w:after="0" w:line="240" w:lineRule="auto"/>
              <w:jc w:val="right"/>
              <w:rPr>
                <w:rFonts w:eastAsia="Times New Roman" w:cs="Times New Roman"/>
                <w:color w:val="000000"/>
                <w:sz w:val="18"/>
                <w:szCs w:val="18"/>
                <w:lang w:eastAsia="ru-RU"/>
              </w:rPr>
            </w:pPr>
            <w:r w:rsidRPr="00C82143">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7B441248" w14:textId="77777777" w:rsidR="00C82143" w:rsidRPr="00C82143" w:rsidRDefault="00C82143" w:rsidP="00C82143">
            <w:pPr>
              <w:spacing w:after="0" w:line="240" w:lineRule="auto"/>
              <w:jc w:val="right"/>
              <w:rPr>
                <w:rFonts w:eastAsia="Times New Roman" w:cs="Times New Roman"/>
                <w:color w:val="000000"/>
                <w:sz w:val="18"/>
                <w:szCs w:val="18"/>
                <w:lang w:eastAsia="ru-RU"/>
              </w:rPr>
            </w:pPr>
            <w:r w:rsidRPr="00C82143">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7D7E4F09" w14:textId="77777777" w:rsidR="00C82143" w:rsidRPr="00C82143" w:rsidRDefault="00C82143" w:rsidP="00C82143">
            <w:pPr>
              <w:spacing w:after="0" w:line="240" w:lineRule="auto"/>
              <w:jc w:val="right"/>
              <w:rPr>
                <w:rFonts w:eastAsia="Times New Roman" w:cs="Times New Roman"/>
                <w:color w:val="000000"/>
                <w:sz w:val="18"/>
                <w:szCs w:val="18"/>
                <w:lang w:eastAsia="ru-RU"/>
              </w:rPr>
            </w:pPr>
            <w:r w:rsidRPr="00C82143">
              <w:rPr>
                <w:rFonts w:eastAsia="Times New Roman" w:cs="Times New Roman"/>
                <w:color w:val="000000"/>
                <w:sz w:val="18"/>
                <w:szCs w:val="18"/>
                <w:lang w:eastAsia="ru-RU"/>
              </w:rPr>
              <w:t>2025</w:t>
            </w:r>
          </w:p>
        </w:tc>
      </w:tr>
      <w:tr w:rsidR="00C82143" w:rsidRPr="00C82143" w14:paraId="1E561BEF" w14:textId="77777777" w:rsidTr="00C82143">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496956F2" w14:textId="77777777" w:rsidR="00C82143" w:rsidRPr="00C82143" w:rsidRDefault="00C82143" w:rsidP="00C82143">
            <w:pPr>
              <w:spacing w:after="0" w:line="240" w:lineRule="auto"/>
              <w:jc w:val="center"/>
              <w:rPr>
                <w:rFonts w:eastAsia="Times New Roman" w:cs="Times New Roman"/>
                <w:color w:val="000000"/>
                <w:sz w:val="18"/>
                <w:szCs w:val="18"/>
                <w:lang w:eastAsia="ru-RU"/>
              </w:rPr>
            </w:pPr>
            <w:r w:rsidRPr="00C82143">
              <w:rPr>
                <w:rFonts w:eastAsia="Times New Roman" w:cs="Times New Roman"/>
                <w:color w:val="000000"/>
                <w:sz w:val="18"/>
                <w:szCs w:val="18"/>
                <w:lang w:eastAsia="ru-RU"/>
              </w:rPr>
              <w:t>2</w:t>
            </w:r>
          </w:p>
        </w:tc>
        <w:tc>
          <w:tcPr>
            <w:tcW w:w="1042" w:type="pct"/>
            <w:tcBorders>
              <w:top w:val="nil"/>
              <w:left w:val="nil"/>
              <w:bottom w:val="single" w:sz="4" w:space="0" w:color="auto"/>
              <w:right w:val="single" w:sz="4" w:space="0" w:color="auto"/>
            </w:tcBorders>
            <w:shd w:val="clear" w:color="auto" w:fill="auto"/>
            <w:noWrap/>
            <w:vAlign w:val="bottom"/>
            <w:hideMark/>
          </w:tcPr>
          <w:p w14:paraId="693962F2" w14:textId="77777777" w:rsidR="00C82143" w:rsidRPr="00C82143" w:rsidRDefault="00C82143" w:rsidP="00C82143">
            <w:pPr>
              <w:spacing w:after="0" w:line="240" w:lineRule="auto"/>
              <w:rPr>
                <w:rFonts w:eastAsia="Times New Roman" w:cs="Times New Roman"/>
                <w:color w:val="000000"/>
                <w:sz w:val="18"/>
                <w:szCs w:val="18"/>
                <w:lang w:eastAsia="ru-RU"/>
              </w:rPr>
            </w:pPr>
            <w:r w:rsidRPr="00C82143">
              <w:rPr>
                <w:rFonts w:eastAsia="Times New Roman" w:cs="Times New Roman"/>
                <w:color w:val="000000"/>
                <w:sz w:val="18"/>
                <w:szCs w:val="18"/>
                <w:lang w:eastAsia="ru-RU"/>
              </w:rPr>
              <w:t>КВр-1,25</w:t>
            </w:r>
          </w:p>
        </w:tc>
        <w:tc>
          <w:tcPr>
            <w:tcW w:w="813" w:type="pct"/>
            <w:tcBorders>
              <w:top w:val="nil"/>
              <w:left w:val="nil"/>
              <w:bottom w:val="single" w:sz="4" w:space="0" w:color="auto"/>
              <w:right w:val="single" w:sz="4" w:space="0" w:color="auto"/>
            </w:tcBorders>
            <w:shd w:val="clear" w:color="auto" w:fill="auto"/>
            <w:noWrap/>
            <w:vAlign w:val="bottom"/>
            <w:hideMark/>
          </w:tcPr>
          <w:p w14:paraId="5995C05E" w14:textId="77777777" w:rsidR="00C82143" w:rsidRPr="00C82143" w:rsidRDefault="00C82143" w:rsidP="00C82143">
            <w:pPr>
              <w:spacing w:after="0" w:line="240" w:lineRule="auto"/>
              <w:jc w:val="center"/>
              <w:rPr>
                <w:rFonts w:eastAsia="Times New Roman" w:cs="Times New Roman"/>
                <w:color w:val="000000"/>
                <w:sz w:val="18"/>
                <w:szCs w:val="18"/>
                <w:lang w:eastAsia="ru-RU"/>
              </w:rPr>
            </w:pPr>
            <w:r w:rsidRPr="00C82143">
              <w:rPr>
                <w:rFonts w:eastAsia="Times New Roman" w:cs="Times New Roman"/>
                <w:color w:val="000000"/>
                <w:sz w:val="18"/>
                <w:szCs w:val="18"/>
                <w:lang w:eastAsia="ru-RU"/>
              </w:rPr>
              <w:t>1,07</w:t>
            </w:r>
          </w:p>
        </w:tc>
        <w:tc>
          <w:tcPr>
            <w:tcW w:w="679" w:type="pct"/>
            <w:tcBorders>
              <w:top w:val="nil"/>
              <w:left w:val="nil"/>
              <w:bottom w:val="single" w:sz="4" w:space="0" w:color="auto"/>
              <w:right w:val="single" w:sz="4" w:space="0" w:color="auto"/>
            </w:tcBorders>
            <w:shd w:val="clear" w:color="auto" w:fill="auto"/>
            <w:noWrap/>
            <w:vAlign w:val="bottom"/>
            <w:hideMark/>
          </w:tcPr>
          <w:p w14:paraId="6101C9E9" w14:textId="77777777" w:rsidR="00C82143" w:rsidRPr="00C82143" w:rsidRDefault="00C82143" w:rsidP="00C82143">
            <w:pPr>
              <w:spacing w:after="0" w:line="240" w:lineRule="auto"/>
              <w:jc w:val="center"/>
              <w:rPr>
                <w:rFonts w:eastAsia="Times New Roman" w:cs="Times New Roman"/>
                <w:color w:val="000000"/>
                <w:sz w:val="18"/>
                <w:szCs w:val="18"/>
                <w:lang w:eastAsia="ru-RU"/>
              </w:rPr>
            </w:pPr>
            <w:r w:rsidRPr="00C82143">
              <w:rPr>
                <w:rFonts w:eastAsia="Times New Roman" w:cs="Times New Roman"/>
                <w:color w:val="000000"/>
                <w:sz w:val="18"/>
                <w:szCs w:val="18"/>
                <w:lang w:eastAsia="ru-RU"/>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1CABE1D6" w14:textId="77777777" w:rsidR="00C82143" w:rsidRPr="00C82143" w:rsidRDefault="00C82143" w:rsidP="00C82143">
            <w:pPr>
              <w:spacing w:after="0" w:line="240" w:lineRule="auto"/>
              <w:jc w:val="right"/>
              <w:rPr>
                <w:rFonts w:eastAsia="Times New Roman" w:cs="Times New Roman"/>
                <w:color w:val="000000"/>
                <w:sz w:val="18"/>
                <w:szCs w:val="18"/>
                <w:lang w:eastAsia="ru-RU"/>
              </w:rPr>
            </w:pPr>
            <w:r w:rsidRPr="00C82143">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0903A1B1" w14:textId="77777777" w:rsidR="00C82143" w:rsidRPr="00C82143" w:rsidRDefault="00C82143" w:rsidP="00C82143">
            <w:pPr>
              <w:spacing w:after="0" w:line="240" w:lineRule="auto"/>
              <w:jc w:val="right"/>
              <w:rPr>
                <w:rFonts w:eastAsia="Times New Roman" w:cs="Times New Roman"/>
                <w:color w:val="000000"/>
                <w:sz w:val="18"/>
                <w:szCs w:val="18"/>
                <w:lang w:eastAsia="ru-RU"/>
              </w:rPr>
            </w:pPr>
            <w:r w:rsidRPr="00C82143">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6B5EB9B2" w14:textId="77777777" w:rsidR="00C82143" w:rsidRPr="00C82143" w:rsidRDefault="00C82143" w:rsidP="00C82143">
            <w:pPr>
              <w:spacing w:after="0" w:line="240" w:lineRule="auto"/>
              <w:jc w:val="right"/>
              <w:rPr>
                <w:rFonts w:eastAsia="Times New Roman" w:cs="Times New Roman"/>
                <w:color w:val="000000"/>
                <w:sz w:val="18"/>
                <w:szCs w:val="18"/>
                <w:lang w:eastAsia="ru-RU"/>
              </w:rPr>
            </w:pPr>
            <w:r w:rsidRPr="00C82143">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2C06DCEC" w14:textId="77777777" w:rsidR="00C82143" w:rsidRPr="00C82143" w:rsidRDefault="00C82143" w:rsidP="00C82143">
            <w:pPr>
              <w:spacing w:after="0" w:line="240" w:lineRule="auto"/>
              <w:jc w:val="right"/>
              <w:rPr>
                <w:rFonts w:eastAsia="Times New Roman" w:cs="Times New Roman"/>
                <w:color w:val="000000"/>
                <w:sz w:val="18"/>
                <w:szCs w:val="18"/>
                <w:lang w:eastAsia="ru-RU"/>
              </w:rPr>
            </w:pPr>
            <w:r w:rsidRPr="00C82143">
              <w:rPr>
                <w:rFonts w:eastAsia="Times New Roman" w:cs="Times New Roman"/>
                <w:color w:val="000000"/>
                <w:sz w:val="18"/>
                <w:szCs w:val="18"/>
                <w:lang w:eastAsia="ru-RU"/>
              </w:rPr>
              <w:t>2025</w:t>
            </w:r>
          </w:p>
        </w:tc>
      </w:tr>
    </w:tbl>
    <w:p w14:paraId="614B5FCD" w14:textId="77777777" w:rsidR="001D6C31" w:rsidRPr="001D6C31" w:rsidRDefault="001D6C31"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p>
    <w:p w14:paraId="578ADDE6" w14:textId="56229287" w:rsidR="00526D05" w:rsidRPr="00B24987" w:rsidRDefault="00B24987" w:rsidP="00771B00">
      <w:pPr>
        <w:pStyle w:val="7"/>
        <w:spacing w:before="0"/>
        <w:ind w:firstLine="567"/>
        <w:rPr>
          <w:rFonts w:ascii="Times New Roman" w:hAnsi="Times New Roman"/>
          <w:b/>
          <w:i w:val="0"/>
          <w:sz w:val="24"/>
          <w:szCs w:val="24"/>
          <w:lang w:val="ru-RU"/>
        </w:rPr>
      </w:pPr>
      <w:bookmarkStart w:id="44" w:name="_Toc135090384"/>
      <w:r>
        <w:rPr>
          <w:rFonts w:ascii="Times New Roman" w:hAnsi="Times New Roman"/>
          <w:b/>
          <w:i w:val="0"/>
          <w:sz w:val="24"/>
          <w:szCs w:val="24"/>
          <w:lang w:val="ru-RU"/>
        </w:rPr>
        <w:t>е</w:t>
      </w:r>
      <w:r w:rsidR="00526D05" w:rsidRPr="00765955">
        <w:rPr>
          <w:rFonts w:ascii="Times New Roman" w:hAnsi="Times New Roman"/>
          <w:b/>
          <w:i w:val="0"/>
          <w:sz w:val="24"/>
          <w:szCs w:val="24"/>
          <w:lang w:val="ru-RU"/>
        </w:rPr>
        <w:t>)</w:t>
      </w:r>
      <w:r w:rsidR="00115F75">
        <w:rPr>
          <w:rFonts w:ascii="Times New Roman" w:hAnsi="Times New Roman"/>
          <w:b/>
          <w:i w:val="0"/>
          <w:sz w:val="24"/>
          <w:szCs w:val="24"/>
          <w:lang w:val="ru-RU"/>
        </w:rPr>
        <w:t xml:space="preserve"> </w:t>
      </w:r>
      <w:r w:rsidRPr="00B24987">
        <w:rPr>
          <w:rFonts w:ascii="Times New Roman" w:hAnsi="Times New Roman"/>
          <w:b/>
          <w:i w:val="0"/>
          <w:sz w:val="24"/>
          <w:szCs w:val="24"/>
          <w:lang w:val="ru-RU"/>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44"/>
    </w:p>
    <w:p w14:paraId="056FAC01" w14:textId="49CFBF07" w:rsidR="00092F6B" w:rsidRPr="00FB3E4C" w:rsidRDefault="00D43161" w:rsidP="00771B00">
      <w:pPr>
        <w:pStyle w:val="a3"/>
        <w:spacing w:before="120" w:after="0" w:line="360" w:lineRule="auto"/>
        <w:ind w:left="0" w:firstLine="567"/>
        <w:jc w:val="both"/>
        <w:rPr>
          <w:rFonts w:cs="Times New Roman"/>
          <w:sz w:val="24"/>
          <w:szCs w:val="24"/>
        </w:rPr>
      </w:pPr>
      <w:r w:rsidRPr="00833B7A">
        <w:rPr>
          <w:rFonts w:cs="Times New Roman"/>
          <w:sz w:val="24"/>
          <w:szCs w:val="24"/>
        </w:rPr>
        <w:t>Т</w:t>
      </w:r>
      <w:r w:rsidR="009E1447" w:rsidRPr="00833B7A">
        <w:rPr>
          <w:rFonts w:cs="Times New Roman"/>
          <w:sz w:val="24"/>
          <w:szCs w:val="24"/>
        </w:rPr>
        <w:t>ехническ</w:t>
      </w:r>
      <w:r w:rsidRPr="00833B7A">
        <w:rPr>
          <w:rFonts w:cs="Times New Roman"/>
          <w:sz w:val="24"/>
          <w:szCs w:val="24"/>
        </w:rPr>
        <w:t>ая</w:t>
      </w:r>
      <w:r w:rsidR="009E1447" w:rsidRPr="00833B7A">
        <w:rPr>
          <w:rFonts w:cs="Times New Roman"/>
          <w:sz w:val="24"/>
          <w:szCs w:val="24"/>
        </w:rPr>
        <w:t xml:space="preserve"> документаци</w:t>
      </w:r>
      <w:r w:rsidRPr="00833B7A">
        <w:rPr>
          <w:rFonts w:cs="Times New Roman"/>
          <w:sz w:val="24"/>
          <w:szCs w:val="24"/>
        </w:rPr>
        <w:t>я</w:t>
      </w:r>
      <w:r w:rsidR="007F027A">
        <w:rPr>
          <w:rFonts w:cs="Times New Roman"/>
          <w:sz w:val="24"/>
          <w:szCs w:val="24"/>
        </w:rPr>
        <w:t>,</w:t>
      </w:r>
      <w:r w:rsidR="009E1447" w:rsidRPr="00833B7A">
        <w:rPr>
          <w:rFonts w:cs="Times New Roman"/>
          <w:sz w:val="24"/>
          <w:szCs w:val="24"/>
        </w:rPr>
        <w:t xml:space="preserve"> схем</w:t>
      </w:r>
      <w:r w:rsidRPr="00833B7A">
        <w:rPr>
          <w:rFonts w:cs="Times New Roman"/>
          <w:sz w:val="24"/>
          <w:szCs w:val="24"/>
        </w:rPr>
        <w:t>ы</w:t>
      </w:r>
      <w:r w:rsidR="009E1447" w:rsidRPr="00833B7A">
        <w:rPr>
          <w:rFonts w:cs="Times New Roman"/>
          <w:sz w:val="24"/>
          <w:szCs w:val="24"/>
        </w:rPr>
        <w:t xml:space="preserve"> оборудования</w:t>
      </w:r>
      <w:r w:rsidR="007F027A">
        <w:rPr>
          <w:rFonts w:cs="Times New Roman"/>
          <w:sz w:val="24"/>
          <w:szCs w:val="24"/>
        </w:rPr>
        <w:t xml:space="preserve"> и выдачи тепловой мощности</w:t>
      </w:r>
      <w:r w:rsidR="001321E6" w:rsidRPr="00833B7A">
        <w:rPr>
          <w:rFonts w:cs="Times New Roman"/>
          <w:sz w:val="24"/>
          <w:szCs w:val="24"/>
        </w:rPr>
        <w:t xml:space="preserve"> по</w:t>
      </w:r>
      <w:r w:rsidR="009E1447" w:rsidRPr="00833B7A">
        <w:rPr>
          <w:rFonts w:cs="Times New Roman"/>
          <w:sz w:val="24"/>
          <w:szCs w:val="24"/>
        </w:rPr>
        <w:t xml:space="preserve"> котельн</w:t>
      </w:r>
      <w:r w:rsidR="00FB3E4C">
        <w:rPr>
          <w:rFonts w:cs="Times New Roman"/>
          <w:sz w:val="24"/>
          <w:szCs w:val="24"/>
        </w:rPr>
        <w:t xml:space="preserve">ой </w:t>
      </w:r>
      <w:r w:rsidR="006369CA">
        <w:rPr>
          <w:rFonts w:cs="Times New Roman"/>
          <w:sz w:val="24"/>
          <w:szCs w:val="24"/>
          <w:lang w:bidi="en-US"/>
        </w:rPr>
        <w:t>м</w:t>
      </w:r>
      <w:r w:rsidR="00103BE0">
        <w:rPr>
          <w:rFonts w:cs="Times New Roman"/>
          <w:sz w:val="24"/>
          <w:szCs w:val="24"/>
          <w:lang w:bidi="en-US"/>
        </w:rPr>
        <w:t xml:space="preserve">униципального образования </w:t>
      </w:r>
      <w:r w:rsidR="006D1BC1">
        <w:rPr>
          <w:rFonts w:cs="Times New Roman"/>
          <w:sz w:val="24"/>
          <w:szCs w:val="24"/>
          <w:lang w:bidi="en-US"/>
        </w:rPr>
        <w:t xml:space="preserve">Коневский </w:t>
      </w:r>
      <w:r w:rsidR="00103BE0">
        <w:rPr>
          <w:rFonts w:cs="Times New Roman"/>
          <w:sz w:val="24"/>
          <w:szCs w:val="24"/>
          <w:lang w:bidi="en-US"/>
        </w:rPr>
        <w:t xml:space="preserve">сельсовет Краснозерского района Новосибирской области </w:t>
      </w:r>
      <w:r w:rsidR="009E1447" w:rsidRPr="00833B7A">
        <w:rPr>
          <w:rFonts w:cs="Times New Roman"/>
          <w:sz w:val="24"/>
          <w:szCs w:val="24"/>
        </w:rPr>
        <w:t>разработ</w:t>
      </w:r>
      <w:r w:rsidR="001321E6" w:rsidRPr="00833B7A">
        <w:rPr>
          <w:rFonts w:cs="Times New Roman"/>
          <w:sz w:val="24"/>
          <w:szCs w:val="24"/>
        </w:rPr>
        <w:t>аны</w:t>
      </w:r>
      <w:r w:rsidR="00765955">
        <w:rPr>
          <w:rFonts w:cs="Times New Roman"/>
          <w:sz w:val="24"/>
          <w:szCs w:val="24"/>
        </w:rPr>
        <w:t xml:space="preserve"> и находятся </w:t>
      </w:r>
      <w:r w:rsidR="000E70AC">
        <w:rPr>
          <w:rFonts w:cs="Times New Roman"/>
          <w:sz w:val="24"/>
          <w:szCs w:val="24"/>
        </w:rPr>
        <w:t>у</w:t>
      </w:r>
      <w:r w:rsidR="00D71956">
        <w:rPr>
          <w:rFonts w:cs="Times New Roman"/>
          <w:sz w:val="24"/>
          <w:szCs w:val="24"/>
        </w:rPr>
        <w:t xml:space="preserve"> </w:t>
      </w:r>
      <w:r w:rsidR="00937307">
        <w:rPr>
          <w:rFonts w:cs="Times New Roman"/>
          <w:sz w:val="24"/>
          <w:szCs w:val="24"/>
        </w:rPr>
        <w:t>теплоснабжающей организации</w:t>
      </w:r>
      <w:r w:rsidR="00257AD1">
        <w:rPr>
          <w:rFonts w:cs="Times New Roman"/>
          <w:sz w:val="24"/>
          <w:szCs w:val="24"/>
        </w:rPr>
        <w:t xml:space="preserve"> </w:t>
      </w:r>
      <w:r w:rsidR="001D6C31">
        <w:rPr>
          <w:rFonts w:cs="Times New Roman"/>
          <w:sz w:val="24"/>
          <w:szCs w:val="24"/>
        </w:rPr>
        <w:t xml:space="preserve">               </w:t>
      </w:r>
      <w:r w:rsidR="00A06D45" w:rsidRPr="00A06D45">
        <w:rPr>
          <w:sz w:val="24"/>
          <w:szCs w:val="24"/>
        </w:rPr>
        <w:t>ЗАО "Жилкомхоз Сервис"</w:t>
      </w:r>
      <w:r w:rsidR="00712680" w:rsidRPr="00FB3E4C">
        <w:rPr>
          <w:rFonts w:cs="Times New Roman"/>
          <w:sz w:val="24"/>
          <w:szCs w:val="24"/>
        </w:rPr>
        <w:t>.</w:t>
      </w:r>
    </w:p>
    <w:p w14:paraId="282667F9" w14:textId="77777777" w:rsidR="004B20F3" w:rsidRDefault="006676FF" w:rsidP="00765955">
      <w:pPr>
        <w:pStyle w:val="7"/>
        <w:spacing w:before="0"/>
        <w:ind w:firstLine="567"/>
        <w:jc w:val="both"/>
        <w:rPr>
          <w:rFonts w:ascii="Times New Roman" w:hAnsi="Times New Roman"/>
          <w:b/>
          <w:i w:val="0"/>
          <w:sz w:val="24"/>
          <w:szCs w:val="24"/>
          <w:lang w:val="ru-RU"/>
        </w:rPr>
      </w:pPr>
      <w:bookmarkStart w:id="45" w:name="_Toc135090385"/>
      <w:r>
        <w:rPr>
          <w:rFonts w:ascii="Times New Roman" w:hAnsi="Times New Roman"/>
          <w:b/>
          <w:i w:val="0"/>
          <w:sz w:val="24"/>
          <w:szCs w:val="24"/>
          <w:lang w:val="ru-RU"/>
        </w:rPr>
        <w:t>ж</w:t>
      </w:r>
      <w:r w:rsidR="004B20F3" w:rsidRPr="00765955">
        <w:rPr>
          <w:rFonts w:ascii="Times New Roman" w:hAnsi="Times New Roman"/>
          <w:b/>
          <w:i w:val="0"/>
          <w:sz w:val="24"/>
          <w:szCs w:val="24"/>
          <w:lang w:val="ru-RU"/>
        </w:rPr>
        <w:t>) способ регулирования отпуска тепловой энергии от источников тепловой энергии с обоснованием выбора графика изменения температур</w:t>
      </w:r>
      <w:r>
        <w:rPr>
          <w:rFonts w:ascii="Times New Roman" w:hAnsi="Times New Roman"/>
          <w:b/>
          <w:i w:val="0"/>
          <w:sz w:val="24"/>
          <w:szCs w:val="24"/>
          <w:lang w:val="ru-RU"/>
        </w:rPr>
        <w:t xml:space="preserve"> и расхода</w:t>
      </w:r>
      <w:r w:rsidR="004B20F3" w:rsidRPr="00765955">
        <w:rPr>
          <w:rFonts w:ascii="Times New Roman" w:hAnsi="Times New Roman"/>
          <w:b/>
          <w:i w:val="0"/>
          <w:sz w:val="24"/>
          <w:szCs w:val="24"/>
          <w:lang w:val="ru-RU"/>
        </w:rPr>
        <w:t xml:space="preserve"> теплоносителя</w:t>
      </w:r>
      <w:r>
        <w:rPr>
          <w:rFonts w:ascii="Times New Roman" w:hAnsi="Times New Roman"/>
          <w:b/>
          <w:i w:val="0"/>
          <w:sz w:val="24"/>
          <w:szCs w:val="24"/>
          <w:lang w:val="ru-RU"/>
        </w:rPr>
        <w:t xml:space="preserve"> в зависимости от температуры наружного воздуха</w:t>
      </w:r>
      <w:bookmarkEnd w:id="45"/>
    </w:p>
    <w:p w14:paraId="646F8B7B" w14:textId="56E189F3" w:rsidR="00D147E8" w:rsidRPr="00D147E8" w:rsidRDefault="004B20F3" w:rsidP="00D147E8">
      <w:pPr>
        <w:pStyle w:val="a6"/>
        <w:tabs>
          <w:tab w:val="left" w:pos="9355"/>
        </w:tabs>
        <w:spacing w:before="120" w:line="362" w:lineRule="auto"/>
        <w:ind w:left="111" w:right="-1" w:firstLine="598"/>
        <w:jc w:val="both"/>
        <w:rPr>
          <w:lang w:val="ru-RU"/>
        </w:rPr>
      </w:pPr>
      <w:r w:rsidRPr="009D6906">
        <w:rPr>
          <w:lang w:val="ru-RU"/>
        </w:rPr>
        <w:t>Для котельн</w:t>
      </w:r>
      <w:r w:rsidR="009D6906" w:rsidRPr="009D6906">
        <w:rPr>
          <w:lang w:val="ru-RU"/>
        </w:rPr>
        <w:t>ой</w:t>
      </w:r>
      <w:r w:rsidR="009B047B">
        <w:rPr>
          <w:lang w:val="ru-RU"/>
        </w:rPr>
        <w:t xml:space="preserve"> </w:t>
      </w:r>
      <w:r w:rsidR="006369CA">
        <w:rPr>
          <w:lang w:val="ru-RU"/>
        </w:rPr>
        <w:t>м</w:t>
      </w:r>
      <w:r w:rsidR="00103BE0">
        <w:rPr>
          <w:lang w:val="ru-RU"/>
        </w:rPr>
        <w:t xml:space="preserve">униципального образования </w:t>
      </w:r>
      <w:r w:rsidR="006D1BC1">
        <w:rPr>
          <w:lang w:val="ru-RU"/>
        </w:rPr>
        <w:t xml:space="preserve">Коневский </w:t>
      </w:r>
      <w:r w:rsidR="00103BE0">
        <w:rPr>
          <w:lang w:val="ru-RU"/>
        </w:rPr>
        <w:t xml:space="preserve">сельсовет Краснозерского района Новосибирской области </w:t>
      </w:r>
      <w:r w:rsidR="009B047B">
        <w:rPr>
          <w:lang w:val="ru-RU"/>
        </w:rPr>
        <w:t xml:space="preserve"> </w:t>
      </w:r>
      <w:r w:rsidR="00D147E8" w:rsidRPr="00D147E8">
        <w:rPr>
          <w:lang w:val="ru-RU"/>
        </w:rPr>
        <w:t>принято</w:t>
      </w:r>
      <w:r w:rsidR="009B047B">
        <w:rPr>
          <w:lang w:val="ru-RU"/>
        </w:rPr>
        <w:t xml:space="preserve"> </w:t>
      </w:r>
      <w:r w:rsidR="00D147E8" w:rsidRPr="00D147E8">
        <w:rPr>
          <w:lang w:val="ru-RU"/>
        </w:rPr>
        <w:t>качественное</w:t>
      </w:r>
      <w:r w:rsidR="009B047B">
        <w:rPr>
          <w:lang w:val="ru-RU"/>
        </w:rPr>
        <w:t xml:space="preserve"> </w:t>
      </w:r>
      <w:r w:rsidR="00D147E8" w:rsidRPr="00D147E8">
        <w:rPr>
          <w:lang w:val="ru-RU"/>
        </w:rPr>
        <w:t>регулирование</w:t>
      </w:r>
      <w:r w:rsidR="009B047B">
        <w:rPr>
          <w:lang w:val="ru-RU"/>
        </w:rPr>
        <w:t xml:space="preserve"> </w:t>
      </w:r>
      <w:r w:rsidR="00D147E8" w:rsidRPr="00D147E8">
        <w:rPr>
          <w:lang w:val="ru-RU"/>
        </w:rPr>
        <w:t>отпуска</w:t>
      </w:r>
      <w:r w:rsidR="009B047B">
        <w:rPr>
          <w:lang w:val="ru-RU"/>
        </w:rPr>
        <w:t xml:space="preserve"> </w:t>
      </w:r>
      <w:r w:rsidR="00D147E8" w:rsidRPr="00D147E8">
        <w:rPr>
          <w:lang w:val="ru-RU"/>
        </w:rPr>
        <w:t>тепловой</w:t>
      </w:r>
      <w:r w:rsidR="009B047B">
        <w:rPr>
          <w:lang w:val="ru-RU"/>
        </w:rPr>
        <w:t xml:space="preserve"> </w:t>
      </w:r>
      <w:r w:rsidR="00D147E8" w:rsidRPr="00D147E8">
        <w:rPr>
          <w:lang w:val="ru-RU"/>
        </w:rPr>
        <w:t>энергии</w:t>
      </w:r>
      <w:r w:rsidR="009B047B">
        <w:rPr>
          <w:lang w:val="ru-RU"/>
        </w:rPr>
        <w:t xml:space="preserve"> </w:t>
      </w:r>
      <w:r w:rsidR="00D147E8" w:rsidRPr="00D147E8">
        <w:rPr>
          <w:lang w:val="ru-RU"/>
        </w:rPr>
        <w:t>в</w:t>
      </w:r>
      <w:r w:rsidR="009B047B">
        <w:rPr>
          <w:lang w:val="ru-RU"/>
        </w:rPr>
        <w:t xml:space="preserve"> </w:t>
      </w:r>
      <w:r w:rsidR="00D147E8" w:rsidRPr="00D147E8">
        <w:rPr>
          <w:lang w:val="ru-RU"/>
        </w:rPr>
        <w:t>сетевой</w:t>
      </w:r>
      <w:r w:rsidR="009B047B">
        <w:rPr>
          <w:lang w:val="ru-RU"/>
        </w:rPr>
        <w:t xml:space="preserve"> </w:t>
      </w:r>
      <w:r w:rsidR="00D147E8" w:rsidRPr="00D147E8">
        <w:rPr>
          <w:lang w:val="ru-RU"/>
        </w:rPr>
        <w:t>воде</w:t>
      </w:r>
      <w:r w:rsidR="009B047B">
        <w:rPr>
          <w:lang w:val="ru-RU"/>
        </w:rPr>
        <w:t xml:space="preserve"> </w:t>
      </w:r>
      <w:r w:rsidR="00D147E8" w:rsidRPr="00D147E8">
        <w:rPr>
          <w:lang w:val="ru-RU"/>
        </w:rPr>
        <w:t>потребителям.</w:t>
      </w:r>
      <w:r w:rsidR="009B047B">
        <w:rPr>
          <w:lang w:val="ru-RU"/>
        </w:rPr>
        <w:t xml:space="preserve"> </w:t>
      </w:r>
      <w:r w:rsidR="00D147E8" w:rsidRPr="00D147E8">
        <w:rPr>
          <w:lang w:val="ru-RU"/>
        </w:rPr>
        <w:t>Оптимальный</w:t>
      </w:r>
      <w:r w:rsidR="009B047B">
        <w:rPr>
          <w:lang w:val="ru-RU"/>
        </w:rPr>
        <w:t xml:space="preserve"> </w:t>
      </w:r>
      <w:r w:rsidR="00D147E8" w:rsidRPr="00D147E8">
        <w:rPr>
          <w:lang w:val="ru-RU"/>
        </w:rPr>
        <w:t>температурный</w:t>
      </w:r>
      <w:r w:rsidR="009B047B">
        <w:rPr>
          <w:lang w:val="ru-RU"/>
        </w:rPr>
        <w:t xml:space="preserve"> </w:t>
      </w:r>
      <w:r w:rsidR="00D147E8" w:rsidRPr="00D147E8">
        <w:rPr>
          <w:lang w:val="ru-RU"/>
        </w:rPr>
        <w:t>график</w:t>
      </w:r>
      <w:r w:rsidR="009B047B">
        <w:rPr>
          <w:lang w:val="ru-RU"/>
        </w:rPr>
        <w:t xml:space="preserve"> </w:t>
      </w:r>
      <w:r w:rsidR="00D147E8" w:rsidRPr="00D147E8">
        <w:rPr>
          <w:lang w:val="ru-RU"/>
        </w:rPr>
        <w:t>при</w:t>
      </w:r>
      <w:r w:rsidR="009B047B">
        <w:rPr>
          <w:lang w:val="ru-RU"/>
        </w:rPr>
        <w:t xml:space="preserve"> </w:t>
      </w:r>
      <w:r w:rsidR="00D147E8" w:rsidRPr="00D147E8">
        <w:rPr>
          <w:lang w:val="ru-RU"/>
        </w:rPr>
        <w:t>расчетной</w:t>
      </w:r>
      <w:r w:rsidR="009B047B">
        <w:rPr>
          <w:lang w:val="ru-RU"/>
        </w:rPr>
        <w:t xml:space="preserve"> </w:t>
      </w:r>
      <w:r w:rsidR="00D147E8" w:rsidRPr="00D147E8">
        <w:rPr>
          <w:lang w:val="ru-RU"/>
        </w:rPr>
        <w:t>температуре</w:t>
      </w:r>
      <w:r w:rsidR="009B047B">
        <w:rPr>
          <w:lang w:val="ru-RU"/>
        </w:rPr>
        <w:t xml:space="preserve"> </w:t>
      </w:r>
      <w:r w:rsidR="00D147E8" w:rsidRPr="00D147E8">
        <w:rPr>
          <w:lang w:val="ru-RU"/>
        </w:rPr>
        <w:t>наружного</w:t>
      </w:r>
      <w:r w:rsidR="009B047B">
        <w:rPr>
          <w:lang w:val="ru-RU"/>
        </w:rPr>
        <w:t xml:space="preserve"> </w:t>
      </w:r>
      <w:r w:rsidR="00D147E8" w:rsidRPr="00D147E8">
        <w:rPr>
          <w:lang w:val="ru-RU"/>
        </w:rPr>
        <w:t>воздуха</w:t>
      </w:r>
      <w:r w:rsidR="009B047B">
        <w:rPr>
          <w:lang w:val="ru-RU"/>
        </w:rPr>
        <w:t xml:space="preserve"> </w:t>
      </w:r>
      <w:r w:rsidR="00D147E8" w:rsidRPr="00D147E8">
        <w:rPr>
          <w:lang w:val="ru-RU"/>
        </w:rPr>
        <w:t>-</w:t>
      </w:r>
      <w:r w:rsidR="009D6906">
        <w:rPr>
          <w:lang w:val="ru-RU"/>
        </w:rPr>
        <w:t>3</w:t>
      </w:r>
      <w:r w:rsidR="005B7EB6">
        <w:rPr>
          <w:lang w:val="ru-RU"/>
        </w:rPr>
        <w:t>0</w:t>
      </w:r>
      <w:r w:rsidR="00D147E8" w:rsidRPr="00D147E8">
        <w:rPr>
          <w:lang w:val="ru-RU"/>
        </w:rPr>
        <w:t>°С.</w:t>
      </w:r>
    </w:p>
    <w:p w14:paraId="2646C73A" w14:textId="77777777" w:rsidR="004B14B5" w:rsidRPr="000F788F" w:rsidRDefault="004B14B5" w:rsidP="004B14B5">
      <w:pPr>
        <w:pStyle w:val="a3"/>
        <w:spacing w:after="0" w:line="240" w:lineRule="auto"/>
        <w:ind w:left="0"/>
        <w:jc w:val="center"/>
        <w:rPr>
          <w:sz w:val="24"/>
          <w:szCs w:val="24"/>
          <w:lang w:eastAsia="ru-RU"/>
        </w:rPr>
      </w:pPr>
      <w:r w:rsidRPr="000F788F">
        <w:rPr>
          <w:sz w:val="24"/>
          <w:szCs w:val="24"/>
          <w:lang w:eastAsia="ru-RU"/>
        </w:rPr>
        <w:t>ТЕМПЕРАТУРНЫЙ ГРАФИК 2</w:t>
      </w:r>
      <w:r w:rsidR="00DE0080">
        <w:rPr>
          <w:sz w:val="24"/>
          <w:szCs w:val="24"/>
          <w:lang w:eastAsia="ru-RU"/>
        </w:rPr>
        <w:t>2</w:t>
      </w:r>
      <w:r w:rsidRPr="000F788F">
        <w:rPr>
          <w:sz w:val="24"/>
          <w:szCs w:val="24"/>
          <w:lang w:eastAsia="ru-RU"/>
        </w:rPr>
        <w:t>-2</w:t>
      </w:r>
      <w:r w:rsidR="00DE0080">
        <w:rPr>
          <w:sz w:val="24"/>
          <w:szCs w:val="24"/>
          <w:lang w:eastAsia="ru-RU"/>
        </w:rPr>
        <w:t>3</w:t>
      </w:r>
      <w:r w:rsidRPr="000F788F">
        <w:rPr>
          <w:sz w:val="24"/>
          <w:szCs w:val="24"/>
          <w:lang w:eastAsia="ru-RU"/>
        </w:rPr>
        <w:t>гг</w:t>
      </w:r>
    </w:p>
    <w:p w14:paraId="783B22FA" w14:textId="77777777" w:rsidR="007F0057" w:rsidRDefault="004B14B5" w:rsidP="004B14B5">
      <w:pPr>
        <w:pStyle w:val="a6"/>
        <w:ind w:firstLine="567"/>
        <w:jc w:val="center"/>
        <w:rPr>
          <w:i/>
          <w:iCs/>
          <w:lang w:val="ru-RU" w:eastAsia="ru-RU"/>
        </w:rPr>
      </w:pPr>
      <w:r w:rsidRPr="004B14B5">
        <w:rPr>
          <w:i/>
          <w:iCs/>
          <w:lang w:val="ru-RU" w:eastAsia="ru-RU"/>
        </w:rPr>
        <w:t>работы источник</w:t>
      </w:r>
      <w:r w:rsidR="009D6906">
        <w:rPr>
          <w:i/>
          <w:iCs/>
          <w:lang w:val="ru-RU" w:eastAsia="ru-RU"/>
        </w:rPr>
        <w:t>а</w:t>
      </w:r>
      <w:r w:rsidRPr="004B14B5">
        <w:rPr>
          <w:i/>
          <w:iCs/>
          <w:lang w:val="ru-RU" w:eastAsia="ru-RU"/>
        </w:rPr>
        <w:t xml:space="preserve"> тепловой энергии </w:t>
      </w:r>
      <w:r w:rsidR="00103BE0">
        <w:rPr>
          <w:i/>
          <w:iCs/>
          <w:lang w:val="ru-RU" w:eastAsia="ru-RU"/>
        </w:rPr>
        <w:t xml:space="preserve">Муниципального образования </w:t>
      </w:r>
    </w:p>
    <w:p w14:paraId="0455B1DF" w14:textId="3EF1D6EC" w:rsidR="004B14B5" w:rsidRPr="004B14B5" w:rsidRDefault="006D1BC1" w:rsidP="004B14B5">
      <w:pPr>
        <w:pStyle w:val="a6"/>
        <w:ind w:firstLine="567"/>
        <w:jc w:val="center"/>
        <w:rPr>
          <w:sz w:val="16"/>
          <w:szCs w:val="16"/>
          <w:lang w:val="ru-RU"/>
        </w:rPr>
      </w:pPr>
      <w:r>
        <w:rPr>
          <w:i/>
          <w:iCs/>
          <w:lang w:val="ru-RU" w:eastAsia="ru-RU"/>
        </w:rPr>
        <w:t xml:space="preserve">Коневский </w:t>
      </w:r>
      <w:r w:rsidR="00103BE0">
        <w:rPr>
          <w:i/>
          <w:iCs/>
          <w:lang w:val="ru-RU" w:eastAsia="ru-RU"/>
        </w:rPr>
        <w:t xml:space="preserve">сельсовет Краснозерского района </w:t>
      </w:r>
      <w:r w:rsidR="00875CDD">
        <w:rPr>
          <w:i/>
          <w:iCs/>
          <w:lang w:val="ru-RU" w:eastAsia="ru-RU"/>
        </w:rPr>
        <w:t>Новосибирской</w:t>
      </w:r>
      <w:r w:rsidR="009D6906" w:rsidRPr="009D6906">
        <w:rPr>
          <w:i/>
          <w:iCs/>
          <w:lang w:val="ru-RU" w:eastAsia="ru-RU"/>
        </w:rPr>
        <w:t xml:space="preserve"> области</w:t>
      </w:r>
    </w:p>
    <w:p w14:paraId="66957B85" w14:textId="17D26B24" w:rsidR="004B14B5" w:rsidRDefault="004B14B5" w:rsidP="004B14B5">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95"/>
        <w:gridCol w:w="2550"/>
        <w:gridCol w:w="2477"/>
        <w:gridCol w:w="3149"/>
      </w:tblGrid>
      <w:tr w:rsidR="005B7EB6" w:rsidRPr="005B7EB6" w14:paraId="698DEF1F" w14:textId="77777777" w:rsidTr="005B7EB6">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EB034"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bookmarkStart w:id="46" w:name="_Hlk133532814"/>
            <w:bookmarkStart w:id="47" w:name="_Hlk112445716"/>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12A745D"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54BED379"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6" w:type="pct"/>
            <w:tcBorders>
              <w:top w:val="single" w:sz="4" w:space="0" w:color="auto"/>
              <w:left w:val="nil"/>
              <w:bottom w:val="single" w:sz="4" w:space="0" w:color="auto"/>
              <w:right w:val="single" w:sz="4" w:space="0" w:color="auto"/>
            </w:tcBorders>
            <w:shd w:val="clear" w:color="auto" w:fill="auto"/>
            <w:vAlign w:val="center"/>
            <w:hideMark/>
          </w:tcPr>
          <w:p w14:paraId="37C3B1EF"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5B7EB6" w:rsidRPr="005B7EB6" w14:paraId="19AD4A2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1B55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49F5B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70922A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6" w:type="pct"/>
            <w:tcBorders>
              <w:top w:val="nil"/>
              <w:left w:val="nil"/>
              <w:bottom w:val="single" w:sz="4" w:space="0" w:color="auto"/>
              <w:right w:val="single" w:sz="4" w:space="0" w:color="auto"/>
            </w:tcBorders>
            <w:shd w:val="clear" w:color="auto" w:fill="auto"/>
            <w:noWrap/>
            <w:vAlign w:val="bottom"/>
            <w:hideMark/>
          </w:tcPr>
          <w:p w14:paraId="3280FE6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5B7EB6" w:rsidRPr="005B7EB6" w14:paraId="506CDDD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01A6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624E5D0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7352F19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6" w:type="pct"/>
            <w:tcBorders>
              <w:top w:val="nil"/>
              <w:left w:val="nil"/>
              <w:bottom w:val="single" w:sz="4" w:space="0" w:color="auto"/>
              <w:right w:val="single" w:sz="4" w:space="0" w:color="auto"/>
            </w:tcBorders>
            <w:shd w:val="clear" w:color="auto" w:fill="auto"/>
            <w:noWrap/>
            <w:vAlign w:val="bottom"/>
            <w:hideMark/>
          </w:tcPr>
          <w:p w14:paraId="500AFBD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5B7EB6" w:rsidRPr="005B7EB6" w14:paraId="0A7F7D0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8786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94A5B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54B598F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6" w:type="pct"/>
            <w:tcBorders>
              <w:top w:val="nil"/>
              <w:left w:val="nil"/>
              <w:bottom w:val="single" w:sz="4" w:space="0" w:color="auto"/>
              <w:right w:val="single" w:sz="4" w:space="0" w:color="auto"/>
            </w:tcBorders>
            <w:shd w:val="clear" w:color="auto" w:fill="auto"/>
            <w:noWrap/>
            <w:vAlign w:val="bottom"/>
            <w:hideMark/>
          </w:tcPr>
          <w:p w14:paraId="55BB38D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5B7EB6" w:rsidRPr="005B7EB6" w14:paraId="19715BE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7EC13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16B57B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4B53BC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6" w:type="pct"/>
            <w:tcBorders>
              <w:top w:val="nil"/>
              <w:left w:val="nil"/>
              <w:bottom w:val="single" w:sz="4" w:space="0" w:color="auto"/>
              <w:right w:val="single" w:sz="4" w:space="0" w:color="auto"/>
            </w:tcBorders>
            <w:shd w:val="clear" w:color="auto" w:fill="auto"/>
            <w:noWrap/>
            <w:vAlign w:val="bottom"/>
            <w:hideMark/>
          </w:tcPr>
          <w:p w14:paraId="666706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4558F78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CDE987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8CAD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19E538E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6" w:type="pct"/>
            <w:tcBorders>
              <w:top w:val="nil"/>
              <w:left w:val="nil"/>
              <w:bottom w:val="single" w:sz="4" w:space="0" w:color="auto"/>
              <w:right w:val="single" w:sz="4" w:space="0" w:color="auto"/>
            </w:tcBorders>
            <w:shd w:val="clear" w:color="auto" w:fill="auto"/>
            <w:noWrap/>
            <w:vAlign w:val="bottom"/>
            <w:hideMark/>
          </w:tcPr>
          <w:p w14:paraId="09C428A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5B7EB6" w:rsidRPr="005B7EB6" w14:paraId="6B98E5F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D7E0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637836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15C4E9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6" w:type="pct"/>
            <w:tcBorders>
              <w:top w:val="nil"/>
              <w:left w:val="nil"/>
              <w:bottom w:val="single" w:sz="4" w:space="0" w:color="auto"/>
              <w:right w:val="single" w:sz="4" w:space="0" w:color="auto"/>
            </w:tcBorders>
            <w:shd w:val="clear" w:color="auto" w:fill="auto"/>
            <w:noWrap/>
            <w:vAlign w:val="bottom"/>
            <w:hideMark/>
          </w:tcPr>
          <w:p w14:paraId="3E33FDB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18E36EB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3BB0D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19F14B6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58E5619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6" w:type="pct"/>
            <w:tcBorders>
              <w:top w:val="nil"/>
              <w:left w:val="nil"/>
              <w:bottom w:val="single" w:sz="4" w:space="0" w:color="auto"/>
              <w:right w:val="single" w:sz="4" w:space="0" w:color="auto"/>
            </w:tcBorders>
            <w:shd w:val="clear" w:color="auto" w:fill="auto"/>
            <w:noWrap/>
            <w:vAlign w:val="bottom"/>
            <w:hideMark/>
          </w:tcPr>
          <w:p w14:paraId="72DCBA4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5B7EB6" w:rsidRPr="005B7EB6" w14:paraId="4C14EE2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81B476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98F54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0AA2AB1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6" w:type="pct"/>
            <w:tcBorders>
              <w:top w:val="nil"/>
              <w:left w:val="nil"/>
              <w:bottom w:val="single" w:sz="4" w:space="0" w:color="auto"/>
              <w:right w:val="single" w:sz="4" w:space="0" w:color="auto"/>
            </w:tcBorders>
            <w:shd w:val="clear" w:color="auto" w:fill="auto"/>
            <w:noWrap/>
            <w:vAlign w:val="bottom"/>
            <w:hideMark/>
          </w:tcPr>
          <w:p w14:paraId="1D89D74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5B7EB6" w:rsidRPr="005B7EB6" w14:paraId="7C686F3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A001CF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5163F3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027A3E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6" w:type="pct"/>
            <w:tcBorders>
              <w:top w:val="nil"/>
              <w:left w:val="nil"/>
              <w:bottom w:val="single" w:sz="4" w:space="0" w:color="auto"/>
              <w:right w:val="single" w:sz="4" w:space="0" w:color="auto"/>
            </w:tcBorders>
            <w:shd w:val="clear" w:color="auto" w:fill="auto"/>
            <w:noWrap/>
            <w:vAlign w:val="bottom"/>
            <w:hideMark/>
          </w:tcPr>
          <w:p w14:paraId="26AE00F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5B7EB6" w:rsidRPr="005B7EB6" w14:paraId="3A31F5C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D80174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460AE25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2A9985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6" w:type="pct"/>
            <w:tcBorders>
              <w:top w:val="nil"/>
              <w:left w:val="nil"/>
              <w:bottom w:val="single" w:sz="4" w:space="0" w:color="auto"/>
              <w:right w:val="single" w:sz="4" w:space="0" w:color="auto"/>
            </w:tcBorders>
            <w:shd w:val="clear" w:color="auto" w:fill="auto"/>
            <w:noWrap/>
            <w:vAlign w:val="bottom"/>
            <w:hideMark/>
          </w:tcPr>
          <w:p w14:paraId="5EB3FE5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2E1DC1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9AE8B6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28273D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046473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6" w:type="pct"/>
            <w:tcBorders>
              <w:top w:val="nil"/>
              <w:left w:val="nil"/>
              <w:bottom w:val="single" w:sz="4" w:space="0" w:color="auto"/>
              <w:right w:val="single" w:sz="4" w:space="0" w:color="auto"/>
            </w:tcBorders>
            <w:shd w:val="clear" w:color="auto" w:fill="auto"/>
            <w:noWrap/>
            <w:vAlign w:val="bottom"/>
            <w:hideMark/>
          </w:tcPr>
          <w:p w14:paraId="1CBA320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12CDA05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691999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5ABDCB0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3E23E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6" w:type="pct"/>
            <w:tcBorders>
              <w:top w:val="nil"/>
              <w:left w:val="nil"/>
              <w:bottom w:val="single" w:sz="4" w:space="0" w:color="auto"/>
              <w:right w:val="single" w:sz="4" w:space="0" w:color="auto"/>
            </w:tcBorders>
            <w:shd w:val="clear" w:color="auto" w:fill="auto"/>
            <w:noWrap/>
            <w:vAlign w:val="bottom"/>
            <w:hideMark/>
          </w:tcPr>
          <w:p w14:paraId="028065C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16172CB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58D1F0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41EBE5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11D01B8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6" w:type="pct"/>
            <w:tcBorders>
              <w:top w:val="nil"/>
              <w:left w:val="nil"/>
              <w:bottom w:val="single" w:sz="4" w:space="0" w:color="auto"/>
              <w:right w:val="single" w:sz="4" w:space="0" w:color="auto"/>
            </w:tcBorders>
            <w:shd w:val="clear" w:color="auto" w:fill="auto"/>
            <w:noWrap/>
            <w:vAlign w:val="bottom"/>
            <w:hideMark/>
          </w:tcPr>
          <w:p w14:paraId="77BC83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0078BA8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1AA1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22B92AB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34A953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6" w:type="pct"/>
            <w:tcBorders>
              <w:top w:val="nil"/>
              <w:left w:val="nil"/>
              <w:bottom w:val="single" w:sz="4" w:space="0" w:color="auto"/>
              <w:right w:val="single" w:sz="4" w:space="0" w:color="auto"/>
            </w:tcBorders>
            <w:shd w:val="clear" w:color="auto" w:fill="auto"/>
            <w:noWrap/>
            <w:vAlign w:val="bottom"/>
            <w:hideMark/>
          </w:tcPr>
          <w:p w14:paraId="5EFBE4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C3C69B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83B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52FD7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675BBC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6" w:type="pct"/>
            <w:tcBorders>
              <w:top w:val="nil"/>
              <w:left w:val="nil"/>
              <w:bottom w:val="single" w:sz="4" w:space="0" w:color="auto"/>
              <w:right w:val="single" w:sz="4" w:space="0" w:color="auto"/>
            </w:tcBorders>
            <w:shd w:val="clear" w:color="auto" w:fill="auto"/>
            <w:noWrap/>
            <w:vAlign w:val="bottom"/>
            <w:hideMark/>
          </w:tcPr>
          <w:p w14:paraId="455B57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9B1BCE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AF6E5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2929AF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3F2DEB6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6" w:type="pct"/>
            <w:tcBorders>
              <w:top w:val="nil"/>
              <w:left w:val="nil"/>
              <w:bottom w:val="single" w:sz="4" w:space="0" w:color="auto"/>
              <w:right w:val="single" w:sz="4" w:space="0" w:color="auto"/>
            </w:tcBorders>
            <w:shd w:val="clear" w:color="auto" w:fill="auto"/>
            <w:noWrap/>
            <w:vAlign w:val="bottom"/>
            <w:hideMark/>
          </w:tcPr>
          <w:p w14:paraId="5FABB7A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5B7EB6" w:rsidRPr="005B7EB6" w14:paraId="0168F51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A933C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03419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69CEDCB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6" w:type="pct"/>
            <w:tcBorders>
              <w:top w:val="nil"/>
              <w:left w:val="nil"/>
              <w:bottom w:val="single" w:sz="4" w:space="0" w:color="auto"/>
              <w:right w:val="single" w:sz="4" w:space="0" w:color="auto"/>
            </w:tcBorders>
            <w:shd w:val="clear" w:color="auto" w:fill="auto"/>
            <w:noWrap/>
            <w:vAlign w:val="bottom"/>
            <w:hideMark/>
          </w:tcPr>
          <w:p w14:paraId="3FF6FD8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401A515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047E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6423581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3AF824C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6" w:type="pct"/>
            <w:tcBorders>
              <w:top w:val="nil"/>
              <w:left w:val="nil"/>
              <w:bottom w:val="single" w:sz="4" w:space="0" w:color="auto"/>
              <w:right w:val="single" w:sz="4" w:space="0" w:color="auto"/>
            </w:tcBorders>
            <w:shd w:val="clear" w:color="auto" w:fill="auto"/>
            <w:noWrap/>
            <w:vAlign w:val="bottom"/>
            <w:hideMark/>
          </w:tcPr>
          <w:p w14:paraId="5CA850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DF9453"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CAEED5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DD302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5307A30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6" w:type="pct"/>
            <w:tcBorders>
              <w:top w:val="nil"/>
              <w:left w:val="nil"/>
              <w:bottom w:val="single" w:sz="4" w:space="0" w:color="auto"/>
              <w:right w:val="single" w:sz="4" w:space="0" w:color="auto"/>
            </w:tcBorders>
            <w:shd w:val="clear" w:color="auto" w:fill="auto"/>
            <w:noWrap/>
            <w:vAlign w:val="bottom"/>
            <w:hideMark/>
          </w:tcPr>
          <w:p w14:paraId="670661B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B4CDC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E4A35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FE417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5C66DA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6" w:type="pct"/>
            <w:tcBorders>
              <w:top w:val="nil"/>
              <w:left w:val="nil"/>
              <w:bottom w:val="single" w:sz="4" w:space="0" w:color="auto"/>
              <w:right w:val="single" w:sz="4" w:space="0" w:color="auto"/>
            </w:tcBorders>
            <w:shd w:val="clear" w:color="auto" w:fill="auto"/>
            <w:noWrap/>
            <w:vAlign w:val="bottom"/>
            <w:hideMark/>
          </w:tcPr>
          <w:p w14:paraId="70CCC52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3288A42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4705F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10BC90E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2D0F9B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6" w:type="pct"/>
            <w:tcBorders>
              <w:top w:val="nil"/>
              <w:left w:val="nil"/>
              <w:bottom w:val="single" w:sz="4" w:space="0" w:color="auto"/>
              <w:right w:val="single" w:sz="4" w:space="0" w:color="auto"/>
            </w:tcBorders>
            <w:shd w:val="clear" w:color="auto" w:fill="auto"/>
            <w:noWrap/>
            <w:vAlign w:val="bottom"/>
            <w:hideMark/>
          </w:tcPr>
          <w:p w14:paraId="4ADD9AC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570E464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0E6BC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7494B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41D777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020A0FD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5B7EB6" w:rsidRPr="005B7EB6" w14:paraId="747C718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9ABF5B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34FDE34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0B0573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6B1DE2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5B7EB6" w:rsidRPr="005B7EB6" w14:paraId="051F9A8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1B691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679C2BC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6D47DAD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6" w:type="pct"/>
            <w:tcBorders>
              <w:top w:val="nil"/>
              <w:left w:val="nil"/>
              <w:bottom w:val="single" w:sz="4" w:space="0" w:color="auto"/>
              <w:right w:val="single" w:sz="4" w:space="0" w:color="auto"/>
            </w:tcBorders>
            <w:shd w:val="clear" w:color="auto" w:fill="auto"/>
            <w:noWrap/>
            <w:vAlign w:val="bottom"/>
            <w:hideMark/>
          </w:tcPr>
          <w:p w14:paraId="78A24A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5B7EB6" w:rsidRPr="005B7EB6" w14:paraId="6D4B63B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7883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250871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565B70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6" w:type="pct"/>
            <w:tcBorders>
              <w:top w:val="nil"/>
              <w:left w:val="nil"/>
              <w:bottom w:val="single" w:sz="4" w:space="0" w:color="auto"/>
              <w:right w:val="single" w:sz="4" w:space="0" w:color="auto"/>
            </w:tcBorders>
            <w:shd w:val="clear" w:color="auto" w:fill="auto"/>
            <w:noWrap/>
            <w:vAlign w:val="bottom"/>
            <w:hideMark/>
          </w:tcPr>
          <w:p w14:paraId="0D03FE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5B7EB6" w:rsidRPr="005B7EB6" w14:paraId="0A084DC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E24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B1B54D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1293880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6" w:type="pct"/>
            <w:tcBorders>
              <w:top w:val="nil"/>
              <w:left w:val="nil"/>
              <w:bottom w:val="single" w:sz="4" w:space="0" w:color="auto"/>
              <w:right w:val="single" w:sz="4" w:space="0" w:color="auto"/>
            </w:tcBorders>
            <w:shd w:val="clear" w:color="auto" w:fill="auto"/>
            <w:noWrap/>
            <w:vAlign w:val="bottom"/>
            <w:hideMark/>
          </w:tcPr>
          <w:p w14:paraId="40D6C31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5B7EB6" w:rsidRPr="005B7EB6" w14:paraId="5E30943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9CE3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4CCF6F6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4CF273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6" w:type="pct"/>
            <w:tcBorders>
              <w:top w:val="nil"/>
              <w:left w:val="nil"/>
              <w:bottom w:val="single" w:sz="4" w:space="0" w:color="auto"/>
              <w:right w:val="single" w:sz="4" w:space="0" w:color="auto"/>
            </w:tcBorders>
            <w:shd w:val="clear" w:color="auto" w:fill="auto"/>
            <w:noWrap/>
            <w:vAlign w:val="bottom"/>
            <w:hideMark/>
          </w:tcPr>
          <w:p w14:paraId="0C4F6D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5B7EB6" w:rsidRPr="005B7EB6" w14:paraId="301ACB6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8B3E00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77A6F7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5B7DBD0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6" w:type="pct"/>
            <w:tcBorders>
              <w:top w:val="nil"/>
              <w:left w:val="nil"/>
              <w:bottom w:val="single" w:sz="4" w:space="0" w:color="auto"/>
              <w:right w:val="single" w:sz="4" w:space="0" w:color="auto"/>
            </w:tcBorders>
            <w:shd w:val="clear" w:color="auto" w:fill="auto"/>
            <w:noWrap/>
            <w:vAlign w:val="bottom"/>
            <w:hideMark/>
          </w:tcPr>
          <w:p w14:paraId="01C9A71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5B7EB6" w:rsidRPr="005B7EB6" w14:paraId="150D07E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EFA304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2F1AAF9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2DCF1C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7D893D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5B7EB6" w:rsidRPr="005B7EB6" w14:paraId="3555A6B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FF3E86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3B28857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1C945D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02C75D5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5B7EB6" w:rsidRPr="005B7EB6" w14:paraId="1D946C4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E9332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5A5BBE3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0C9C875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6" w:type="pct"/>
            <w:tcBorders>
              <w:top w:val="nil"/>
              <w:left w:val="nil"/>
              <w:bottom w:val="single" w:sz="4" w:space="0" w:color="auto"/>
              <w:right w:val="single" w:sz="4" w:space="0" w:color="auto"/>
            </w:tcBorders>
            <w:shd w:val="clear" w:color="auto" w:fill="auto"/>
            <w:noWrap/>
            <w:vAlign w:val="bottom"/>
            <w:hideMark/>
          </w:tcPr>
          <w:p w14:paraId="6C01D6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5B7EB6" w:rsidRPr="005B7EB6" w14:paraId="2DB6C74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20BC99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7942B8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0F9C66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6" w:type="pct"/>
            <w:tcBorders>
              <w:top w:val="nil"/>
              <w:left w:val="nil"/>
              <w:bottom w:val="single" w:sz="4" w:space="0" w:color="auto"/>
              <w:right w:val="single" w:sz="4" w:space="0" w:color="auto"/>
            </w:tcBorders>
            <w:shd w:val="clear" w:color="auto" w:fill="auto"/>
            <w:noWrap/>
            <w:vAlign w:val="bottom"/>
            <w:hideMark/>
          </w:tcPr>
          <w:p w14:paraId="7E08AB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300CFD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07E8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426B89B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328E0F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6" w:type="pct"/>
            <w:tcBorders>
              <w:top w:val="nil"/>
              <w:left w:val="nil"/>
              <w:bottom w:val="single" w:sz="4" w:space="0" w:color="auto"/>
              <w:right w:val="single" w:sz="4" w:space="0" w:color="auto"/>
            </w:tcBorders>
            <w:shd w:val="clear" w:color="auto" w:fill="auto"/>
            <w:noWrap/>
            <w:vAlign w:val="bottom"/>
            <w:hideMark/>
          </w:tcPr>
          <w:p w14:paraId="0EFD8CB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45D28F3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627B4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4621818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0E74082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6" w:type="pct"/>
            <w:tcBorders>
              <w:top w:val="nil"/>
              <w:left w:val="nil"/>
              <w:bottom w:val="single" w:sz="4" w:space="0" w:color="auto"/>
              <w:right w:val="single" w:sz="4" w:space="0" w:color="auto"/>
            </w:tcBorders>
            <w:shd w:val="clear" w:color="auto" w:fill="auto"/>
            <w:noWrap/>
            <w:vAlign w:val="bottom"/>
            <w:hideMark/>
          </w:tcPr>
          <w:p w14:paraId="146A1C7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1E6D7F5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9CE161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2323EA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4C9A85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6" w:type="pct"/>
            <w:tcBorders>
              <w:top w:val="nil"/>
              <w:left w:val="nil"/>
              <w:bottom w:val="single" w:sz="4" w:space="0" w:color="auto"/>
              <w:right w:val="single" w:sz="4" w:space="0" w:color="auto"/>
            </w:tcBorders>
            <w:shd w:val="clear" w:color="auto" w:fill="auto"/>
            <w:noWrap/>
            <w:vAlign w:val="bottom"/>
            <w:hideMark/>
          </w:tcPr>
          <w:p w14:paraId="5F0A04F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1FC5610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9BB70B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56DF1DB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48834F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6" w:type="pct"/>
            <w:tcBorders>
              <w:top w:val="nil"/>
              <w:left w:val="nil"/>
              <w:bottom w:val="single" w:sz="4" w:space="0" w:color="auto"/>
              <w:right w:val="single" w:sz="4" w:space="0" w:color="auto"/>
            </w:tcBorders>
            <w:shd w:val="clear" w:color="auto" w:fill="auto"/>
            <w:noWrap/>
            <w:vAlign w:val="bottom"/>
            <w:hideMark/>
          </w:tcPr>
          <w:p w14:paraId="7087AB5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7EC59BF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2273D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668084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6B5F21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6" w:type="pct"/>
            <w:tcBorders>
              <w:top w:val="nil"/>
              <w:left w:val="nil"/>
              <w:bottom w:val="single" w:sz="4" w:space="0" w:color="auto"/>
              <w:right w:val="single" w:sz="4" w:space="0" w:color="auto"/>
            </w:tcBorders>
            <w:shd w:val="clear" w:color="auto" w:fill="auto"/>
            <w:noWrap/>
            <w:vAlign w:val="bottom"/>
            <w:hideMark/>
          </w:tcPr>
          <w:p w14:paraId="3B992F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5B7EB6" w:rsidRPr="005B7EB6" w14:paraId="401BA3E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FE2A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1AC29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364660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6" w:type="pct"/>
            <w:tcBorders>
              <w:top w:val="nil"/>
              <w:left w:val="nil"/>
              <w:bottom w:val="single" w:sz="4" w:space="0" w:color="auto"/>
              <w:right w:val="single" w:sz="4" w:space="0" w:color="auto"/>
            </w:tcBorders>
            <w:shd w:val="clear" w:color="auto" w:fill="auto"/>
            <w:noWrap/>
            <w:vAlign w:val="bottom"/>
            <w:hideMark/>
          </w:tcPr>
          <w:p w14:paraId="44E27E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5B7EB6" w:rsidRPr="005B7EB6" w14:paraId="54F25C6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F6CBA7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093AAC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2AE7E8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6" w:type="pct"/>
            <w:tcBorders>
              <w:top w:val="nil"/>
              <w:left w:val="nil"/>
              <w:bottom w:val="single" w:sz="4" w:space="0" w:color="auto"/>
              <w:right w:val="single" w:sz="4" w:space="0" w:color="auto"/>
            </w:tcBorders>
            <w:shd w:val="clear" w:color="auto" w:fill="auto"/>
            <w:noWrap/>
            <w:vAlign w:val="bottom"/>
            <w:hideMark/>
          </w:tcPr>
          <w:p w14:paraId="1DD379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bookmarkEnd w:id="46"/>
    </w:tbl>
    <w:p w14:paraId="4C8743C6" w14:textId="77777777" w:rsidR="005B7EB6" w:rsidRDefault="005B7EB6" w:rsidP="004B14B5">
      <w:pPr>
        <w:pStyle w:val="a3"/>
        <w:spacing w:after="0" w:line="360" w:lineRule="auto"/>
        <w:ind w:left="0" w:firstLine="567"/>
        <w:jc w:val="both"/>
        <w:rPr>
          <w:rFonts w:cs="Times New Roman"/>
          <w:sz w:val="24"/>
          <w:szCs w:val="24"/>
          <w:lang w:eastAsia="ru-RU"/>
        </w:rPr>
      </w:pPr>
    </w:p>
    <w:p w14:paraId="6DB94CDF" w14:textId="38CA8619"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Примечания:</w:t>
      </w:r>
    </w:p>
    <w:p w14:paraId="78C6F800" w14:textId="0332975B"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910BED">
        <w:rPr>
          <w:rFonts w:cs="Times New Roman"/>
          <w:sz w:val="24"/>
          <w:szCs w:val="24"/>
          <w:lang w:eastAsia="ru-RU"/>
        </w:rPr>
        <w:t>3</w:t>
      </w:r>
      <w:r w:rsidR="005B7EB6">
        <w:rPr>
          <w:rFonts w:cs="Times New Roman"/>
          <w:sz w:val="24"/>
          <w:szCs w:val="24"/>
          <w:lang w:eastAsia="ru-RU"/>
        </w:rPr>
        <w:t>0</w:t>
      </w:r>
      <w:r w:rsidRPr="002C4534">
        <w:rPr>
          <w:rFonts w:cs="Times New Roman"/>
          <w:sz w:val="24"/>
          <w:szCs w:val="24"/>
          <w:lang w:eastAsia="ru-RU"/>
        </w:rPr>
        <w:t xml:space="preserve">°С,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042514E9"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w:t>
      </w:r>
    </w:p>
    <w:p w14:paraId="1D9FDA55" w14:textId="77777777" w:rsidR="004B14B5" w:rsidRPr="002C4534" w:rsidRDefault="004B14B5" w:rsidP="004B14B5">
      <w:pPr>
        <w:pStyle w:val="a3"/>
        <w:spacing w:after="0" w:line="360" w:lineRule="auto"/>
        <w:ind w:left="0" w:firstLine="426"/>
        <w:jc w:val="both"/>
        <w:rPr>
          <w:rFonts w:cs="Times New Roman"/>
          <w:sz w:val="24"/>
          <w:szCs w:val="24"/>
          <w:lang w:eastAsia="ru-RU"/>
        </w:rPr>
      </w:pPr>
      <w:r w:rsidRPr="002C4534">
        <w:rPr>
          <w:rFonts w:cs="Times New Roman"/>
          <w:sz w:val="24"/>
          <w:szCs w:val="24"/>
          <w:lang w:eastAsia="ru-RU"/>
        </w:rPr>
        <w:t>Отклонения от заданного режима на источнике теплоты предусматриваются не более:</w:t>
      </w:r>
    </w:p>
    <w:p w14:paraId="18879E63"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температуре воды, поступающей в тепловую сеть, +-3%.</w:t>
      </w:r>
    </w:p>
    <w:p w14:paraId="25D3F596"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4F81491E"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3. Отклонения от температурного графика прямого трубопровода допускаются:</w:t>
      </w:r>
    </w:p>
    <w:p w14:paraId="2DDEE4A2"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 в зависимости от скорости ветра до +2,5 °С при скорости ветра 15-20 м/с -3°С при 0 м/с;</w:t>
      </w:r>
    </w:p>
    <w:p w14:paraId="5AF5E16F"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излучению до -3°С при 100% солнечной активности;</w:t>
      </w:r>
    </w:p>
    <w:p w14:paraId="25D63D36"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продолжительности светового дня  22 декабря 0 °С до -6°С на 22 июня. </w:t>
      </w:r>
    </w:p>
    <w:p w14:paraId="26F70AF3"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6E6BC6F2" w14:textId="77777777" w:rsidR="004B14B5" w:rsidRPr="002C4534" w:rsidRDefault="004B14B5" w:rsidP="004B14B5">
      <w:pPr>
        <w:spacing w:after="0" w:line="360" w:lineRule="auto"/>
        <w:ind w:firstLine="567"/>
        <w:jc w:val="both"/>
        <w:rPr>
          <w:rFonts w:cs="Times New Roman"/>
        </w:rPr>
      </w:pPr>
      <w:r w:rsidRPr="002C4534">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w:t>
      </w:r>
      <w:r>
        <w:rPr>
          <w:rFonts w:cs="Times New Roman"/>
          <w:sz w:val="24"/>
          <w:szCs w:val="24"/>
          <w:lang w:eastAsia="ru-RU"/>
        </w:rPr>
        <w:t>й температуре наружного воздуха – «П</w:t>
      </w:r>
      <w:r w:rsidRPr="002C4534">
        <w:rPr>
          <w:rFonts w:cs="Times New Roman"/>
          <w:sz w:val="24"/>
          <w:szCs w:val="24"/>
          <w:lang w:eastAsia="ru-RU"/>
        </w:rPr>
        <w:t>равила эксплуата</w:t>
      </w:r>
      <w:r>
        <w:rPr>
          <w:rFonts w:cs="Times New Roman"/>
          <w:sz w:val="24"/>
          <w:szCs w:val="24"/>
          <w:lang w:eastAsia="ru-RU"/>
        </w:rPr>
        <w:t>ции теплопотребляющих установок».</w:t>
      </w:r>
    </w:p>
    <w:p w14:paraId="45664E10" w14:textId="77777777" w:rsidR="007D094F" w:rsidRPr="0069689F" w:rsidRDefault="001E1A30" w:rsidP="007D094F">
      <w:pPr>
        <w:pStyle w:val="7"/>
        <w:spacing w:before="0"/>
        <w:ind w:firstLine="567"/>
        <w:rPr>
          <w:rFonts w:ascii="Times New Roman" w:hAnsi="Times New Roman"/>
          <w:b/>
          <w:i w:val="0"/>
          <w:sz w:val="24"/>
          <w:szCs w:val="24"/>
          <w:lang w:val="ru-RU"/>
        </w:rPr>
      </w:pPr>
      <w:bookmarkStart w:id="48" w:name="_Toc135090386"/>
      <w:bookmarkEnd w:id="47"/>
      <w:r w:rsidRPr="0069689F">
        <w:rPr>
          <w:rFonts w:ascii="Times New Roman" w:hAnsi="Times New Roman"/>
          <w:b/>
          <w:i w:val="0"/>
          <w:sz w:val="24"/>
          <w:szCs w:val="24"/>
          <w:lang w:val="ru-RU"/>
        </w:rPr>
        <w:t>3</w:t>
      </w:r>
      <w:r w:rsidR="007D094F" w:rsidRPr="0069689F">
        <w:rPr>
          <w:rFonts w:ascii="Times New Roman" w:hAnsi="Times New Roman"/>
          <w:b/>
          <w:i w:val="0"/>
          <w:sz w:val="24"/>
          <w:szCs w:val="24"/>
          <w:lang w:val="ru-RU"/>
        </w:rPr>
        <w:t>) среднегодовая загрузка оборудования</w:t>
      </w:r>
      <w:bookmarkEnd w:id="48"/>
    </w:p>
    <w:p w14:paraId="00CD9595" w14:textId="586BD6DC" w:rsidR="007D094F" w:rsidRPr="0069689F" w:rsidRDefault="007D094F" w:rsidP="00386071">
      <w:pPr>
        <w:pStyle w:val="a3"/>
        <w:spacing w:before="120" w:after="0" w:line="360" w:lineRule="auto"/>
        <w:ind w:left="0" w:firstLine="567"/>
        <w:jc w:val="both"/>
        <w:rPr>
          <w:rFonts w:cs="Times New Roman"/>
          <w:sz w:val="24"/>
          <w:szCs w:val="24"/>
        </w:rPr>
      </w:pPr>
      <w:r w:rsidRPr="005A75F0">
        <w:rPr>
          <w:rFonts w:cs="Times New Roman"/>
          <w:sz w:val="24"/>
          <w:szCs w:val="24"/>
        </w:rPr>
        <w:t xml:space="preserve">При сборе данных было выявлено, что существующая документация по котельным содержит </w:t>
      </w:r>
      <w:r w:rsidR="00114309">
        <w:rPr>
          <w:rFonts w:cs="Times New Roman"/>
          <w:sz w:val="24"/>
          <w:szCs w:val="24"/>
        </w:rPr>
        <w:t xml:space="preserve">не </w:t>
      </w:r>
      <w:r w:rsidRPr="005A75F0">
        <w:rPr>
          <w:rFonts w:cs="Times New Roman"/>
          <w:sz w:val="24"/>
          <w:szCs w:val="24"/>
        </w:rPr>
        <w:t>всю необходимую информацию в полном объеме.</w:t>
      </w:r>
    </w:p>
    <w:p w14:paraId="69F01978" w14:textId="58910C7D" w:rsidR="009A1C0C" w:rsidRDefault="009A1C0C" w:rsidP="00BB30DF">
      <w:pPr>
        <w:pStyle w:val="a3"/>
        <w:spacing w:after="0" w:line="360" w:lineRule="auto"/>
        <w:ind w:left="0" w:firstLine="567"/>
        <w:jc w:val="both"/>
        <w:rPr>
          <w:rFonts w:cs="Times New Roman"/>
          <w:sz w:val="24"/>
          <w:szCs w:val="24"/>
        </w:rPr>
      </w:pPr>
      <w:r w:rsidRPr="0069689F">
        <w:rPr>
          <w:rFonts w:cs="Times New Roman"/>
          <w:sz w:val="24"/>
          <w:szCs w:val="24"/>
        </w:rPr>
        <w:t xml:space="preserve">Сведения о среднегодовой загрузке основного оборудования </w:t>
      </w:r>
      <w:r w:rsidR="00984353" w:rsidRPr="0069689F">
        <w:rPr>
          <w:rFonts w:cs="Times New Roman"/>
          <w:sz w:val="24"/>
          <w:szCs w:val="24"/>
        </w:rPr>
        <w:t>котельных представлены</w:t>
      </w:r>
      <w:r w:rsidRPr="0069689F">
        <w:rPr>
          <w:rFonts w:cs="Times New Roman"/>
          <w:sz w:val="24"/>
          <w:szCs w:val="24"/>
        </w:rPr>
        <w:t xml:space="preserve"> </w:t>
      </w:r>
      <w:r w:rsidR="00765955" w:rsidRPr="0069689F">
        <w:rPr>
          <w:rFonts w:cs="Times New Roman"/>
          <w:sz w:val="24"/>
          <w:szCs w:val="24"/>
        </w:rPr>
        <w:t>в таблице 1</w:t>
      </w:r>
      <w:r w:rsidR="001E1A30" w:rsidRPr="0069689F">
        <w:rPr>
          <w:rFonts w:cs="Times New Roman"/>
          <w:sz w:val="24"/>
          <w:szCs w:val="24"/>
        </w:rPr>
        <w:t>1</w:t>
      </w:r>
      <w:r w:rsidR="0050757E" w:rsidRPr="0069689F">
        <w:rPr>
          <w:rFonts w:cs="Times New Roman"/>
          <w:sz w:val="24"/>
          <w:szCs w:val="24"/>
        </w:rPr>
        <w:t>.</w:t>
      </w:r>
    </w:p>
    <w:p w14:paraId="3B0DEE1B" w14:textId="2683304B" w:rsidR="00906E5B" w:rsidRDefault="00906E5B" w:rsidP="003E62F0">
      <w:pPr>
        <w:pStyle w:val="a3"/>
        <w:spacing w:after="0" w:line="240" w:lineRule="auto"/>
        <w:ind w:left="0" w:firstLine="567"/>
        <w:rPr>
          <w:rFonts w:cs="Times New Roman"/>
          <w:sz w:val="20"/>
          <w:szCs w:val="20"/>
        </w:rPr>
      </w:pPr>
      <w:r w:rsidRPr="007B403C">
        <w:rPr>
          <w:rFonts w:cs="Times New Roman"/>
          <w:b/>
          <w:sz w:val="20"/>
          <w:szCs w:val="20"/>
        </w:rPr>
        <w:t>Таблица 1</w:t>
      </w:r>
      <w:r w:rsidR="001E1A30" w:rsidRPr="007B403C">
        <w:rPr>
          <w:rFonts w:cs="Times New Roman"/>
          <w:b/>
          <w:sz w:val="20"/>
          <w:szCs w:val="20"/>
        </w:rPr>
        <w:t>1</w:t>
      </w:r>
      <w:r w:rsidRPr="007B403C">
        <w:rPr>
          <w:rFonts w:cs="Times New Roman"/>
          <w:sz w:val="20"/>
          <w:szCs w:val="20"/>
        </w:rPr>
        <w:t xml:space="preserve"> – Средн</w:t>
      </w:r>
      <w:r w:rsidR="003F7007" w:rsidRPr="007B403C">
        <w:rPr>
          <w:rFonts w:cs="Times New Roman"/>
          <w:sz w:val="20"/>
          <w:szCs w:val="20"/>
        </w:rPr>
        <w:t>е</w:t>
      </w:r>
      <w:r w:rsidRPr="007B403C">
        <w:rPr>
          <w:rFonts w:cs="Times New Roman"/>
          <w:sz w:val="20"/>
          <w:szCs w:val="20"/>
        </w:rPr>
        <w:t xml:space="preserve"> расчетная загрузка котельных</w:t>
      </w:r>
      <w:r w:rsidR="003F7007" w:rsidRPr="007B403C">
        <w:rPr>
          <w:rFonts w:cs="Times New Roman"/>
          <w:sz w:val="20"/>
          <w:szCs w:val="20"/>
        </w:rPr>
        <w:t xml:space="preserve"> в отопительном периоде</w:t>
      </w:r>
    </w:p>
    <w:tbl>
      <w:tblPr>
        <w:tblW w:w="5000" w:type="pct"/>
        <w:tblLook w:val="04A0" w:firstRow="1" w:lastRow="0" w:firstColumn="1" w:lastColumn="0" w:noHBand="0" w:noVBand="1"/>
      </w:tblPr>
      <w:tblGrid>
        <w:gridCol w:w="1454"/>
        <w:gridCol w:w="1129"/>
        <w:gridCol w:w="1147"/>
        <w:gridCol w:w="1214"/>
        <w:gridCol w:w="1459"/>
        <w:gridCol w:w="1505"/>
        <w:gridCol w:w="1663"/>
      </w:tblGrid>
      <w:tr w:rsidR="00360F22" w:rsidRPr="00360F22" w14:paraId="43C6D92B" w14:textId="77777777" w:rsidTr="00360F22">
        <w:trPr>
          <w:trHeight w:val="1920"/>
        </w:trPr>
        <w:tc>
          <w:tcPr>
            <w:tcW w:w="7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80B3C"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Наименование  котельной</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0233D511"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Расчетный год</w:t>
            </w:r>
          </w:p>
        </w:tc>
        <w:tc>
          <w:tcPr>
            <w:tcW w:w="599" w:type="pct"/>
            <w:tcBorders>
              <w:top w:val="single" w:sz="4" w:space="0" w:color="auto"/>
              <w:left w:val="nil"/>
              <w:bottom w:val="single" w:sz="4" w:space="0" w:color="auto"/>
              <w:right w:val="single" w:sz="4" w:space="0" w:color="auto"/>
            </w:tcBorders>
            <w:shd w:val="clear" w:color="auto" w:fill="auto"/>
            <w:vAlign w:val="center"/>
            <w:hideMark/>
          </w:tcPr>
          <w:p w14:paraId="19819F9B"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Выработка т/энергии, Гкал</w:t>
            </w:r>
          </w:p>
        </w:tc>
        <w:tc>
          <w:tcPr>
            <w:tcW w:w="634" w:type="pct"/>
            <w:tcBorders>
              <w:top w:val="single" w:sz="4" w:space="0" w:color="auto"/>
              <w:left w:val="nil"/>
              <w:bottom w:val="single" w:sz="4" w:space="0" w:color="auto"/>
              <w:right w:val="single" w:sz="4" w:space="0" w:color="auto"/>
            </w:tcBorders>
            <w:shd w:val="clear" w:color="auto" w:fill="auto"/>
            <w:vAlign w:val="center"/>
            <w:hideMark/>
          </w:tcPr>
          <w:p w14:paraId="1CD4BA2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Количество часов работы, часов в от.п.</w:t>
            </w:r>
          </w:p>
        </w:tc>
        <w:tc>
          <w:tcPr>
            <w:tcW w:w="762" w:type="pct"/>
            <w:tcBorders>
              <w:top w:val="single" w:sz="4" w:space="0" w:color="auto"/>
              <w:left w:val="nil"/>
              <w:bottom w:val="single" w:sz="4" w:space="0" w:color="auto"/>
              <w:right w:val="single" w:sz="4" w:space="0" w:color="auto"/>
            </w:tcBorders>
            <w:shd w:val="clear" w:color="auto" w:fill="auto"/>
            <w:vAlign w:val="center"/>
            <w:hideMark/>
          </w:tcPr>
          <w:p w14:paraId="27F6478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Располагаемая т/мощность, Гкал/ч</w:t>
            </w:r>
          </w:p>
        </w:tc>
        <w:tc>
          <w:tcPr>
            <w:tcW w:w="786" w:type="pct"/>
            <w:tcBorders>
              <w:top w:val="single" w:sz="4" w:space="0" w:color="auto"/>
              <w:left w:val="nil"/>
              <w:bottom w:val="single" w:sz="4" w:space="0" w:color="auto"/>
              <w:right w:val="single" w:sz="4" w:space="0" w:color="auto"/>
            </w:tcBorders>
            <w:shd w:val="clear" w:color="auto" w:fill="auto"/>
            <w:vAlign w:val="center"/>
            <w:hideMark/>
          </w:tcPr>
          <w:p w14:paraId="2E22EC52"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Среднечасовой отпуск т/энергии за отопитель. период, Гкал/ч</w:t>
            </w:r>
          </w:p>
        </w:tc>
        <w:tc>
          <w:tcPr>
            <w:tcW w:w="869" w:type="pct"/>
            <w:tcBorders>
              <w:top w:val="single" w:sz="4" w:space="0" w:color="auto"/>
              <w:left w:val="nil"/>
              <w:bottom w:val="single" w:sz="4" w:space="0" w:color="auto"/>
              <w:right w:val="single" w:sz="4" w:space="0" w:color="auto"/>
            </w:tcBorders>
            <w:shd w:val="clear" w:color="auto" w:fill="auto"/>
            <w:vAlign w:val="center"/>
            <w:hideMark/>
          </w:tcPr>
          <w:p w14:paraId="0CD0DD4F"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Среднерасчетная загрузка котельной за отопитель. период, %</w:t>
            </w:r>
          </w:p>
        </w:tc>
      </w:tr>
      <w:tr w:rsidR="00C82143" w:rsidRPr="00360F22" w14:paraId="4AF05B8D" w14:textId="77777777" w:rsidTr="00360F22">
        <w:trPr>
          <w:trHeight w:val="720"/>
        </w:trPr>
        <w:tc>
          <w:tcPr>
            <w:tcW w:w="760" w:type="pct"/>
            <w:tcBorders>
              <w:top w:val="nil"/>
              <w:left w:val="single" w:sz="4" w:space="0" w:color="auto"/>
              <w:bottom w:val="single" w:sz="4" w:space="0" w:color="auto"/>
              <w:right w:val="single" w:sz="4" w:space="0" w:color="auto"/>
            </w:tcBorders>
            <w:shd w:val="clear" w:color="auto" w:fill="auto"/>
            <w:vAlign w:val="center"/>
            <w:hideMark/>
          </w:tcPr>
          <w:p w14:paraId="3E862CAD" w14:textId="2EE648F9" w:rsidR="00C82143" w:rsidRPr="00360F22" w:rsidRDefault="00C82143" w:rsidP="00C82143">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590" w:type="pct"/>
            <w:tcBorders>
              <w:top w:val="nil"/>
              <w:left w:val="nil"/>
              <w:bottom w:val="single" w:sz="4" w:space="0" w:color="auto"/>
              <w:right w:val="single" w:sz="4" w:space="0" w:color="auto"/>
            </w:tcBorders>
            <w:shd w:val="clear" w:color="auto" w:fill="auto"/>
            <w:vAlign w:val="center"/>
            <w:hideMark/>
          </w:tcPr>
          <w:p w14:paraId="3C6CAB76" w14:textId="798D216C" w:rsidR="00C82143" w:rsidRPr="00360F22" w:rsidRDefault="00C82143" w:rsidP="00C82143">
            <w:pPr>
              <w:spacing w:after="0" w:line="240" w:lineRule="auto"/>
              <w:jc w:val="center"/>
              <w:rPr>
                <w:rFonts w:eastAsia="Times New Roman" w:cs="Times New Roman"/>
                <w:color w:val="000000"/>
                <w:sz w:val="18"/>
                <w:szCs w:val="18"/>
                <w:lang w:eastAsia="ru-RU"/>
              </w:rPr>
            </w:pPr>
            <w:r>
              <w:rPr>
                <w:color w:val="000000"/>
                <w:sz w:val="18"/>
                <w:szCs w:val="18"/>
              </w:rPr>
              <w:t>2023</w:t>
            </w:r>
          </w:p>
        </w:tc>
        <w:tc>
          <w:tcPr>
            <w:tcW w:w="599" w:type="pct"/>
            <w:tcBorders>
              <w:top w:val="nil"/>
              <w:left w:val="nil"/>
              <w:bottom w:val="single" w:sz="4" w:space="0" w:color="auto"/>
              <w:right w:val="single" w:sz="4" w:space="0" w:color="auto"/>
            </w:tcBorders>
            <w:shd w:val="clear" w:color="auto" w:fill="auto"/>
            <w:vAlign w:val="center"/>
            <w:hideMark/>
          </w:tcPr>
          <w:p w14:paraId="2FFA93B4" w14:textId="061D81A2" w:rsidR="00C82143" w:rsidRPr="00360F22" w:rsidRDefault="00C82143" w:rsidP="00C82143">
            <w:pPr>
              <w:spacing w:after="0" w:line="240" w:lineRule="auto"/>
              <w:jc w:val="center"/>
              <w:rPr>
                <w:rFonts w:eastAsia="Times New Roman" w:cs="Times New Roman"/>
                <w:color w:val="000000"/>
                <w:sz w:val="18"/>
                <w:szCs w:val="18"/>
                <w:lang w:eastAsia="ru-RU"/>
              </w:rPr>
            </w:pPr>
            <w:r>
              <w:rPr>
                <w:color w:val="000000"/>
                <w:sz w:val="18"/>
                <w:szCs w:val="18"/>
              </w:rPr>
              <w:t>1535,89</w:t>
            </w:r>
          </w:p>
        </w:tc>
        <w:tc>
          <w:tcPr>
            <w:tcW w:w="634" w:type="pct"/>
            <w:tcBorders>
              <w:top w:val="nil"/>
              <w:left w:val="nil"/>
              <w:bottom w:val="single" w:sz="4" w:space="0" w:color="auto"/>
              <w:right w:val="single" w:sz="4" w:space="0" w:color="auto"/>
            </w:tcBorders>
            <w:shd w:val="clear" w:color="auto" w:fill="auto"/>
            <w:vAlign w:val="center"/>
            <w:hideMark/>
          </w:tcPr>
          <w:p w14:paraId="3B011EF5" w14:textId="49535FF4" w:rsidR="00C82143" w:rsidRPr="00360F22" w:rsidRDefault="00C82143" w:rsidP="00C82143">
            <w:pPr>
              <w:spacing w:after="0" w:line="240" w:lineRule="auto"/>
              <w:jc w:val="center"/>
              <w:rPr>
                <w:rFonts w:eastAsia="Times New Roman" w:cs="Times New Roman"/>
                <w:color w:val="000000"/>
                <w:sz w:val="18"/>
                <w:szCs w:val="18"/>
                <w:lang w:eastAsia="ru-RU"/>
              </w:rPr>
            </w:pPr>
            <w:r>
              <w:rPr>
                <w:color w:val="000000"/>
                <w:sz w:val="18"/>
                <w:szCs w:val="18"/>
              </w:rPr>
              <w:t>5520</w:t>
            </w:r>
          </w:p>
        </w:tc>
        <w:tc>
          <w:tcPr>
            <w:tcW w:w="762" w:type="pct"/>
            <w:tcBorders>
              <w:top w:val="nil"/>
              <w:left w:val="nil"/>
              <w:bottom w:val="single" w:sz="4" w:space="0" w:color="auto"/>
              <w:right w:val="single" w:sz="4" w:space="0" w:color="auto"/>
            </w:tcBorders>
            <w:shd w:val="clear" w:color="auto" w:fill="auto"/>
            <w:vAlign w:val="center"/>
            <w:hideMark/>
          </w:tcPr>
          <w:p w14:paraId="350D6A2E" w14:textId="5424E54F" w:rsidR="00C82143" w:rsidRPr="00360F22" w:rsidRDefault="00C82143" w:rsidP="00C82143">
            <w:pPr>
              <w:spacing w:after="0" w:line="240" w:lineRule="auto"/>
              <w:jc w:val="center"/>
              <w:rPr>
                <w:rFonts w:eastAsia="Times New Roman" w:cs="Times New Roman"/>
                <w:color w:val="000000"/>
                <w:sz w:val="18"/>
                <w:szCs w:val="18"/>
                <w:lang w:eastAsia="ru-RU"/>
              </w:rPr>
            </w:pPr>
            <w:r>
              <w:rPr>
                <w:color w:val="000000"/>
                <w:sz w:val="18"/>
                <w:szCs w:val="18"/>
              </w:rPr>
              <w:t>1,08</w:t>
            </w:r>
          </w:p>
        </w:tc>
        <w:tc>
          <w:tcPr>
            <w:tcW w:w="786" w:type="pct"/>
            <w:tcBorders>
              <w:top w:val="nil"/>
              <w:left w:val="nil"/>
              <w:bottom w:val="single" w:sz="4" w:space="0" w:color="auto"/>
              <w:right w:val="single" w:sz="4" w:space="0" w:color="auto"/>
            </w:tcBorders>
            <w:shd w:val="clear" w:color="auto" w:fill="auto"/>
            <w:vAlign w:val="center"/>
            <w:hideMark/>
          </w:tcPr>
          <w:p w14:paraId="5EAF43FF" w14:textId="4833866E" w:rsidR="00C82143" w:rsidRPr="00360F22" w:rsidRDefault="00C82143" w:rsidP="00C82143">
            <w:pPr>
              <w:spacing w:after="0" w:line="240" w:lineRule="auto"/>
              <w:jc w:val="center"/>
              <w:rPr>
                <w:rFonts w:eastAsia="Times New Roman" w:cs="Times New Roman"/>
                <w:color w:val="000000"/>
                <w:sz w:val="18"/>
                <w:szCs w:val="18"/>
                <w:lang w:eastAsia="ru-RU"/>
              </w:rPr>
            </w:pPr>
            <w:r>
              <w:rPr>
                <w:color w:val="000000"/>
                <w:sz w:val="18"/>
                <w:szCs w:val="18"/>
              </w:rPr>
              <w:t>0,278</w:t>
            </w:r>
          </w:p>
        </w:tc>
        <w:tc>
          <w:tcPr>
            <w:tcW w:w="869" w:type="pct"/>
            <w:tcBorders>
              <w:top w:val="nil"/>
              <w:left w:val="nil"/>
              <w:bottom w:val="single" w:sz="4" w:space="0" w:color="auto"/>
              <w:right w:val="single" w:sz="4" w:space="0" w:color="auto"/>
            </w:tcBorders>
            <w:shd w:val="clear" w:color="auto" w:fill="auto"/>
            <w:vAlign w:val="center"/>
            <w:hideMark/>
          </w:tcPr>
          <w:p w14:paraId="04D06CF3" w14:textId="0626A661" w:rsidR="00C82143" w:rsidRPr="00360F22" w:rsidRDefault="00C82143" w:rsidP="00C82143">
            <w:pPr>
              <w:spacing w:after="0" w:line="240" w:lineRule="auto"/>
              <w:jc w:val="center"/>
              <w:rPr>
                <w:rFonts w:eastAsia="Times New Roman" w:cs="Times New Roman"/>
                <w:color w:val="000000"/>
                <w:sz w:val="18"/>
                <w:szCs w:val="18"/>
                <w:lang w:eastAsia="ru-RU"/>
              </w:rPr>
            </w:pPr>
            <w:r>
              <w:rPr>
                <w:color w:val="000000"/>
                <w:sz w:val="18"/>
                <w:szCs w:val="18"/>
              </w:rPr>
              <w:t>25,76%</w:t>
            </w:r>
          </w:p>
        </w:tc>
      </w:tr>
    </w:tbl>
    <w:p w14:paraId="11E07D93" w14:textId="77777777" w:rsidR="003E62DA" w:rsidRPr="007B403C" w:rsidRDefault="003E62DA" w:rsidP="003E62F0">
      <w:pPr>
        <w:pStyle w:val="a3"/>
        <w:spacing w:after="0" w:line="240" w:lineRule="auto"/>
        <w:ind w:left="0" w:firstLine="567"/>
        <w:rPr>
          <w:rFonts w:cs="Times New Roman"/>
          <w:sz w:val="20"/>
          <w:szCs w:val="20"/>
        </w:rPr>
      </w:pPr>
    </w:p>
    <w:p w14:paraId="6B7632D2" w14:textId="77777777" w:rsidR="00B40B43" w:rsidRPr="00D60BE5" w:rsidRDefault="001E1A30" w:rsidP="0047357D">
      <w:pPr>
        <w:pStyle w:val="7"/>
        <w:spacing w:before="120" w:line="360" w:lineRule="auto"/>
        <w:ind w:firstLine="567"/>
        <w:jc w:val="both"/>
        <w:rPr>
          <w:rFonts w:ascii="Times New Roman" w:hAnsi="Times New Roman"/>
          <w:b/>
          <w:i w:val="0"/>
          <w:sz w:val="24"/>
          <w:szCs w:val="24"/>
          <w:lang w:val="ru-RU"/>
        </w:rPr>
      </w:pPr>
      <w:bookmarkStart w:id="49" w:name="_Toc135090387"/>
      <w:r w:rsidRPr="00D60BE5">
        <w:rPr>
          <w:rFonts w:ascii="Times New Roman" w:hAnsi="Times New Roman"/>
          <w:b/>
          <w:i w:val="0"/>
          <w:sz w:val="24"/>
          <w:szCs w:val="24"/>
          <w:lang w:val="ru-RU"/>
        </w:rPr>
        <w:t>и</w:t>
      </w:r>
      <w:r w:rsidR="00B40B43" w:rsidRPr="00D60BE5">
        <w:rPr>
          <w:rFonts w:ascii="Times New Roman" w:hAnsi="Times New Roman"/>
          <w:b/>
          <w:i w:val="0"/>
          <w:sz w:val="24"/>
          <w:szCs w:val="24"/>
          <w:lang w:val="ru-RU"/>
        </w:rPr>
        <w:t>) способы учета тепла, отпущенного в тепловые сети</w:t>
      </w:r>
      <w:bookmarkEnd w:id="49"/>
    </w:p>
    <w:p w14:paraId="3088A604" w14:textId="41FB193E" w:rsidR="00B40B43" w:rsidRDefault="006239BD" w:rsidP="005D1678">
      <w:pPr>
        <w:pStyle w:val="a3"/>
        <w:spacing w:after="0" w:line="360" w:lineRule="auto"/>
        <w:ind w:left="0" w:firstLine="567"/>
        <w:jc w:val="both"/>
        <w:rPr>
          <w:rFonts w:cs="Times New Roman"/>
          <w:sz w:val="24"/>
          <w:szCs w:val="24"/>
        </w:rPr>
      </w:pPr>
      <w:r w:rsidRPr="00D60BE5">
        <w:rPr>
          <w:rFonts w:cs="Times New Roman"/>
          <w:sz w:val="24"/>
          <w:szCs w:val="24"/>
        </w:rPr>
        <w:t>В</w:t>
      </w:r>
      <w:r w:rsidR="00B40B43" w:rsidRPr="00D60BE5">
        <w:rPr>
          <w:rFonts w:cs="Times New Roman"/>
          <w:sz w:val="24"/>
          <w:szCs w:val="24"/>
        </w:rPr>
        <w:t xml:space="preserve"> котельн</w:t>
      </w:r>
      <w:r w:rsidR="00114309" w:rsidRPr="00D60BE5">
        <w:rPr>
          <w:rFonts w:cs="Times New Roman"/>
          <w:sz w:val="24"/>
          <w:szCs w:val="24"/>
        </w:rPr>
        <w:t>ой</w:t>
      </w:r>
      <w:r w:rsidR="00BD58EA" w:rsidRPr="00D60BE5">
        <w:rPr>
          <w:rFonts w:cs="Times New Roman"/>
          <w:sz w:val="24"/>
          <w:szCs w:val="24"/>
        </w:rPr>
        <w:t xml:space="preserve"> </w:t>
      </w:r>
      <w:r w:rsidR="00103BE0">
        <w:rPr>
          <w:sz w:val="24"/>
          <w:szCs w:val="24"/>
        </w:rPr>
        <w:t xml:space="preserve">Муниципального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00891310" w:rsidRPr="00D60BE5">
        <w:rPr>
          <w:rFonts w:cs="Times New Roman"/>
          <w:sz w:val="24"/>
          <w:szCs w:val="24"/>
        </w:rPr>
        <w:t xml:space="preserve">способ </w:t>
      </w:r>
      <w:r w:rsidR="00B40B43" w:rsidRPr="00D60BE5">
        <w:rPr>
          <w:rFonts w:cs="Times New Roman"/>
          <w:sz w:val="24"/>
          <w:szCs w:val="24"/>
        </w:rPr>
        <w:t>учета тепловой энергии</w:t>
      </w:r>
      <w:r w:rsidR="00891310" w:rsidRPr="00D60BE5">
        <w:rPr>
          <w:rFonts w:cs="Times New Roman"/>
          <w:sz w:val="24"/>
          <w:szCs w:val="24"/>
        </w:rPr>
        <w:t xml:space="preserve"> расчетный</w:t>
      </w:r>
      <w:r w:rsidR="00B40B43" w:rsidRPr="00D60BE5">
        <w:rPr>
          <w:rFonts w:cs="Times New Roman"/>
          <w:sz w:val="24"/>
          <w:szCs w:val="24"/>
        </w:rPr>
        <w:t>.</w:t>
      </w:r>
    </w:p>
    <w:p w14:paraId="0555A785" w14:textId="77777777" w:rsidR="00891310" w:rsidRPr="00975516" w:rsidRDefault="00891310" w:rsidP="00891310">
      <w:pPr>
        <w:pStyle w:val="a3"/>
        <w:spacing w:after="0" w:line="240" w:lineRule="auto"/>
        <w:ind w:left="0" w:firstLine="567"/>
        <w:rPr>
          <w:rFonts w:cs="Times New Roman"/>
          <w:sz w:val="20"/>
          <w:szCs w:val="20"/>
        </w:rPr>
      </w:pPr>
      <w:r w:rsidRPr="00975516">
        <w:rPr>
          <w:rFonts w:cs="Times New Roman"/>
          <w:b/>
          <w:sz w:val="20"/>
          <w:szCs w:val="20"/>
        </w:rPr>
        <w:t>Таблица 12</w:t>
      </w:r>
      <w:r w:rsidRPr="00975516">
        <w:rPr>
          <w:rFonts w:cs="Times New Roman"/>
          <w:sz w:val="20"/>
          <w:szCs w:val="20"/>
        </w:rPr>
        <w:t xml:space="preserve"> – способ учета тепловой энергии по котельным</w:t>
      </w:r>
    </w:p>
    <w:tbl>
      <w:tblPr>
        <w:tblW w:w="5000" w:type="pct"/>
        <w:tblLook w:val="04A0" w:firstRow="1" w:lastRow="0" w:firstColumn="1" w:lastColumn="0" w:noHBand="0" w:noVBand="1"/>
      </w:tblPr>
      <w:tblGrid>
        <w:gridCol w:w="1196"/>
        <w:gridCol w:w="4288"/>
        <w:gridCol w:w="4087"/>
      </w:tblGrid>
      <w:tr w:rsidR="00360F22" w:rsidRPr="00360F22" w14:paraId="0C2B7762" w14:textId="77777777" w:rsidTr="00360F22">
        <w:trPr>
          <w:trHeight w:val="288"/>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433AD"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w:t>
            </w:r>
          </w:p>
        </w:tc>
        <w:tc>
          <w:tcPr>
            <w:tcW w:w="2240" w:type="pct"/>
            <w:tcBorders>
              <w:top w:val="single" w:sz="4" w:space="0" w:color="auto"/>
              <w:left w:val="nil"/>
              <w:bottom w:val="single" w:sz="4" w:space="0" w:color="auto"/>
              <w:right w:val="single" w:sz="4" w:space="0" w:color="auto"/>
            </w:tcBorders>
            <w:shd w:val="clear" w:color="auto" w:fill="auto"/>
            <w:vAlign w:val="center"/>
            <w:hideMark/>
          </w:tcPr>
          <w:p w14:paraId="61CF5660"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Наименование  котельных (адрес)</w:t>
            </w:r>
          </w:p>
        </w:tc>
        <w:tc>
          <w:tcPr>
            <w:tcW w:w="2135" w:type="pct"/>
            <w:tcBorders>
              <w:top w:val="single" w:sz="4" w:space="0" w:color="auto"/>
              <w:left w:val="nil"/>
              <w:bottom w:val="single" w:sz="4" w:space="0" w:color="auto"/>
              <w:right w:val="single" w:sz="4" w:space="0" w:color="auto"/>
            </w:tcBorders>
            <w:shd w:val="clear" w:color="auto" w:fill="auto"/>
            <w:vAlign w:val="center"/>
            <w:hideMark/>
          </w:tcPr>
          <w:p w14:paraId="6A319B9B"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Способ учета тепловой энергии</w:t>
            </w:r>
          </w:p>
        </w:tc>
      </w:tr>
      <w:tr w:rsidR="00C82143" w:rsidRPr="00360F22" w14:paraId="0A0A904D" w14:textId="77777777" w:rsidTr="00360F22">
        <w:trPr>
          <w:trHeight w:val="468"/>
        </w:trPr>
        <w:tc>
          <w:tcPr>
            <w:tcW w:w="625" w:type="pct"/>
            <w:tcBorders>
              <w:top w:val="nil"/>
              <w:left w:val="single" w:sz="4" w:space="0" w:color="auto"/>
              <w:bottom w:val="single" w:sz="4" w:space="0" w:color="auto"/>
              <w:right w:val="single" w:sz="4" w:space="0" w:color="auto"/>
            </w:tcBorders>
            <w:shd w:val="clear" w:color="auto" w:fill="auto"/>
            <w:vAlign w:val="center"/>
            <w:hideMark/>
          </w:tcPr>
          <w:p w14:paraId="7A8F978E" w14:textId="017D69D8" w:rsidR="00C82143" w:rsidRPr="00360F22" w:rsidRDefault="00C82143" w:rsidP="00C82143">
            <w:pPr>
              <w:spacing w:after="0" w:line="240" w:lineRule="auto"/>
              <w:jc w:val="center"/>
              <w:rPr>
                <w:rFonts w:eastAsia="Times New Roman" w:cs="Times New Roman"/>
                <w:color w:val="000000"/>
                <w:sz w:val="18"/>
                <w:szCs w:val="18"/>
                <w:lang w:eastAsia="ru-RU"/>
              </w:rPr>
            </w:pPr>
            <w:r>
              <w:rPr>
                <w:color w:val="000000"/>
                <w:sz w:val="18"/>
                <w:szCs w:val="18"/>
              </w:rPr>
              <w:t>1</w:t>
            </w:r>
          </w:p>
        </w:tc>
        <w:tc>
          <w:tcPr>
            <w:tcW w:w="2240" w:type="pct"/>
            <w:tcBorders>
              <w:top w:val="nil"/>
              <w:left w:val="nil"/>
              <w:bottom w:val="single" w:sz="4" w:space="0" w:color="auto"/>
              <w:right w:val="single" w:sz="4" w:space="0" w:color="auto"/>
            </w:tcBorders>
            <w:shd w:val="clear" w:color="auto" w:fill="auto"/>
            <w:vAlign w:val="center"/>
            <w:hideMark/>
          </w:tcPr>
          <w:p w14:paraId="71B62230" w14:textId="41F92BC5" w:rsidR="00C82143" w:rsidRPr="00360F22" w:rsidRDefault="00C82143" w:rsidP="00C82143">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2135" w:type="pct"/>
            <w:tcBorders>
              <w:top w:val="nil"/>
              <w:left w:val="nil"/>
              <w:bottom w:val="single" w:sz="4" w:space="0" w:color="auto"/>
              <w:right w:val="single" w:sz="4" w:space="0" w:color="auto"/>
            </w:tcBorders>
            <w:shd w:val="clear" w:color="auto" w:fill="auto"/>
            <w:vAlign w:val="center"/>
            <w:hideMark/>
          </w:tcPr>
          <w:p w14:paraId="734A7229" w14:textId="1C2494A0" w:rsidR="00C82143" w:rsidRPr="00360F22" w:rsidRDefault="00C82143" w:rsidP="00C82143">
            <w:pPr>
              <w:spacing w:after="0" w:line="240" w:lineRule="auto"/>
              <w:jc w:val="center"/>
              <w:rPr>
                <w:rFonts w:eastAsia="Times New Roman" w:cs="Times New Roman"/>
                <w:color w:val="000000"/>
                <w:sz w:val="18"/>
                <w:szCs w:val="18"/>
                <w:lang w:eastAsia="ru-RU"/>
              </w:rPr>
            </w:pPr>
            <w:r>
              <w:rPr>
                <w:color w:val="000000"/>
                <w:sz w:val="18"/>
                <w:szCs w:val="18"/>
              </w:rPr>
              <w:t xml:space="preserve">расчетный </w:t>
            </w:r>
          </w:p>
        </w:tc>
      </w:tr>
    </w:tbl>
    <w:p w14:paraId="79F22E4C" w14:textId="77777777" w:rsidR="00891310" w:rsidRPr="00975516" w:rsidRDefault="00891310" w:rsidP="00615CC0">
      <w:pPr>
        <w:pStyle w:val="a3"/>
        <w:spacing w:after="0" w:line="240" w:lineRule="auto"/>
        <w:ind w:left="0" w:firstLine="567"/>
        <w:jc w:val="both"/>
        <w:rPr>
          <w:rFonts w:cs="Times New Roman"/>
          <w:sz w:val="24"/>
          <w:szCs w:val="24"/>
          <w:highlight w:val="yellow"/>
        </w:rPr>
      </w:pPr>
    </w:p>
    <w:p w14:paraId="5AE71C82" w14:textId="77777777" w:rsidR="006239BD" w:rsidRPr="0000756B" w:rsidRDefault="001E1A30" w:rsidP="0000756B">
      <w:pPr>
        <w:pStyle w:val="7"/>
        <w:spacing w:before="0" w:line="360" w:lineRule="auto"/>
        <w:jc w:val="both"/>
        <w:rPr>
          <w:rFonts w:ascii="Times New Roman" w:hAnsi="Times New Roman"/>
          <w:b/>
          <w:i w:val="0"/>
          <w:sz w:val="24"/>
          <w:szCs w:val="24"/>
          <w:lang w:val="ru-RU"/>
        </w:rPr>
      </w:pPr>
      <w:bookmarkStart w:id="50" w:name="_Toc135090388"/>
      <w:r w:rsidRPr="0000756B">
        <w:rPr>
          <w:rFonts w:ascii="Times New Roman" w:hAnsi="Times New Roman"/>
          <w:b/>
          <w:i w:val="0"/>
          <w:sz w:val="24"/>
          <w:szCs w:val="24"/>
          <w:lang w:val="ru-RU"/>
        </w:rPr>
        <w:t>к</w:t>
      </w:r>
      <w:r w:rsidR="006239BD" w:rsidRPr="0000756B">
        <w:rPr>
          <w:rFonts w:ascii="Times New Roman" w:hAnsi="Times New Roman"/>
          <w:b/>
          <w:i w:val="0"/>
          <w:sz w:val="24"/>
          <w:szCs w:val="24"/>
          <w:lang w:val="ru-RU"/>
        </w:rPr>
        <w:t>) статистика отказов и восстановлений оборудования источников тепловой энергии</w:t>
      </w:r>
      <w:bookmarkEnd w:id="50"/>
    </w:p>
    <w:p w14:paraId="6F3D8DA7" w14:textId="13033669" w:rsidR="006239BD" w:rsidRDefault="0000756B" w:rsidP="0000756B">
      <w:pPr>
        <w:pStyle w:val="a3"/>
        <w:spacing w:after="0" w:line="360" w:lineRule="auto"/>
        <w:ind w:left="0" w:firstLine="567"/>
        <w:jc w:val="both"/>
        <w:rPr>
          <w:rFonts w:cs="Times New Roman"/>
          <w:sz w:val="24"/>
          <w:szCs w:val="24"/>
        </w:rPr>
      </w:pPr>
      <w:r w:rsidRPr="0000756B">
        <w:rPr>
          <w:sz w:val="24"/>
          <w:szCs w:val="24"/>
        </w:rPr>
        <w:t xml:space="preserve">Информация по статистике отказов (аварий, инцидентов), восстановлений и среднее время, затраченное на восстановление работоспособности тепловых сетей не предоставлена. </w:t>
      </w:r>
      <w:r w:rsidR="00163C96">
        <w:rPr>
          <w:sz w:val="24"/>
          <w:szCs w:val="24"/>
        </w:rPr>
        <w:t>К</w:t>
      </w:r>
      <w:r w:rsidR="00AE3A7E" w:rsidRPr="0000756B">
        <w:rPr>
          <w:rFonts w:cs="Times New Roman"/>
          <w:sz w:val="24"/>
          <w:szCs w:val="24"/>
        </w:rPr>
        <w:t>оличество</w:t>
      </w:r>
      <w:r w:rsidR="000278C3" w:rsidRPr="0000756B">
        <w:rPr>
          <w:rFonts w:cs="Times New Roman"/>
          <w:sz w:val="24"/>
          <w:szCs w:val="24"/>
        </w:rPr>
        <w:t xml:space="preserve"> отказов при работе тепло</w:t>
      </w:r>
      <w:r w:rsidR="00DA4CE9" w:rsidRPr="0000756B">
        <w:rPr>
          <w:rFonts w:cs="Times New Roman"/>
          <w:sz w:val="24"/>
          <w:szCs w:val="24"/>
        </w:rPr>
        <w:t xml:space="preserve">вого </w:t>
      </w:r>
      <w:r w:rsidR="000278C3" w:rsidRPr="0000756B">
        <w:rPr>
          <w:rFonts w:cs="Times New Roman"/>
          <w:sz w:val="24"/>
          <w:szCs w:val="24"/>
        </w:rPr>
        <w:t xml:space="preserve">оборудования </w:t>
      </w:r>
      <w:r w:rsidR="00984353" w:rsidRPr="0000756B">
        <w:rPr>
          <w:rFonts w:cs="Times New Roman"/>
          <w:sz w:val="24"/>
          <w:szCs w:val="24"/>
        </w:rPr>
        <w:t>котельных за</w:t>
      </w:r>
      <w:r w:rsidR="005D1678" w:rsidRPr="0000756B">
        <w:rPr>
          <w:rFonts w:cs="Times New Roman"/>
          <w:sz w:val="24"/>
          <w:szCs w:val="24"/>
        </w:rPr>
        <w:t xml:space="preserve"> </w:t>
      </w:r>
      <w:r w:rsidR="00AE3A7E" w:rsidRPr="0000756B">
        <w:rPr>
          <w:rFonts w:cs="Times New Roman"/>
          <w:sz w:val="24"/>
          <w:szCs w:val="24"/>
        </w:rPr>
        <w:t xml:space="preserve">пять лет </w:t>
      </w:r>
      <w:r w:rsidR="00163C96">
        <w:rPr>
          <w:rFonts w:cs="Times New Roman"/>
          <w:sz w:val="24"/>
          <w:szCs w:val="24"/>
        </w:rPr>
        <w:t>(т</w:t>
      </w:r>
      <w:r w:rsidR="00AE3A7E" w:rsidRPr="0000756B">
        <w:rPr>
          <w:rFonts w:cs="Times New Roman"/>
          <w:sz w:val="24"/>
          <w:szCs w:val="24"/>
        </w:rPr>
        <w:t>аблиц</w:t>
      </w:r>
      <w:r w:rsidR="00163C96">
        <w:rPr>
          <w:rFonts w:cs="Times New Roman"/>
          <w:sz w:val="24"/>
          <w:szCs w:val="24"/>
        </w:rPr>
        <w:t>а</w:t>
      </w:r>
      <w:r w:rsidR="00AE3A7E" w:rsidRPr="0000756B">
        <w:rPr>
          <w:rFonts w:cs="Times New Roman"/>
          <w:sz w:val="24"/>
          <w:szCs w:val="24"/>
        </w:rPr>
        <w:t xml:space="preserve"> 13</w:t>
      </w:r>
      <w:r w:rsidR="00163C96">
        <w:rPr>
          <w:rFonts w:cs="Times New Roman"/>
          <w:sz w:val="24"/>
          <w:szCs w:val="24"/>
        </w:rPr>
        <w:t>)</w:t>
      </w:r>
      <w:r w:rsidR="009B0308" w:rsidRPr="0000756B">
        <w:rPr>
          <w:rFonts w:cs="Times New Roman"/>
          <w:sz w:val="24"/>
          <w:szCs w:val="24"/>
        </w:rPr>
        <w:t>.</w:t>
      </w:r>
    </w:p>
    <w:p w14:paraId="2770251F" w14:textId="7AA6F218" w:rsidR="00AE3A7E" w:rsidRDefault="00AE3A7E" w:rsidP="00AE3A7E">
      <w:pPr>
        <w:pStyle w:val="a3"/>
        <w:spacing w:after="0" w:line="240" w:lineRule="auto"/>
        <w:ind w:left="0" w:firstLine="567"/>
        <w:rPr>
          <w:rFonts w:cs="Times New Roman"/>
          <w:sz w:val="20"/>
          <w:szCs w:val="20"/>
        </w:rPr>
      </w:pPr>
      <w:r w:rsidRPr="0000756B">
        <w:rPr>
          <w:rFonts w:cs="Times New Roman"/>
          <w:b/>
          <w:sz w:val="20"/>
          <w:szCs w:val="20"/>
        </w:rPr>
        <w:t>Таблица 13</w:t>
      </w:r>
      <w:r w:rsidRPr="0000756B">
        <w:rPr>
          <w:rFonts w:cs="Times New Roman"/>
          <w:sz w:val="20"/>
          <w:szCs w:val="20"/>
        </w:rPr>
        <w:t xml:space="preserve"> – количество отказов при работе теплового оборудования котельных</w:t>
      </w:r>
    </w:p>
    <w:p w14:paraId="71A283D1" w14:textId="77777777" w:rsidR="008560D1" w:rsidRPr="0000756B" w:rsidRDefault="008560D1" w:rsidP="00AE3A7E">
      <w:pPr>
        <w:pStyle w:val="a3"/>
        <w:spacing w:after="0" w:line="240" w:lineRule="auto"/>
        <w:ind w:left="0" w:firstLine="567"/>
        <w:rPr>
          <w:rFonts w:cs="Times New Roman"/>
          <w:sz w:val="20"/>
          <w:szCs w:val="2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99"/>
        <w:gridCol w:w="881"/>
        <w:gridCol w:w="882"/>
        <w:gridCol w:w="759"/>
        <w:gridCol w:w="650"/>
        <w:gridCol w:w="663"/>
        <w:gridCol w:w="744"/>
        <w:gridCol w:w="871"/>
        <w:gridCol w:w="871"/>
        <w:gridCol w:w="871"/>
        <w:gridCol w:w="774"/>
      </w:tblGrid>
      <w:tr w:rsidR="001F07CD" w:rsidRPr="009E533F" w14:paraId="1857766F" w14:textId="77777777" w:rsidTr="009E533F">
        <w:trPr>
          <w:trHeight w:val="20"/>
          <w:jc w:val="center"/>
        </w:trPr>
        <w:tc>
          <w:tcPr>
            <w:tcW w:w="747" w:type="pct"/>
            <w:vMerge w:val="restart"/>
          </w:tcPr>
          <w:p w14:paraId="32AE75D3" w14:textId="15DE0B08"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Муниципаль</w:t>
            </w:r>
            <w:r w:rsidRPr="009E533F">
              <w:rPr>
                <w:rFonts w:ascii="Times New Roman" w:hAnsi="Times New Roman"/>
                <w:sz w:val="20"/>
                <w:szCs w:val="20"/>
                <w:lang w:val="ru-RU"/>
              </w:rPr>
              <w:t>н</w:t>
            </w:r>
            <w:r w:rsidRPr="009E533F">
              <w:rPr>
                <w:rFonts w:ascii="Times New Roman" w:hAnsi="Times New Roman"/>
                <w:sz w:val="20"/>
                <w:szCs w:val="20"/>
              </w:rPr>
              <w:t>ое</w:t>
            </w:r>
          </w:p>
          <w:p w14:paraId="144CEE01" w14:textId="0DFCB4BD"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образование</w:t>
            </w:r>
          </w:p>
        </w:tc>
        <w:tc>
          <w:tcPr>
            <w:tcW w:w="2048" w:type="pct"/>
            <w:gridSpan w:val="5"/>
          </w:tcPr>
          <w:p w14:paraId="66536ABC" w14:textId="26ADF094" w:rsidR="001F07CD" w:rsidRPr="009E533F" w:rsidRDefault="001F07CD" w:rsidP="005B1EDB">
            <w:pPr>
              <w:pStyle w:val="TableParagraph"/>
              <w:tabs>
                <w:tab w:val="left" w:pos="4252"/>
              </w:tabs>
              <w:spacing w:before="0"/>
              <w:ind w:left="2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котельных(12 ч)</w:t>
            </w:r>
          </w:p>
        </w:tc>
        <w:tc>
          <w:tcPr>
            <w:tcW w:w="2205" w:type="pct"/>
            <w:gridSpan w:val="5"/>
          </w:tcPr>
          <w:p w14:paraId="2932AE5A" w14:textId="341A7413" w:rsidR="001F07CD" w:rsidRPr="009E533F" w:rsidRDefault="001F07CD" w:rsidP="00615CC0">
            <w:pPr>
              <w:pStyle w:val="TableParagraph"/>
              <w:spacing w:before="0"/>
              <w:ind w:right="23" w:hanging="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тепловых сетях и сетях ГВС(12 ч)</w:t>
            </w:r>
          </w:p>
        </w:tc>
      </w:tr>
      <w:tr w:rsidR="009E533F" w:rsidRPr="009E533F" w14:paraId="3D3DC310" w14:textId="77777777" w:rsidTr="009E533F">
        <w:trPr>
          <w:trHeight w:val="20"/>
          <w:jc w:val="center"/>
        </w:trPr>
        <w:tc>
          <w:tcPr>
            <w:tcW w:w="747" w:type="pct"/>
            <w:vMerge/>
            <w:tcBorders>
              <w:top w:val="nil"/>
            </w:tcBorders>
          </w:tcPr>
          <w:p w14:paraId="6E673B97" w14:textId="77777777" w:rsidR="009E533F" w:rsidRPr="009E533F" w:rsidRDefault="009E533F" w:rsidP="009E533F">
            <w:pPr>
              <w:rPr>
                <w:rFonts w:ascii="Times New Roman" w:hAnsi="Times New Roman" w:cs="Times New Roman"/>
                <w:sz w:val="20"/>
                <w:szCs w:val="20"/>
                <w:lang w:val="ru-RU"/>
              </w:rPr>
            </w:pPr>
          </w:p>
        </w:tc>
        <w:tc>
          <w:tcPr>
            <w:tcW w:w="471" w:type="pct"/>
            <w:vAlign w:val="center"/>
          </w:tcPr>
          <w:p w14:paraId="5CE2A018" w14:textId="639CBD31"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2018 г.</w:t>
            </w:r>
          </w:p>
        </w:tc>
        <w:tc>
          <w:tcPr>
            <w:tcW w:w="471" w:type="pct"/>
            <w:vAlign w:val="center"/>
          </w:tcPr>
          <w:p w14:paraId="096603B3" w14:textId="655FA8F3"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2019 г.</w:t>
            </w:r>
          </w:p>
        </w:tc>
        <w:tc>
          <w:tcPr>
            <w:tcW w:w="405" w:type="pct"/>
            <w:vAlign w:val="center"/>
          </w:tcPr>
          <w:p w14:paraId="29A8969D" w14:textId="5E3FC964"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347" w:type="pct"/>
            <w:vAlign w:val="center"/>
          </w:tcPr>
          <w:p w14:paraId="43A6BB6F" w14:textId="28DA5F5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353" w:type="pct"/>
            <w:vAlign w:val="center"/>
          </w:tcPr>
          <w:p w14:paraId="6E716637" w14:textId="75E08B54"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c>
          <w:tcPr>
            <w:tcW w:w="397" w:type="pct"/>
            <w:vAlign w:val="center"/>
          </w:tcPr>
          <w:p w14:paraId="0F6B4478" w14:textId="4590690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2018 г.</w:t>
            </w:r>
          </w:p>
        </w:tc>
        <w:tc>
          <w:tcPr>
            <w:tcW w:w="465" w:type="pct"/>
            <w:vAlign w:val="center"/>
          </w:tcPr>
          <w:p w14:paraId="012AA397" w14:textId="0FEBFA88"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2019 г.</w:t>
            </w:r>
          </w:p>
        </w:tc>
        <w:tc>
          <w:tcPr>
            <w:tcW w:w="465" w:type="pct"/>
            <w:vAlign w:val="center"/>
          </w:tcPr>
          <w:p w14:paraId="212E6612" w14:textId="1BD66B5B"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465" w:type="pct"/>
            <w:vAlign w:val="center"/>
          </w:tcPr>
          <w:p w14:paraId="0C0E760B" w14:textId="5B5C4898"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413" w:type="pct"/>
            <w:vAlign w:val="center"/>
          </w:tcPr>
          <w:p w14:paraId="21D32BA3" w14:textId="56748B42"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r>
      <w:tr w:rsidR="001F07CD" w:rsidRPr="009E533F" w14:paraId="540A92B6" w14:textId="77777777" w:rsidTr="009E533F">
        <w:trPr>
          <w:trHeight w:val="20"/>
          <w:jc w:val="center"/>
        </w:trPr>
        <w:tc>
          <w:tcPr>
            <w:tcW w:w="747" w:type="pct"/>
            <w:vAlign w:val="center"/>
          </w:tcPr>
          <w:p w14:paraId="05711528" w14:textId="11645E9C" w:rsidR="001F07CD" w:rsidRPr="009E533F" w:rsidRDefault="006D1BC1" w:rsidP="001F07CD">
            <w:pPr>
              <w:pStyle w:val="TableParagraph"/>
              <w:spacing w:before="0"/>
              <w:ind w:left="25"/>
              <w:rPr>
                <w:rFonts w:ascii="Times New Roman" w:hAnsi="Times New Roman"/>
                <w:sz w:val="16"/>
                <w:szCs w:val="16"/>
                <w:lang w:val="ru-RU"/>
              </w:rPr>
            </w:pPr>
            <w:r>
              <w:rPr>
                <w:rFonts w:ascii="Times New Roman" w:hAnsi="Times New Roman"/>
                <w:sz w:val="16"/>
                <w:szCs w:val="16"/>
              </w:rPr>
              <w:t xml:space="preserve">Коневский </w:t>
            </w:r>
            <w:r w:rsidR="009E533F" w:rsidRPr="009E533F">
              <w:rPr>
                <w:rFonts w:ascii="Times New Roman" w:hAnsi="Times New Roman"/>
                <w:sz w:val="16"/>
                <w:szCs w:val="16"/>
              </w:rPr>
              <w:t>сельсовет</w:t>
            </w:r>
          </w:p>
        </w:tc>
        <w:tc>
          <w:tcPr>
            <w:tcW w:w="471" w:type="pct"/>
            <w:vAlign w:val="center"/>
          </w:tcPr>
          <w:p w14:paraId="7F59721B" w14:textId="537FA822" w:rsidR="001F07CD" w:rsidRPr="009E533F" w:rsidRDefault="001F07CD" w:rsidP="001F07CD">
            <w:pPr>
              <w:pStyle w:val="TableParagraph"/>
              <w:spacing w:before="0"/>
              <w:ind w:left="3"/>
              <w:rPr>
                <w:rFonts w:ascii="Times New Roman" w:hAnsi="Times New Roman"/>
                <w:sz w:val="16"/>
                <w:szCs w:val="16"/>
                <w:lang w:val="ru-RU"/>
              </w:rPr>
            </w:pPr>
            <w:r w:rsidRPr="009E533F">
              <w:rPr>
                <w:rFonts w:ascii="Times New Roman" w:hAnsi="Times New Roman"/>
                <w:sz w:val="16"/>
                <w:szCs w:val="16"/>
                <w:lang w:val="ru-RU"/>
              </w:rPr>
              <w:t>н/д</w:t>
            </w:r>
          </w:p>
        </w:tc>
        <w:tc>
          <w:tcPr>
            <w:tcW w:w="471" w:type="pct"/>
            <w:vAlign w:val="center"/>
          </w:tcPr>
          <w:p w14:paraId="5E4558ED" w14:textId="7D249447" w:rsidR="001F07CD" w:rsidRPr="009E533F" w:rsidRDefault="001F07CD" w:rsidP="001F07CD">
            <w:pPr>
              <w:pStyle w:val="TableParagraph"/>
              <w:spacing w:before="0"/>
              <w:ind w:left="3"/>
              <w:rPr>
                <w:rFonts w:ascii="Times New Roman" w:hAnsi="Times New Roman"/>
                <w:sz w:val="20"/>
                <w:szCs w:val="20"/>
                <w:lang w:val="ru-RU"/>
              </w:rPr>
            </w:pPr>
            <w:r w:rsidRPr="009E533F">
              <w:rPr>
                <w:rFonts w:ascii="Times New Roman" w:hAnsi="Times New Roman"/>
                <w:sz w:val="20"/>
                <w:szCs w:val="20"/>
                <w:lang w:val="ru-RU"/>
              </w:rPr>
              <w:t>н/д</w:t>
            </w:r>
          </w:p>
        </w:tc>
        <w:tc>
          <w:tcPr>
            <w:tcW w:w="405" w:type="pct"/>
            <w:vAlign w:val="center"/>
          </w:tcPr>
          <w:p w14:paraId="25715B2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47" w:type="pct"/>
            <w:vAlign w:val="center"/>
          </w:tcPr>
          <w:p w14:paraId="08C3E0C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53" w:type="pct"/>
            <w:vAlign w:val="center"/>
          </w:tcPr>
          <w:p w14:paraId="5D942AA8"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97" w:type="pct"/>
            <w:vAlign w:val="center"/>
          </w:tcPr>
          <w:p w14:paraId="1835577C"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34B14AA7" w14:textId="3DDB14E5" w:rsidR="001F07CD" w:rsidRPr="009E533F" w:rsidRDefault="001F07CD" w:rsidP="001F07CD">
            <w:pPr>
              <w:pStyle w:val="TableParagraph"/>
              <w:spacing w:before="0"/>
              <w:ind w:left="22"/>
              <w:rPr>
                <w:rFonts w:ascii="Times New Roman" w:hAnsi="Times New Roman"/>
                <w:sz w:val="20"/>
                <w:szCs w:val="20"/>
                <w:lang w:val="ru-RU"/>
              </w:rPr>
            </w:pPr>
            <w:r w:rsidRPr="009E533F">
              <w:rPr>
                <w:rFonts w:ascii="Times New Roman" w:hAnsi="Times New Roman"/>
                <w:sz w:val="20"/>
                <w:szCs w:val="20"/>
                <w:lang w:val="ru-RU"/>
              </w:rPr>
              <w:t>н/д</w:t>
            </w:r>
          </w:p>
        </w:tc>
        <w:tc>
          <w:tcPr>
            <w:tcW w:w="465" w:type="pct"/>
            <w:vAlign w:val="center"/>
          </w:tcPr>
          <w:p w14:paraId="5169EB77" w14:textId="5BD27A79"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677B0FA4"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13" w:type="pct"/>
            <w:vAlign w:val="center"/>
          </w:tcPr>
          <w:p w14:paraId="7713F77E"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r>
    </w:tbl>
    <w:p w14:paraId="34AB265C" w14:textId="77777777" w:rsidR="00AE3A7E" w:rsidRPr="00460618" w:rsidRDefault="00AE3A7E" w:rsidP="00615CC0">
      <w:pPr>
        <w:pStyle w:val="a3"/>
        <w:spacing w:after="0" w:line="240" w:lineRule="auto"/>
        <w:ind w:left="0" w:firstLine="567"/>
        <w:jc w:val="both"/>
        <w:rPr>
          <w:rFonts w:cs="Times New Roman"/>
          <w:sz w:val="16"/>
          <w:szCs w:val="16"/>
          <w:highlight w:val="yellow"/>
        </w:rPr>
      </w:pPr>
    </w:p>
    <w:p w14:paraId="77C9847B" w14:textId="77777777" w:rsidR="00D74113" w:rsidRPr="00CE675A" w:rsidRDefault="001E1A30" w:rsidP="00D74113">
      <w:pPr>
        <w:pStyle w:val="7"/>
        <w:spacing w:before="0"/>
        <w:ind w:firstLine="567"/>
        <w:jc w:val="both"/>
        <w:rPr>
          <w:rFonts w:ascii="Times New Roman" w:hAnsi="Times New Roman"/>
          <w:b/>
          <w:i w:val="0"/>
          <w:sz w:val="24"/>
          <w:szCs w:val="24"/>
          <w:lang w:val="ru-RU"/>
        </w:rPr>
      </w:pPr>
      <w:bookmarkStart w:id="51" w:name="_Toc135090389"/>
      <w:r w:rsidRPr="00CE675A">
        <w:rPr>
          <w:rFonts w:ascii="Times New Roman" w:hAnsi="Times New Roman"/>
          <w:b/>
          <w:i w:val="0"/>
          <w:sz w:val="24"/>
          <w:szCs w:val="24"/>
          <w:lang w:val="ru-RU"/>
        </w:rPr>
        <w:t>л</w:t>
      </w:r>
      <w:r w:rsidR="00D74113" w:rsidRPr="00CE675A">
        <w:rPr>
          <w:rFonts w:ascii="Times New Roman" w:hAnsi="Times New Roman"/>
          <w:b/>
          <w:i w:val="0"/>
          <w:sz w:val="24"/>
          <w:szCs w:val="24"/>
          <w:lang w:val="ru-RU"/>
        </w:rPr>
        <w:t>) предписания надзорных органов по запрещению дальнейшей эксплуатации источников тепловой энергии</w:t>
      </w:r>
      <w:bookmarkEnd w:id="51"/>
    </w:p>
    <w:p w14:paraId="08EC6BA8" w14:textId="33F245A5" w:rsidR="00527203" w:rsidRPr="00CE675A" w:rsidRDefault="009A1C0C" w:rsidP="005B1EDB">
      <w:pPr>
        <w:pStyle w:val="a3"/>
        <w:spacing w:before="120" w:after="0" w:line="360" w:lineRule="auto"/>
        <w:ind w:left="0" w:firstLine="567"/>
        <w:jc w:val="both"/>
        <w:rPr>
          <w:rFonts w:cs="Times New Roman"/>
          <w:sz w:val="24"/>
          <w:szCs w:val="24"/>
        </w:rPr>
      </w:pPr>
      <w:r w:rsidRPr="00CE675A">
        <w:rPr>
          <w:rFonts w:cs="Times New Roman"/>
          <w:sz w:val="24"/>
          <w:szCs w:val="24"/>
        </w:rPr>
        <w:t xml:space="preserve">Предписаний надзорных органов по запрещению дальнейшей эксплуатации </w:t>
      </w:r>
      <w:r w:rsidR="00527203" w:rsidRPr="00CE675A">
        <w:rPr>
          <w:rFonts w:cs="Times New Roman"/>
          <w:sz w:val="24"/>
          <w:szCs w:val="24"/>
        </w:rPr>
        <w:t>источник</w:t>
      </w:r>
      <w:r w:rsidR="003501B5" w:rsidRPr="00CE675A">
        <w:rPr>
          <w:rFonts w:cs="Times New Roman"/>
          <w:sz w:val="24"/>
          <w:szCs w:val="24"/>
        </w:rPr>
        <w:t>а</w:t>
      </w:r>
      <w:r w:rsidR="00527203" w:rsidRPr="00CE675A">
        <w:rPr>
          <w:rFonts w:cs="Times New Roman"/>
          <w:sz w:val="24"/>
          <w:szCs w:val="24"/>
        </w:rPr>
        <w:t xml:space="preserve"> тепловой энергии </w:t>
      </w:r>
      <w:r w:rsidR="006369CA">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00527203" w:rsidRPr="00CE675A">
        <w:rPr>
          <w:rFonts w:cs="Times New Roman"/>
          <w:sz w:val="24"/>
          <w:szCs w:val="24"/>
        </w:rPr>
        <w:t>не имеется.</w:t>
      </w:r>
    </w:p>
    <w:p w14:paraId="70EAC101" w14:textId="77777777" w:rsidR="001E1A30" w:rsidRPr="000A7C35" w:rsidRDefault="001E1A30" w:rsidP="00F50347">
      <w:pPr>
        <w:pStyle w:val="7"/>
        <w:spacing w:before="0"/>
        <w:ind w:firstLine="567"/>
        <w:jc w:val="both"/>
        <w:rPr>
          <w:rFonts w:ascii="Times New Roman" w:hAnsi="Times New Roman"/>
          <w:b/>
          <w:i w:val="0"/>
          <w:sz w:val="24"/>
          <w:szCs w:val="24"/>
          <w:lang w:val="ru-RU"/>
        </w:rPr>
      </w:pPr>
      <w:bookmarkStart w:id="52" w:name="_Toc135090390"/>
      <w:r w:rsidRPr="000A7C35">
        <w:rPr>
          <w:rFonts w:ascii="Times New Roman" w:hAnsi="Times New Roman"/>
          <w:b/>
          <w:i w:val="0"/>
          <w:sz w:val="24"/>
          <w:szCs w:val="24"/>
          <w:lang w:val="ru-RU"/>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52"/>
    </w:p>
    <w:p w14:paraId="22828D03" w14:textId="2970E500" w:rsidR="00906074" w:rsidRDefault="00366CDA" w:rsidP="002D2A67">
      <w:pPr>
        <w:pStyle w:val="a3"/>
        <w:spacing w:before="120" w:after="0" w:line="360" w:lineRule="auto"/>
        <w:ind w:left="0" w:firstLine="567"/>
        <w:jc w:val="both"/>
        <w:rPr>
          <w:rFonts w:eastAsia="Times New Roman" w:cs="Times New Roman"/>
          <w:b/>
          <w:bCs/>
          <w:sz w:val="24"/>
          <w:szCs w:val="24"/>
        </w:rPr>
      </w:pPr>
      <w:r w:rsidRPr="000A7C35">
        <w:rPr>
          <w:rFonts w:cs="Times New Roman"/>
          <w:sz w:val="24"/>
          <w:szCs w:val="24"/>
        </w:rPr>
        <w:t>В настоящее время на территории</w:t>
      </w:r>
      <w:r w:rsidR="000A7C35" w:rsidRPr="000A7C35">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0A7C35">
        <w:rPr>
          <w:rFonts w:cs="Times New Roman"/>
          <w:sz w:val="24"/>
          <w:szCs w:val="24"/>
        </w:rPr>
        <w:t>источники, поставляющие электрическую энергию в вынужденном режиме, отсутствуют.</w:t>
      </w:r>
      <w:r w:rsidR="00906074">
        <w:rPr>
          <w:sz w:val="24"/>
          <w:szCs w:val="24"/>
        </w:rPr>
        <w:br w:type="page"/>
      </w:r>
    </w:p>
    <w:p w14:paraId="05687CDE" w14:textId="77777777" w:rsidR="00296704" w:rsidRPr="005874E5" w:rsidRDefault="00296704" w:rsidP="00F66ADC">
      <w:pPr>
        <w:pStyle w:val="1"/>
        <w:spacing w:line="276" w:lineRule="auto"/>
        <w:ind w:left="0" w:right="-1" w:firstLine="567"/>
        <w:jc w:val="both"/>
        <w:rPr>
          <w:sz w:val="24"/>
          <w:szCs w:val="24"/>
          <w:lang w:val="ru-RU"/>
        </w:rPr>
      </w:pPr>
      <w:bookmarkStart w:id="53" w:name="_Toc135090391"/>
      <w:r w:rsidRPr="005874E5">
        <w:rPr>
          <w:sz w:val="24"/>
          <w:szCs w:val="24"/>
          <w:lang w:val="ru-RU"/>
        </w:rPr>
        <w:t>ЧАСТЬ 3. «ТЕПЛОВЫЕ СЕТИ, СООРУЖЕНИЯ НА НИХ И ТЕПЛОВЫЕ ПУНКТЫ»</w:t>
      </w:r>
      <w:bookmarkEnd w:id="53"/>
    </w:p>
    <w:p w14:paraId="148AFCC9" w14:textId="77777777" w:rsidR="0055581D" w:rsidRPr="00F50347" w:rsidRDefault="0055581D" w:rsidP="00F50347">
      <w:pPr>
        <w:pStyle w:val="7"/>
        <w:spacing w:before="0"/>
        <w:ind w:firstLine="567"/>
        <w:jc w:val="both"/>
        <w:rPr>
          <w:rFonts w:ascii="Times New Roman" w:hAnsi="Times New Roman"/>
          <w:b/>
          <w:i w:val="0"/>
          <w:sz w:val="24"/>
          <w:szCs w:val="24"/>
          <w:lang w:val="ru-RU"/>
        </w:rPr>
      </w:pPr>
      <w:bookmarkStart w:id="54" w:name="_Toc135090392"/>
      <w:r w:rsidRPr="00F50347">
        <w:rPr>
          <w:rFonts w:ascii="Times New Roman" w:hAnsi="Times New Roman"/>
          <w:b/>
          <w:i w:val="0"/>
          <w:sz w:val="24"/>
          <w:szCs w:val="24"/>
          <w:lang w:val="ru-RU"/>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C4403F" w:rsidRPr="00F50347">
        <w:rPr>
          <w:rFonts w:ascii="Times New Roman" w:hAnsi="Times New Roman"/>
          <w:b/>
          <w:i w:val="0"/>
          <w:sz w:val="24"/>
          <w:szCs w:val="24"/>
          <w:lang w:val="ru-RU"/>
        </w:rPr>
        <w:t xml:space="preserve"> с выделением сетей горячего водоснабжения</w:t>
      </w:r>
      <w:bookmarkEnd w:id="54"/>
    </w:p>
    <w:p w14:paraId="33105DF9" w14:textId="0FA3E6C1" w:rsidR="00FA1D3B" w:rsidRPr="00FA1D3B" w:rsidRDefault="0055581D" w:rsidP="00FA1D3B">
      <w:pPr>
        <w:spacing w:before="120" w:after="0" w:line="360" w:lineRule="auto"/>
        <w:ind w:firstLine="567"/>
        <w:jc w:val="both"/>
        <w:rPr>
          <w:rFonts w:cs="Times New Roman"/>
          <w:sz w:val="24"/>
          <w:szCs w:val="24"/>
        </w:rPr>
      </w:pPr>
      <w:r w:rsidRPr="00833B7A">
        <w:rPr>
          <w:rFonts w:cs="Times New Roman"/>
          <w:sz w:val="24"/>
          <w:szCs w:val="24"/>
        </w:rPr>
        <w:t>В технологическ</w:t>
      </w:r>
      <w:r w:rsidR="00756582">
        <w:rPr>
          <w:rFonts w:cs="Times New Roman"/>
          <w:sz w:val="24"/>
          <w:szCs w:val="24"/>
        </w:rPr>
        <w:t>их</w:t>
      </w:r>
      <w:r w:rsidR="00427D27">
        <w:rPr>
          <w:rFonts w:cs="Times New Roman"/>
          <w:sz w:val="24"/>
          <w:szCs w:val="24"/>
        </w:rPr>
        <w:t xml:space="preserve"> зон</w:t>
      </w:r>
      <w:r w:rsidR="00756582">
        <w:rPr>
          <w:rFonts w:cs="Times New Roman"/>
          <w:sz w:val="24"/>
          <w:szCs w:val="24"/>
        </w:rPr>
        <w:t>ах</w:t>
      </w:r>
      <w:r w:rsidRPr="00833B7A">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833B7A">
        <w:rPr>
          <w:rFonts w:cs="Times New Roman"/>
          <w:sz w:val="24"/>
          <w:szCs w:val="24"/>
        </w:rPr>
        <w:t>передача тепловой энергии осуществляется по тепловым сетям</w:t>
      </w:r>
      <w:r w:rsidR="00CC3798">
        <w:rPr>
          <w:rFonts w:cs="Times New Roman"/>
          <w:sz w:val="24"/>
          <w:szCs w:val="24"/>
        </w:rPr>
        <w:t>.</w:t>
      </w:r>
      <w:r w:rsidR="007A2285">
        <w:rPr>
          <w:rFonts w:cs="Times New Roman"/>
          <w:sz w:val="24"/>
          <w:szCs w:val="24"/>
        </w:rPr>
        <w:t xml:space="preserve"> Система теплоснабжения закрытая</w:t>
      </w:r>
      <w:r w:rsidR="00FA1D3B" w:rsidRPr="00FA1D3B">
        <w:rPr>
          <w:rFonts w:cs="Times New Roman"/>
          <w:sz w:val="24"/>
          <w:szCs w:val="24"/>
        </w:rPr>
        <w:t xml:space="preserve">. </w:t>
      </w:r>
      <w:r w:rsidR="00984353" w:rsidRPr="00FA1D3B">
        <w:rPr>
          <w:rFonts w:cs="Times New Roman"/>
          <w:sz w:val="24"/>
          <w:szCs w:val="24"/>
        </w:rPr>
        <w:t>Регулирование отпуска</w:t>
      </w:r>
      <w:r w:rsidR="00FA1D3B" w:rsidRPr="00FA1D3B">
        <w:rPr>
          <w:rFonts w:cs="Times New Roman"/>
          <w:sz w:val="24"/>
          <w:szCs w:val="24"/>
        </w:rPr>
        <w:t xml:space="preserve"> теплоты – центральное качественное, путем изменения </w:t>
      </w:r>
      <w:r w:rsidR="00984353" w:rsidRPr="00FA1D3B">
        <w:rPr>
          <w:rFonts w:cs="Times New Roman"/>
          <w:sz w:val="24"/>
          <w:szCs w:val="24"/>
        </w:rPr>
        <w:t>температуры сетевой</w:t>
      </w:r>
      <w:r w:rsidR="00FA1D3B" w:rsidRPr="00FA1D3B">
        <w:rPr>
          <w:rFonts w:cs="Times New Roman"/>
          <w:sz w:val="24"/>
          <w:szCs w:val="24"/>
        </w:rPr>
        <w:t xml:space="preserve"> воды в подающем трубопроводе. Подпитка тепловых сетей осуществляется </w:t>
      </w:r>
      <w:r w:rsidR="007250B2">
        <w:rPr>
          <w:rFonts w:cs="Times New Roman"/>
          <w:sz w:val="24"/>
          <w:szCs w:val="24"/>
        </w:rPr>
        <w:t>химочищенной водой.</w:t>
      </w:r>
    </w:p>
    <w:p w14:paraId="15F1E0B7" w14:textId="77777777" w:rsidR="005874E5" w:rsidRPr="00F50347" w:rsidRDefault="005874E5" w:rsidP="005874E5">
      <w:pPr>
        <w:pStyle w:val="7"/>
        <w:spacing w:before="0"/>
        <w:ind w:firstLine="709"/>
        <w:jc w:val="both"/>
        <w:rPr>
          <w:rFonts w:ascii="Times New Roman" w:hAnsi="Times New Roman"/>
          <w:b/>
          <w:i w:val="0"/>
          <w:sz w:val="24"/>
          <w:szCs w:val="24"/>
          <w:lang w:val="ru-RU"/>
        </w:rPr>
      </w:pPr>
      <w:bookmarkStart w:id="55" w:name="_Toc135090393"/>
      <w:r w:rsidRPr="006A1FB7">
        <w:rPr>
          <w:rFonts w:ascii="Times New Roman" w:hAnsi="Times New Roman"/>
          <w:b/>
          <w:i w:val="0"/>
          <w:sz w:val="24"/>
          <w:szCs w:val="24"/>
          <w:lang w:val="ru-RU"/>
        </w:rPr>
        <w:t xml:space="preserve">б) </w:t>
      </w:r>
      <w:r w:rsidR="00C0227C" w:rsidRPr="00F50347">
        <w:rPr>
          <w:rFonts w:ascii="Times New Roman" w:hAnsi="Times New Roman"/>
          <w:b/>
          <w:i w:val="0"/>
          <w:sz w:val="24"/>
          <w:szCs w:val="24"/>
          <w:lang w:val="ru-RU"/>
        </w:rPr>
        <w:t>карты (схемы) тепловых сетей в зонах действия источников тепловой энергии в электронной форме и (или) на бумажном носителе</w:t>
      </w:r>
      <w:bookmarkEnd w:id="55"/>
    </w:p>
    <w:p w14:paraId="7B469C5A" w14:textId="09374D15" w:rsidR="005874E5" w:rsidRDefault="00360F22" w:rsidP="00081E15">
      <w:pPr>
        <w:spacing w:before="120" w:after="0" w:line="360" w:lineRule="auto"/>
        <w:ind w:firstLine="567"/>
        <w:jc w:val="both"/>
        <w:rPr>
          <w:rFonts w:cs="Times New Roman"/>
          <w:sz w:val="24"/>
          <w:szCs w:val="24"/>
        </w:rPr>
      </w:pPr>
      <w:r>
        <w:rPr>
          <w:rFonts w:cs="Times New Roman"/>
          <w:sz w:val="24"/>
          <w:szCs w:val="24"/>
        </w:rPr>
        <w:t xml:space="preserve">Карта - </w:t>
      </w:r>
      <w:r w:rsidR="005874E5" w:rsidRPr="006D7AD9">
        <w:rPr>
          <w:rFonts w:cs="Times New Roman"/>
          <w:sz w:val="24"/>
          <w:szCs w:val="24"/>
        </w:rPr>
        <w:t>схем</w:t>
      </w:r>
      <w:r w:rsidR="00427D27">
        <w:rPr>
          <w:rFonts w:cs="Times New Roman"/>
          <w:sz w:val="24"/>
          <w:szCs w:val="24"/>
        </w:rPr>
        <w:t>а</w:t>
      </w:r>
      <w:r w:rsidR="005874E5" w:rsidRPr="006D7AD9">
        <w:rPr>
          <w:rFonts w:cs="Times New Roman"/>
          <w:sz w:val="24"/>
          <w:szCs w:val="24"/>
        </w:rPr>
        <w:t xml:space="preserve"> тепловых сетей </w:t>
      </w:r>
      <w:r w:rsidR="00427D27">
        <w:rPr>
          <w:rFonts w:cs="Times New Roman"/>
          <w:sz w:val="24"/>
          <w:szCs w:val="24"/>
        </w:rPr>
        <w:t>зоне</w:t>
      </w:r>
      <w:r w:rsidR="00427D27" w:rsidRPr="00833B7A">
        <w:rPr>
          <w:rFonts w:cs="Times New Roman"/>
          <w:sz w:val="24"/>
          <w:szCs w:val="24"/>
        </w:rPr>
        <w:t xml:space="preserve"> </w:t>
      </w:r>
      <w:r w:rsidR="00103BE0">
        <w:rPr>
          <w:sz w:val="24"/>
          <w:szCs w:val="24"/>
        </w:rPr>
        <w:t xml:space="preserve">Муниципального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w:t>
      </w:r>
      <w:r w:rsidR="009E533F">
        <w:rPr>
          <w:sz w:val="24"/>
          <w:szCs w:val="24"/>
        </w:rPr>
        <w:t>Новосибирской</w:t>
      </w:r>
      <w:r w:rsidR="00427D27" w:rsidRPr="00D60BE5">
        <w:rPr>
          <w:sz w:val="24"/>
          <w:szCs w:val="24"/>
        </w:rPr>
        <w:t xml:space="preserve"> области</w:t>
      </w:r>
      <w:r>
        <w:rPr>
          <w:sz w:val="24"/>
          <w:szCs w:val="24"/>
        </w:rPr>
        <w:t xml:space="preserve"> не представлена</w:t>
      </w:r>
      <w:r w:rsidR="005874E5" w:rsidRPr="006D7AD9">
        <w:rPr>
          <w:rFonts w:cs="Times New Roman"/>
          <w:sz w:val="24"/>
          <w:szCs w:val="24"/>
        </w:rPr>
        <w:t>.</w:t>
      </w:r>
    </w:p>
    <w:p w14:paraId="5EE91AA9" w14:textId="77777777" w:rsidR="005874E5" w:rsidRPr="00C0227C" w:rsidRDefault="005874E5" w:rsidP="00C0227C">
      <w:pPr>
        <w:pStyle w:val="7"/>
        <w:spacing w:before="0"/>
        <w:ind w:firstLine="709"/>
        <w:jc w:val="both"/>
        <w:rPr>
          <w:rFonts w:ascii="Times New Roman" w:hAnsi="Times New Roman"/>
          <w:b/>
          <w:i w:val="0"/>
          <w:sz w:val="24"/>
          <w:szCs w:val="24"/>
          <w:lang w:val="ru-RU"/>
        </w:rPr>
      </w:pPr>
      <w:bookmarkStart w:id="56" w:name="_Toc135090394"/>
      <w:r w:rsidRPr="006A1FB7">
        <w:rPr>
          <w:rFonts w:ascii="Times New Roman" w:hAnsi="Times New Roman"/>
          <w:b/>
          <w:i w:val="0"/>
          <w:sz w:val="24"/>
          <w:szCs w:val="24"/>
          <w:lang w:val="ru-RU"/>
        </w:rPr>
        <w:t xml:space="preserve">в) </w:t>
      </w:r>
      <w:r w:rsidR="00C0227C" w:rsidRPr="00C0227C">
        <w:rPr>
          <w:rFonts w:ascii="Times New Roman" w:hAnsi="Times New Roman"/>
          <w:b/>
          <w:i w:val="0"/>
          <w:sz w:val="24"/>
          <w:szCs w:val="24"/>
          <w:lang w:val="ru-RU"/>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56"/>
    </w:p>
    <w:p w14:paraId="2FB0A9E0" w14:textId="3C18551B" w:rsidR="00C0227C" w:rsidRDefault="00C0227C" w:rsidP="007250B2">
      <w:pPr>
        <w:spacing w:before="120" w:after="0" w:line="240" w:lineRule="auto"/>
        <w:ind w:firstLine="567"/>
        <w:jc w:val="both"/>
        <w:rPr>
          <w:sz w:val="20"/>
          <w:szCs w:val="20"/>
        </w:rPr>
      </w:pPr>
      <w:r w:rsidRPr="007250B2">
        <w:rPr>
          <w:rFonts w:eastAsia="Times New Roman"/>
          <w:b/>
          <w:sz w:val="20"/>
          <w:szCs w:val="20"/>
        </w:rPr>
        <w:t>Таблица 1</w:t>
      </w:r>
      <w:r w:rsidR="007250B2" w:rsidRPr="007250B2">
        <w:rPr>
          <w:rFonts w:eastAsia="Times New Roman"/>
          <w:b/>
          <w:sz w:val="20"/>
          <w:szCs w:val="20"/>
        </w:rPr>
        <w:t>4</w:t>
      </w:r>
      <w:r w:rsidRPr="007250B2">
        <w:rPr>
          <w:rFonts w:eastAsia="Times New Roman"/>
          <w:b/>
          <w:sz w:val="20"/>
          <w:szCs w:val="20"/>
        </w:rPr>
        <w:t xml:space="preserve"> – </w:t>
      </w:r>
      <w:r w:rsidRPr="007250B2">
        <w:rPr>
          <w:rFonts w:eastAsia="Times New Roman"/>
          <w:sz w:val="20"/>
          <w:szCs w:val="20"/>
        </w:rPr>
        <w:t xml:space="preserve">Тепловые сети </w:t>
      </w:r>
      <w:r w:rsidRPr="007250B2">
        <w:rPr>
          <w:sz w:val="20"/>
          <w:szCs w:val="20"/>
        </w:rPr>
        <w:t>котельн</w:t>
      </w:r>
      <w:r w:rsidR="00301CD5">
        <w:rPr>
          <w:sz w:val="20"/>
          <w:szCs w:val="20"/>
        </w:rPr>
        <w:t>ой</w:t>
      </w:r>
    </w:p>
    <w:tbl>
      <w:tblPr>
        <w:tblW w:w="5000" w:type="pct"/>
        <w:tblLook w:val="04A0" w:firstRow="1" w:lastRow="0" w:firstColumn="1" w:lastColumn="0" w:noHBand="0" w:noVBand="1"/>
      </w:tblPr>
      <w:tblGrid>
        <w:gridCol w:w="382"/>
        <w:gridCol w:w="1292"/>
        <w:gridCol w:w="957"/>
        <w:gridCol w:w="1372"/>
        <w:gridCol w:w="1049"/>
        <w:gridCol w:w="1049"/>
        <w:gridCol w:w="1372"/>
        <w:gridCol w:w="1049"/>
        <w:gridCol w:w="1049"/>
      </w:tblGrid>
      <w:tr w:rsidR="00360F22" w:rsidRPr="00360F22" w14:paraId="2B7EB3E8" w14:textId="77777777" w:rsidTr="00C82143">
        <w:trPr>
          <w:trHeight w:val="204"/>
        </w:trPr>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00D19"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w:t>
            </w:r>
          </w:p>
        </w:tc>
        <w:tc>
          <w:tcPr>
            <w:tcW w:w="67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E34808"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Наименование котельных (адрес)</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F2D7A"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Диаметр, мм</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0819A"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Общая протяженность, м</w:t>
            </w:r>
          </w:p>
        </w:tc>
        <w:tc>
          <w:tcPr>
            <w:tcW w:w="1096" w:type="pct"/>
            <w:gridSpan w:val="2"/>
            <w:tcBorders>
              <w:top w:val="single" w:sz="4" w:space="0" w:color="auto"/>
              <w:left w:val="nil"/>
              <w:bottom w:val="single" w:sz="4" w:space="0" w:color="auto"/>
              <w:right w:val="single" w:sz="4" w:space="0" w:color="000000"/>
            </w:tcBorders>
            <w:shd w:val="clear" w:color="auto" w:fill="auto"/>
            <w:vAlign w:val="center"/>
            <w:hideMark/>
          </w:tcPr>
          <w:p w14:paraId="0AC8DA73"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Отопление (2-тр)</w:t>
            </w:r>
          </w:p>
        </w:tc>
        <w:tc>
          <w:tcPr>
            <w:tcW w:w="7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7117A9"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Общая протяженность, м</w:t>
            </w:r>
          </w:p>
        </w:tc>
        <w:tc>
          <w:tcPr>
            <w:tcW w:w="1096" w:type="pct"/>
            <w:gridSpan w:val="2"/>
            <w:tcBorders>
              <w:top w:val="single" w:sz="4" w:space="0" w:color="auto"/>
              <w:left w:val="nil"/>
              <w:bottom w:val="single" w:sz="4" w:space="0" w:color="auto"/>
              <w:right w:val="single" w:sz="4" w:space="0" w:color="000000"/>
            </w:tcBorders>
            <w:shd w:val="clear" w:color="auto" w:fill="auto"/>
            <w:vAlign w:val="center"/>
            <w:hideMark/>
          </w:tcPr>
          <w:p w14:paraId="4BA59CD7"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Горячее водоснабжение  (1-тр.)</w:t>
            </w:r>
          </w:p>
        </w:tc>
      </w:tr>
      <w:tr w:rsidR="00360F22" w:rsidRPr="00360F22" w14:paraId="1F4B05ED" w14:textId="77777777" w:rsidTr="00C82143">
        <w:trPr>
          <w:trHeight w:val="408"/>
        </w:trPr>
        <w:tc>
          <w:tcPr>
            <w:tcW w:w="199" w:type="pct"/>
            <w:vMerge/>
            <w:tcBorders>
              <w:top w:val="single" w:sz="4" w:space="0" w:color="auto"/>
              <w:left w:val="single" w:sz="4" w:space="0" w:color="auto"/>
              <w:bottom w:val="single" w:sz="4" w:space="0" w:color="auto"/>
              <w:right w:val="single" w:sz="4" w:space="0" w:color="auto"/>
            </w:tcBorders>
            <w:vAlign w:val="center"/>
            <w:hideMark/>
          </w:tcPr>
          <w:p w14:paraId="36C88FEB"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4745EC88"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60900628"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14:paraId="104903D3"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48" w:type="pct"/>
            <w:tcBorders>
              <w:top w:val="nil"/>
              <w:left w:val="nil"/>
              <w:bottom w:val="single" w:sz="4" w:space="0" w:color="auto"/>
              <w:right w:val="single" w:sz="4" w:space="0" w:color="auto"/>
            </w:tcBorders>
            <w:shd w:val="clear" w:color="auto" w:fill="auto"/>
            <w:vAlign w:val="center"/>
            <w:hideMark/>
          </w:tcPr>
          <w:p w14:paraId="5C248094"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Подземная, м</w:t>
            </w:r>
          </w:p>
        </w:tc>
        <w:tc>
          <w:tcPr>
            <w:tcW w:w="548" w:type="pct"/>
            <w:tcBorders>
              <w:top w:val="nil"/>
              <w:left w:val="nil"/>
              <w:bottom w:val="single" w:sz="4" w:space="0" w:color="auto"/>
              <w:right w:val="single" w:sz="4" w:space="0" w:color="auto"/>
            </w:tcBorders>
            <w:shd w:val="clear" w:color="auto" w:fill="auto"/>
            <w:vAlign w:val="center"/>
            <w:hideMark/>
          </w:tcPr>
          <w:p w14:paraId="7F65A02D"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Надземная, м</w:t>
            </w:r>
          </w:p>
        </w:tc>
        <w:tc>
          <w:tcPr>
            <w:tcW w:w="717" w:type="pct"/>
            <w:vMerge/>
            <w:tcBorders>
              <w:top w:val="single" w:sz="4" w:space="0" w:color="auto"/>
              <w:left w:val="single" w:sz="4" w:space="0" w:color="auto"/>
              <w:bottom w:val="single" w:sz="4" w:space="0" w:color="000000"/>
              <w:right w:val="single" w:sz="4" w:space="0" w:color="auto"/>
            </w:tcBorders>
            <w:vAlign w:val="center"/>
            <w:hideMark/>
          </w:tcPr>
          <w:p w14:paraId="78BEEC8F"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48" w:type="pct"/>
            <w:tcBorders>
              <w:top w:val="nil"/>
              <w:left w:val="nil"/>
              <w:bottom w:val="single" w:sz="4" w:space="0" w:color="auto"/>
              <w:right w:val="single" w:sz="4" w:space="0" w:color="auto"/>
            </w:tcBorders>
            <w:shd w:val="clear" w:color="auto" w:fill="auto"/>
            <w:vAlign w:val="center"/>
            <w:hideMark/>
          </w:tcPr>
          <w:p w14:paraId="4F8620DC"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Подземная, м</w:t>
            </w:r>
          </w:p>
        </w:tc>
        <w:tc>
          <w:tcPr>
            <w:tcW w:w="548" w:type="pct"/>
            <w:tcBorders>
              <w:top w:val="nil"/>
              <w:left w:val="nil"/>
              <w:bottom w:val="single" w:sz="4" w:space="0" w:color="auto"/>
              <w:right w:val="single" w:sz="4" w:space="0" w:color="auto"/>
            </w:tcBorders>
            <w:shd w:val="clear" w:color="auto" w:fill="auto"/>
            <w:vAlign w:val="center"/>
            <w:hideMark/>
          </w:tcPr>
          <w:p w14:paraId="67A77BF3"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Надземная, м</w:t>
            </w:r>
          </w:p>
        </w:tc>
      </w:tr>
      <w:tr w:rsidR="00C82143" w:rsidRPr="00360F22" w14:paraId="124ECC26" w14:textId="77777777" w:rsidTr="00C82143">
        <w:trPr>
          <w:trHeight w:val="408"/>
        </w:trPr>
        <w:tc>
          <w:tcPr>
            <w:tcW w:w="199" w:type="pct"/>
            <w:vMerge w:val="restart"/>
            <w:tcBorders>
              <w:top w:val="nil"/>
              <w:left w:val="single" w:sz="4" w:space="0" w:color="auto"/>
              <w:bottom w:val="single" w:sz="4" w:space="0" w:color="auto"/>
              <w:right w:val="single" w:sz="4" w:space="0" w:color="auto"/>
            </w:tcBorders>
            <w:shd w:val="clear" w:color="auto" w:fill="auto"/>
            <w:vAlign w:val="center"/>
            <w:hideMark/>
          </w:tcPr>
          <w:p w14:paraId="1C2F171D" w14:textId="7A33A203"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1</w:t>
            </w:r>
          </w:p>
        </w:tc>
        <w:tc>
          <w:tcPr>
            <w:tcW w:w="675" w:type="pct"/>
            <w:vMerge w:val="restart"/>
            <w:tcBorders>
              <w:top w:val="nil"/>
              <w:left w:val="single" w:sz="4" w:space="0" w:color="auto"/>
              <w:bottom w:val="single" w:sz="4" w:space="0" w:color="auto"/>
              <w:right w:val="single" w:sz="4" w:space="0" w:color="auto"/>
            </w:tcBorders>
            <w:shd w:val="clear" w:color="auto" w:fill="auto"/>
            <w:vAlign w:val="center"/>
            <w:hideMark/>
          </w:tcPr>
          <w:p w14:paraId="559667FC" w14:textId="5E4AC9B4"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Котельная, с.Коневское, ул.Кавказская 12б</w:t>
            </w:r>
          </w:p>
        </w:tc>
        <w:tc>
          <w:tcPr>
            <w:tcW w:w="500" w:type="pct"/>
            <w:tcBorders>
              <w:top w:val="nil"/>
              <w:left w:val="nil"/>
              <w:bottom w:val="single" w:sz="4" w:space="0" w:color="auto"/>
              <w:right w:val="single" w:sz="4" w:space="0" w:color="auto"/>
            </w:tcBorders>
            <w:shd w:val="clear" w:color="auto" w:fill="auto"/>
            <w:noWrap/>
            <w:vAlign w:val="center"/>
            <w:hideMark/>
          </w:tcPr>
          <w:p w14:paraId="06200E16" w14:textId="1AF5DED6"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57</w:t>
            </w:r>
          </w:p>
        </w:tc>
        <w:tc>
          <w:tcPr>
            <w:tcW w:w="717" w:type="pct"/>
            <w:tcBorders>
              <w:top w:val="nil"/>
              <w:left w:val="nil"/>
              <w:bottom w:val="single" w:sz="4" w:space="0" w:color="auto"/>
              <w:right w:val="single" w:sz="4" w:space="0" w:color="auto"/>
            </w:tcBorders>
            <w:shd w:val="clear" w:color="auto" w:fill="auto"/>
            <w:noWrap/>
            <w:vAlign w:val="center"/>
            <w:hideMark/>
          </w:tcPr>
          <w:p w14:paraId="16C905D0" w14:textId="748A725A"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548" w:type="pct"/>
            <w:tcBorders>
              <w:top w:val="nil"/>
              <w:left w:val="nil"/>
              <w:bottom w:val="single" w:sz="4" w:space="0" w:color="auto"/>
              <w:right w:val="single" w:sz="4" w:space="0" w:color="auto"/>
            </w:tcBorders>
            <w:shd w:val="clear" w:color="auto" w:fill="auto"/>
            <w:noWrap/>
            <w:vAlign w:val="center"/>
            <w:hideMark/>
          </w:tcPr>
          <w:p w14:paraId="38F0A94C" w14:textId="28390A1D"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8" w:type="pct"/>
            <w:tcBorders>
              <w:top w:val="nil"/>
              <w:left w:val="nil"/>
              <w:bottom w:val="single" w:sz="4" w:space="0" w:color="auto"/>
              <w:right w:val="single" w:sz="4" w:space="0" w:color="auto"/>
            </w:tcBorders>
            <w:shd w:val="clear" w:color="auto" w:fill="auto"/>
            <w:vAlign w:val="center"/>
            <w:hideMark/>
          </w:tcPr>
          <w:p w14:paraId="039B8CF3" w14:textId="206DAC8A"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c>
          <w:tcPr>
            <w:tcW w:w="717" w:type="pct"/>
            <w:tcBorders>
              <w:top w:val="nil"/>
              <w:left w:val="nil"/>
              <w:bottom w:val="single" w:sz="4" w:space="0" w:color="auto"/>
              <w:right w:val="single" w:sz="4" w:space="0" w:color="auto"/>
            </w:tcBorders>
            <w:shd w:val="clear" w:color="auto" w:fill="auto"/>
            <w:vAlign w:val="center"/>
            <w:hideMark/>
          </w:tcPr>
          <w:p w14:paraId="017AEC92" w14:textId="2DBF6FF7"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8" w:type="pct"/>
            <w:tcBorders>
              <w:top w:val="nil"/>
              <w:left w:val="nil"/>
              <w:bottom w:val="single" w:sz="4" w:space="0" w:color="auto"/>
              <w:right w:val="single" w:sz="4" w:space="0" w:color="auto"/>
            </w:tcBorders>
            <w:shd w:val="clear" w:color="auto" w:fill="auto"/>
            <w:vAlign w:val="center"/>
            <w:hideMark/>
          </w:tcPr>
          <w:p w14:paraId="63D2498B" w14:textId="71A3017D"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8" w:type="pct"/>
            <w:tcBorders>
              <w:top w:val="nil"/>
              <w:left w:val="nil"/>
              <w:bottom w:val="single" w:sz="4" w:space="0" w:color="auto"/>
              <w:right w:val="single" w:sz="4" w:space="0" w:color="auto"/>
            </w:tcBorders>
            <w:shd w:val="clear" w:color="auto" w:fill="auto"/>
            <w:vAlign w:val="center"/>
            <w:hideMark/>
          </w:tcPr>
          <w:p w14:paraId="155C55A8" w14:textId="7896AE44"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r>
      <w:tr w:rsidR="00C82143" w:rsidRPr="00360F22" w14:paraId="786EDB1A" w14:textId="77777777" w:rsidTr="00C82143">
        <w:trPr>
          <w:trHeight w:val="408"/>
        </w:trPr>
        <w:tc>
          <w:tcPr>
            <w:tcW w:w="199" w:type="pct"/>
            <w:vMerge/>
            <w:tcBorders>
              <w:top w:val="nil"/>
              <w:left w:val="single" w:sz="4" w:space="0" w:color="auto"/>
              <w:bottom w:val="single" w:sz="4" w:space="0" w:color="auto"/>
              <w:right w:val="single" w:sz="4" w:space="0" w:color="auto"/>
            </w:tcBorders>
            <w:vAlign w:val="center"/>
            <w:hideMark/>
          </w:tcPr>
          <w:p w14:paraId="73FA9788" w14:textId="77777777" w:rsidR="00C82143" w:rsidRPr="00360F22" w:rsidRDefault="00C82143" w:rsidP="00C82143">
            <w:pPr>
              <w:spacing w:after="0" w:line="240" w:lineRule="auto"/>
              <w:rPr>
                <w:rFonts w:eastAsia="Times New Roman" w:cs="Times New Roman"/>
                <w:color w:val="000000"/>
                <w:sz w:val="16"/>
                <w:szCs w:val="16"/>
                <w:lang w:eastAsia="ru-RU"/>
              </w:rPr>
            </w:pPr>
          </w:p>
        </w:tc>
        <w:tc>
          <w:tcPr>
            <w:tcW w:w="675" w:type="pct"/>
            <w:vMerge/>
            <w:tcBorders>
              <w:top w:val="nil"/>
              <w:left w:val="single" w:sz="4" w:space="0" w:color="auto"/>
              <w:bottom w:val="single" w:sz="4" w:space="0" w:color="auto"/>
              <w:right w:val="single" w:sz="4" w:space="0" w:color="auto"/>
            </w:tcBorders>
            <w:vAlign w:val="center"/>
            <w:hideMark/>
          </w:tcPr>
          <w:p w14:paraId="6F94326A" w14:textId="77777777" w:rsidR="00C82143" w:rsidRPr="00360F22" w:rsidRDefault="00C82143" w:rsidP="00C82143">
            <w:pPr>
              <w:spacing w:after="0" w:line="240" w:lineRule="auto"/>
              <w:rPr>
                <w:rFonts w:eastAsia="Times New Roman" w:cs="Times New Roman"/>
                <w:color w:val="000000"/>
                <w:sz w:val="16"/>
                <w:szCs w:val="16"/>
                <w:lang w:eastAsia="ru-RU"/>
              </w:rPr>
            </w:pPr>
          </w:p>
        </w:tc>
        <w:tc>
          <w:tcPr>
            <w:tcW w:w="500" w:type="pct"/>
            <w:tcBorders>
              <w:top w:val="nil"/>
              <w:left w:val="nil"/>
              <w:bottom w:val="single" w:sz="4" w:space="0" w:color="auto"/>
              <w:right w:val="single" w:sz="4" w:space="0" w:color="auto"/>
            </w:tcBorders>
            <w:shd w:val="clear" w:color="auto" w:fill="auto"/>
            <w:noWrap/>
            <w:vAlign w:val="center"/>
            <w:hideMark/>
          </w:tcPr>
          <w:p w14:paraId="235F1002" w14:textId="208F5A7B"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104</w:t>
            </w:r>
          </w:p>
        </w:tc>
        <w:tc>
          <w:tcPr>
            <w:tcW w:w="717" w:type="pct"/>
            <w:tcBorders>
              <w:top w:val="nil"/>
              <w:left w:val="nil"/>
              <w:bottom w:val="single" w:sz="4" w:space="0" w:color="auto"/>
              <w:right w:val="single" w:sz="4" w:space="0" w:color="auto"/>
            </w:tcBorders>
            <w:shd w:val="clear" w:color="auto" w:fill="auto"/>
            <w:noWrap/>
            <w:vAlign w:val="center"/>
            <w:hideMark/>
          </w:tcPr>
          <w:p w14:paraId="10F5EE2D" w14:textId="200F1ED6"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548" w:type="pct"/>
            <w:tcBorders>
              <w:top w:val="nil"/>
              <w:left w:val="nil"/>
              <w:bottom w:val="single" w:sz="4" w:space="0" w:color="auto"/>
              <w:right w:val="single" w:sz="4" w:space="0" w:color="auto"/>
            </w:tcBorders>
            <w:shd w:val="clear" w:color="auto" w:fill="auto"/>
            <w:noWrap/>
            <w:vAlign w:val="center"/>
            <w:hideMark/>
          </w:tcPr>
          <w:p w14:paraId="45BEF8D5" w14:textId="59AC11B5"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8" w:type="pct"/>
            <w:tcBorders>
              <w:top w:val="nil"/>
              <w:left w:val="nil"/>
              <w:bottom w:val="single" w:sz="4" w:space="0" w:color="auto"/>
              <w:right w:val="single" w:sz="4" w:space="0" w:color="auto"/>
            </w:tcBorders>
            <w:shd w:val="clear" w:color="auto" w:fill="auto"/>
            <w:vAlign w:val="center"/>
            <w:hideMark/>
          </w:tcPr>
          <w:p w14:paraId="4A5CDDF8" w14:textId="0B16BAEC"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c>
          <w:tcPr>
            <w:tcW w:w="717" w:type="pct"/>
            <w:tcBorders>
              <w:top w:val="nil"/>
              <w:left w:val="nil"/>
              <w:bottom w:val="single" w:sz="4" w:space="0" w:color="auto"/>
              <w:right w:val="single" w:sz="4" w:space="0" w:color="auto"/>
            </w:tcBorders>
            <w:shd w:val="clear" w:color="auto" w:fill="auto"/>
            <w:vAlign w:val="center"/>
            <w:hideMark/>
          </w:tcPr>
          <w:p w14:paraId="67BC3DB8" w14:textId="62E74182"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8" w:type="pct"/>
            <w:tcBorders>
              <w:top w:val="nil"/>
              <w:left w:val="nil"/>
              <w:bottom w:val="single" w:sz="4" w:space="0" w:color="auto"/>
              <w:right w:val="single" w:sz="4" w:space="0" w:color="auto"/>
            </w:tcBorders>
            <w:shd w:val="clear" w:color="auto" w:fill="auto"/>
            <w:vAlign w:val="center"/>
            <w:hideMark/>
          </w:tcPr>
          <w:p w14:paraId="3B98B8C0" w14:textId="266842EB"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8" w:type="pct"/>
            <w:tcBorders>
              <w:top w:val="nil"/>
              <w:left w:val="nil"/>
              <w:bottom w:val="single" w:sz="4" w:space="0" w:color="auto"/>
              <w:right w:val="single" w:sz="4" w:space="0" w:color="auto"/>
            </w:tcBorders>
            <w:shd w:val="clear" w:color="auto" w:fill="auto"/>
            <w:vAlign w:val="center"/>
            <w:hideMark/>
          </w:tcPr>
          <w:p w14:paraId="6CF46FB8" w14:textId="7A0EE629" w:rsidR="00C82143" w:rsidRPr="00360F22" w:rsidRDefault="00C82143" w:rsidP="00C82143">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0C85CCCC" w14:textId="040E5560" w:rsidR="002D2A67" w:rsidRDefault="002D2A67" w:rsidP="007250B2">
      <w:pPr>
        <w:spacing w:before="120" w:after="0" w:line="240" w:lineRule="auto"/>
        <w:ind w:firstLine="567"/>
        <w:jc w:val="both"/>
        <w:rPr>
          <w:sz w:val="20"/>
          <w:szCs w:val="20"/>
        </w:rPr>
      </w:pPr>
    </w:p>
    <w:p w14:paraId="50235DD3" w14:textId="1EFD4A38" w:rsidR="0095726B" w:rsidRDefault="0095726B" w:rsidP="0095726B">
      <w:pPr>
        <w:spacing w:after="0" w:line="240" w:lineRule="auto"/>
        <w:ind w:firstLine="567"/>
        <w:jc w:val="both"/>
        <w:rPr>
          <w:rFonts w:cs="Times New Roman"/>
          <w:sz w:val="20"/>
          <w:szCs w:val="20"/>
        </w:rPr>
      </w:pPr>
      <w:r w:rsidRPr="007250B2">
        <w:rPr>
          <w:rFonts w:cs="Times New Roman"/>
          <w:b/>
          <w:sz w:val="20"/>
          <w:szCs w:val="20"/>
        </w:rPr>
        <w:t xml:space="preserve">Таблица </w:t>
      </w:r>
      <w:r w:rsidR="00B30A3F" w:rsidRPr="007250B2">
        <w:rPr>
          <w:rFonts w:cs="Times New Roman"/>
          <w:b/>
          <w:sz w:val="20"/>
          <w:szCs w:val="20"/>
        </w:rPr>
        <w:t>1</w:t>
      </w:r>
      <w:r w:rsidR="007250B2" w:rsidRPr="007250B2">
        <w:rPr>
          <w:rFonts w:cs="Times New Roman"/>
          <w:b/>
          <w:sz w:val="20"/>
          <w:szCs w:val="20"/>
        </w:rPr>
        <w:t>5</w:t>
      </w:r>
      <w:r w:rsidRPr="007250B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C82143" w:rsidRPr="00C82143" w14:paraId="6F65B143" w14:textId="77777777" w:rsidTr="00C82143">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E3E033" w14:textId="77777777" w:rsidR="00C82143" w:rsidRPr="00C82143" w:rsidRDefault="00C82143" w:rsidP="00C82143">
            <w:pPr>
              <w:spacing w:after="0" w:line="240" w:lineRule="auto"/>
              <w:jc w:val="center"/>
              <w:rPr>
                <w:rFonts w:eastAsia="Times New Roman" w:cs="Times New Roman"/>
                <w:b/>
                <w:bCs/>
                <w:color w:val="000000"/>
                <w:sz w:val="16"/>
                <w:szCs w:val="16"/>
                <w:lang w:eastAsia="ru-RU"/>
              </w:rPr>
            </w:pPr>
            <w:r w:rsidRPr="00C82143">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5A1D058D" w14:textId="77777777" w:rsidR="00C82143" w:rsidRPr="00C82143" w:rsidRDefault="00C82143" w:rsidP="00C82143">
            <w:pPr>
              <w:spacing w:after="0" w:line="240" w:lineRule="auto"/>
              <w:jc w:val="center"/>
              <w:rPr>
                <w:rFonts w:eastAsia="Times New Roman" w:cs="Times New Roman"/>
                <w:b/>
                <w:bCs/>
                <w:color w:val="000000"/>
                <w:sz w:val="16"/>
                <w:szCs w:val="16"/>
                <w:lang w:eastAsia="ru-RU"/>
              </w:rPr>
            </w:pPr>
            <w:r w:rsidRPr="00C82143">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266AEA56" w14:textId="77777777" w:rsidR="00C82143" w:rsidRPr="00C82143" w:rsidRDefault="00C82143" w:rsidP="00C82143">
            <w:pPr>
              <w:spacing w:after="0" w:line="240" w:lineRule="auto"/>
              <w:jc w:val="center"/>
              <w:rPr>
                <w:rFonts w:eastAsia="Times New Roman" w:cs="Times New Roman"/>
                <w:b/>
                <w:bCs/>
                <w:color w:val="000000"/>
                <w:sz w:val="16"/>
                <w:szCs w:val="16"/>
                <w:lang w:eastAsia="ru-RU"/>
              </w:rPr>
            </w:pPr>
            <w:r w:rsidRPr="00C82143">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6EAC9F3C" w14:textId="77777777" w:rsidR="00C82143" w:rsidRPr="00C82143" w:rsidRDefault="00C82143" w:rsidP="00C82143">
            <w:pPr>
              <w:spacing w:after="0" w:line="240" w:lineRule="auto"/>
              <w:jc w:val="center"/>
              <w:rPr>
                <w:rFonts w:eastAsia="Times New Roman" w:cs="Times New Roman"/>
                <w:b/>
                <w:bCs/>
                <w:color w:val="000000"/>
                <w:sz w:val="16"/>
                <w:szCs w:val="16"/>
                <w:lang w:eastAsia="ru-RU"/>
              </w:rPr>
            </w:pPr>
            <w:r w:rsidRPr="00C82143">
              <w:rPr>
                <w:rFonts w:eastAsia="Times New Roman" w:cs="Times New Roman"/>
                <w:b/>
                <w:bCs/>
                <w:color w:val="000000"/>
                <w:sz w:val="16"/>
                <w:szCs w:val="16"/>
                <w:lang w:eastAsia="ru-RU"/>
              </w:rPr>
              <w:t>Адрес</w:t>
            </w:r>
          </w:p>
        </w:tc>
      </w:tr>
      <w:tr w:rsidR="00C82143" w:rsidRPr="00C82143" w14:paraId="757618C7" w14:textId="77777777" w:rsidTr="00C82143">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E49E8" w14:textId="77777777" w:rsidR="00C82143" w:rsidRPr="00C82143" w:rsidRDefault="00C82143" w:rsidP="00C82143">
            <w:pPr>
              <w:spacing w:after="0" w:line="240" w:lineRule="auto"/>
              <w:jc w:val="center"/>
              <w:rPr>
                <w:rFonts w:eastAsia="Times New Roman" w:cs="Times New Roman"/>
                <w:b/>
                <w:bCs/>
                <w:color w:val="000000"/>
                <w:sz w:val="16"/>
                <w:szCs w:val="16"/>
                <w:lang w:eastAsia="ru-RU"/>
              </w:rPr>
            </w:pPr>
            <w:r w:rsidRPr="00C82143">
              <w:rPr>
                <w:rFonts w:eastAsia="Times New Roman" w:cs="Times New Roman"/>
                <w:b/>
                <w:bCs/>
                <w:color w:val="000000"/>
                <w:sz w:val="16"/>
                <w:szCs w:val="16"/>
                <w:lang w:eastAsia="ru-RU"/>
              </w:rPr>
              <w:t>Котельная, с.Коневское, ул.Кавказская 12б</w:t>
            </w:r>
          </w:p>
        </w:tc>
      </w:tr>
      <w:tr w:rsidR="00C82143" w:rsidRPr="00C82143" w14:paraId="14772B9E" w14:textId="77777777" w:rsidTr="00C82143">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EA17FC8"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000000" w:fill="FFFFFF"/>
            <w:noWrap/>
            <w:vAlign w:val="bottom"/>
            <w:hideMark/>
          </w:tcPr>
          <w:p w14:paraId="24AFEE4E" w14:textId="77777777" w:rsidR="00C82143" w:rsidRPr="00C82143" w:rsidRDefault="00C82143" w:rsidP="00C82143">
            <w:pPr>
              <w:spacing w:after="0" w:line="240" w:lineRule="auto"/>
              <w:rPr>
                <w:rFonts w:eastAsia="Times New Roman" w:cs="Times New Roman"/>
                <w:color w:val="000000"/>
                <w:sz w:val="16"/>
                <w:szCs w:val="16"/>
                <w:lang w:eastAsia="ru-RU"/>
              </w:rPr>
            </w:pPr>
            <w:r w:rsidRPr="00C82143">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0C55E73A"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56945B15"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Дмитрия Пахомова, 2 Б</w:t>
            </w:r>
          </w:p>
        </w:tc>
      </w:tr>
      <w:tr w:rsidR="00C82143" w:rsidRPr="00C82143" w14:paraId="0F28302C" w14:textId="77777777" w:rsidTr="00C82143">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AD110F5"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000000" w:fill="FFFFFF"/>
            <w:noWrap/>
            <w:vAlign w:val="bottom"/>
            <w:hideMark/>
          </w:tcPr>
          <w:p w14:paraId="01846891" w14:textId="77777777" w:rsidR="00C82143" w:rsidRPr="00C82143" w:rsidRDefault="00C82143" w:rsidP="00C82143">
            <w:pPr>
              <w:spacing w:after="0" w:line="240" w:lineRule="auto"/>
              <w:rPr>
                <w:rFonts w:eastAsia="Times New Roman" w:cs="Times New Roman"/>
                <w:color w:val="000000"/>
                <w:sz w:val="16"/>
                <w:szCs w:val="16"/>
                <w:lang w:eastAsia="ru-RU"/>
              </w:rPr>
            </w:pPr>
            <w:r w:rsidRPr="00C82143">
              <w:rPr>
                <w:rFonts w:eastAsia="Times New Roman" w:cs="Times New Roman"/>
                <w:color w:val="000000"/>
                <w:sz w:val="16"/>
                <w:szCs w:val="16"/>
                <w:lang w:eastAsia="ru-RU"/>
              </w:rPr>
              <w:t>Музей</w:t>
            </w:r>
          </w:p>
        </w:tc>
        <w:tc>
          <w:tcPr>
            <w:tcW w:w="1333" w:type="pct"/>
            <w:tcBorders>
              <w:top w:val="nil"/>
              <w:left w:val="nil"/>
              <w:bottom w:val="single" w:sz="4" w:space="0" w:color="auto"/>
              <w:right w:val="single" w:sz="4" w:space="0" w:color="auto"/>
            </w:tcBorders>
            <w:shd w:val="clear" w:color="auto" w:fill="auto"/>
            <w:vAlign w:val="center"/>
            <w:hideMark/>
          </w:tcPr>
          <w:p w14:paraId="4FAC22D2"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19C0A936"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н/д</w:t>
            </w:r>
          </w:p>
        </w:tc>
      </w:tr>
      <w:tr w:rsidR="00C82143" w:rsidRPr="00C82143" w14:paraId="79985E20" w14:textId="77777777" w:rsidTr="00C82143">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3CCBA44"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000000" w:fill="FFFFFF"/>
            <w:noWrap/>
            <w:vAlign w:val="bottom"/>
            <w:hideMark/>
          </w:tcPr>
          <w:p w14:paraId="3012719C" w14:textId="77777777" w:rsidR="00C82143" w:rsidRPr="00C82143" w:rsidRDefault="00C82143" w:rsidP="00C82143">
            <w:pPr>
              <w:spacing w:after="0" w:line="240" w:lineRule="auto"/>
              <w:rPr>
                <w:rFonts w:eastAsia="Times New Roman" w:cs="Times New Roman"/>
                <w:color w:val="000000"/>
                <w:sz w:val="16"/>
                <w:szCs w:val="16"/>
                <w:lang w:eastAsia="ru-RU"/>
              </w:rPr>
            </w:pPr>
            <w:r w:rsidRPr="00C82143">
              <w:rPr>
                <w:rFonts w:eastAsia="Times New Roman" w:cs="Times New Roman"/>
                <w:color w:val="000000"/>
                <w:sz w:val="16"/>
                <w:szCs w:val="16"/>
                <w:lang w:eastAsia="ru-RU"/>
              </w:rPr>
              <w:t>Дет. сад</w:t>
            </w:r>
          </w:p>
        </w:tc>
        <w:tc>
          <w:tcPr>
            <w:tcW w:w="1333" w:type="pct"/>
            <w:tcBorders>
              <w:top w:val="nil"/>
              <w:left w:val="nil"/>
              <w:bottom w:val="single" w:sz="4" w:space="0" w:color="auto"/>
              <w:right w:val="single" w:sz="4" w:space="0" w:color="auto"/>
            </w:tcBorders>
            <w:shd w:val="clear" w:color="auto" w:fill="auto"/>
            <w:vAlign w:val="center"/>
            <w:hideMark/>
          </w:tcPr>
          <w:p w14:paraId="4E9D3C45"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011E11AA"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Дмитрия Пахомова, 1</w:t>
            </w:r>
          </w:p>
        </w:tc>
      </w:tr>
      <w:tr w:rsidR="00C82143" w:rsidRPr="00C82143" w14:paraId="132164EA" w14:textId="77777777" w:rsidTr="00C82143">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55FFABE"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000000" w:fill="FFFFFF"/>
            <w:noWrap/>
            <w:vAlign w:val="bottom"/>
            <w:hideMark/>
          </w:tcPr>
          <w:p w14:paraId="2E233FD7" w14:textId="77777777" w:rsidR="00C82143" w:rsidRPr="00C82143" w:rsidRDefault="00C82143" w:rsidP="00C82143">
            <w:pPr>
              <w:spacing w:after="0" w:line="240" w:lineRule="auto"/>
              <w:rPr>
                <w:rFonts w:eastAsia="Times New Roman" w:cs="Times New Roman"/>
                <w:color w:val="000000"/>
                <w:sz w:val="16"/>
                <w:szCs w:val="16"/>
                <w:lang w:eastAsia="ru-RU"/>
              </w:rPr>
            </w:pPr>
            <w:r w:rsidRPr="00C82143">
              <w:rPr>
                <w:rFonts w:eastAsia="Times New Roman" w:cs="Times New Roman"/>
                <w:color w:val="000000"/>
                <w:sz w:val="16"/>
                <w:szCs w:val="16"/>
                <w:lang w:eastAsia="ru-RU"/>
              </w:rPr>
              <w:t>Школа</w:t>
            </w:r>
          </w:p>
        </w:tc>
        <w:tc>
          <w:tcPr>
            <w:tcW w:w="1333" w:type="pct"/>
            <w:tcBorders>
              <w:top w:val="nil"/>
              <w:left w:val="nil"/>
              <w:bottom w:val="single" w:sz="4" w:space="0" w:color="auto"/>
              <w:right w:val="single" w:sz="4" w:space="0" w:color="auto"/>
            </w:tcBorders>
            <w:shd w:val="clear" w:color="auto" w:fill="auto"/>
            <w:vAlign w:val="center"/>
            <w:hideMark/>
          </w:tcPr>
          <w:p w14:paraId="1954D567"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668B9008"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Кавкказкая,12 а</w:t>
            </w:r>
          </w:p>
        </w:tc>
      </w:tr>
      <w:tr w:rsidR="00C82143" w:rsidRPr="00C82143" w14:paraId="732A0AED" w14:textId="77777777" w:rsidTr="00C82143">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3292EF7"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000000" w:fill="FFFFFF"/>
            <w:noWrap/>
            <w:vAlign w:val="bottom"/>
            <w:hideMark/>
          </w:tcPr>
          <w:p w14:paraId="5DFB77EB" w14:textId="77777777" w:rsidR="00C82143" w:rsidRPr="00C82143" w:rsidRDefault="00C82143" w:rsidP="00C82143">
            <w:pPr>
              <w:spacing w:after="0" w:line="240" w:lineRule="auto"/>
              <w:rPr>
                <w:rFonts w:eastAsia="Times New Roman" w:cs="Times New Roman"/>
                <w:color w:val="000000"/>
                <w:sz w:val="16"/>
                <w:szCs w:val="16"/>
                <w:lang w:eastAsia="ru-RU"/>
              </w:rPr>
            </w:pPr>
            <w:r w:rsidRPr="00C82143">
              <w:rPr>
                <w:rFonts w:eastAsia="Times New Roman" w:cs="Times New Roman"/>
                <w:color w:val="000000"/>
                <w:sz w:val="16"/>
                <w:szCs w:val="16"/>
                <w:lang w:eastAsia="ru-RU"/>
              </w:rPr>
              <w:t>Магазин ООО"Русь"</w:t>
            </w:r>
          </w:p>
        </w:tc>
        <w:tc>
          <w:tcPr>
            <w:tcW w:w="1333" w:type="pct"/>
            <w:tcBorders>
              <w:top w:val="nil"/>
              <w:left w:val="nil"/>
              <w:bottom w:val="single" w:sz="4" w:space="0" w:color="auto"/>
              <w:right w:val="single" w:sz="4" w:space="0" w:color="auto"/>
            </w:tcBorders>
            <w:shd w:val="clear" w:color="auto" w:fill="auto"/>
            <w:noWrap/>
            <w:vAlign w:val="bottom"/>
            <w:hideMark/>
          </w:tcPr>
          <w:p w14:paraId="13346970"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noWrap/>
            <w:vAlign w:val="bottom"/>
            <w:hideMark/>
          </w:tcPr>
          <w:p w14:paraId="5CBDA9DA"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н/д</w:t>
            </w:r>
          </w:p>
        </w:tc>
      </w:tr>
      <w:tr w:rsidR="00C82143" w:rsidRPr="00C82143" w14:paraId="48CF4777" w14:textId="77777777" w:rsidTr="00C82143">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EF2142B"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noWrap/>
            <w:vAlign w:val="bottom"/>
            <w:hideMark/>
          </w:tcPr>
          <w:p w14:paraId="17FC8905" w14:textId="77777777" w:rsidR="00C82143" w:rsidRPr="00C82143" w:rsidRDefault="00C82143" w:rsidP="00C82143">
            <w:pPr>
              <w:spacing w:after="0" w:line="240" w:lineRule="auto"/>
              <w:rPr>
                <w:rFonts w:eastAsia="Times New Roman" w:cs="Times New Roman"/>
                <w:color w:val="000000"/>
                <w:sz w:val="16"/>
                <w:szCs w:val="16"/>
                <w:lang w:eastAsia="ru-RU"/>
              </w:rPr>
            </w:pPr>
            <w:r w:rsidRPr="00C82143">
              <w:rPr>
                <w:rFonts w:eastAsia="Times New Roman" w:cs="Times New Roman"/>
                <w:color w:val="000000"/>
                <w:sz w:val="16"/>
                <w:szCs w:val="16"/>
                <w:lang w:eastAsia="ru-RU"/>
              </w:rPr>
              <w:t>ФАП</w:t>
            </w:r>
          </w:p>
        </w:tc>
        <w:tc>
          <w:tcPr>
            <w:tcW w:w="1333" w:type="pct"/>
            <w:tcBorders>
              <w:top w:val="nil"/>
              <w:left w:val="nil"/>
              <w:bottom w:val="single" w:sz="4" w:space="0" w:color="auto"/>
              <w:right w:val="single" w:sz="4" w:space="0" w:color="auto"/>
            </w:tcBorders>
            <w:shd w:val="clear" w:color="auto" w:fill="auto"/>
            <w:vAlign w:val="center"/>
            <w:hideMark/>
          </w:tcPr>
          <w:p w14:paraId="4E213EA9"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6C6DBBEC" w14:textId="77777777" w:rsidR="00C82143" w:rsidRPr="00C82143" w:rsidRDefault="00C82143" w:rsidP="00C82143">
            <w:pPr>
              <w:spacing w:after="0" w:line="240" w:lineRule="auto"/>
              <w:jc w:val="center"/>
              <w:rPr>
                <w:rFonts w:eastAsia="Times New Roman" w:cs="Times New Roman"/>
                <w:color w:val="000000"/>
                <w:sz w:val="16"/>
                <w:szCs w:val="16"/>
                <w:lang w:eastAsia="ru-RU"/>
              </w:rPr>
            </w:pPr>
            <w:r w:rsidRPr="00C82143">
              <w:rPr>
                <w:rFonts w:eastAsia="Times New Roman" w:cs="Times New Roman"/>
                <w:color w:val="000000"/>
                <w:sz w:val="16"/>
                <w:szCs w:val="16"/>
                <w:lang w:eastAsia="ru-RU"/>
              </w:rPr>
              <w:t>Дмитрия Пахомова, 4 А</w:t>
            </w:r>
          </w:p>
        </w:tc>
      </w:tr>
    </w:tbl>
    <w:p w14:paraId="7614F83E" w14:textId="06734F3E" w:rsidR="00734FA6" w:rsidRDefault="00734FA6" w:rsidP="0095726B">
      <w:pPr>
        <w:spacing w:after="0" w:line="240" w:lineRule="auto"/>
        <w:ind w:firstLine="567"/>
        <w:jc w:val="both"/>
        <w:rPr>
          <w:rFonts w:cs="Times New Roman"/>
          <w:sz w:val="20"/>
          <w:szCs w:val="20"/>
        </w:rPr>
      </w:pPr>
    </w:p>
    <w:p w14:paraId="2868835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7" w:name="_Toc135090395"/>
      <w:r w:rsidRPr="00EB57C3">
        <w:rPr>
          <w:rFonts w:ascii="Times New Roman" w:hAnsi="Times New Roman"/>
          <w:b/>
          <w:i w:val="0"/>
          <w:sz w:val="24"/>
          <w:szCs w:val="24"/>
          <w:lang w:val="ru-RU"/>
        </w:rPr>
        <w:t>г) описание типов и количества секционирующей и регулирующей арматуры на тепловых сетях</w:t>
      </w:r>
      <w:bookmarkEnd w:id="57"/>
    </w:p>
    <w:p w14:paraId="4C827FA9" w14:textId="21A6580C" w:rsidR="004C4B68" w:rsidRPr="00EB57C3" w:rsidRDefault="005509A2" w:rsidP="007126DD">
      <w:pPr>
        <w:pStyle w:val="a3"/>
        <w:spacing w:after="0" w:line="360" w:lineRule="auto"/>
        <w:ind w:left="0" w:firstLine="567"/>
        <w:jc w:val="both"/>
        <w:rPr>
          <w:rFonts w:cs="Times New Roman"/>
          <w:sz w:val="24"/>
          <w:szCs w:val="24"/>
        </w:rPr>
      </w:pPr>
      <w:r>
        <w:rPr>
          <w:rFonts w:cs="Times New Roman"/>
          <w:sz w:val="24"/>
          <w:szCs w:val="24"/>
        </w:rPr>
        <w:t xml:space="preserve">Сведения о </w:t>
      </w:r>
      <w:r w:rsidR="004C4B68" w:rsidRPr="00EB57C3">
        <w:rPr>
          <w:rFonts w:cs="Times New Roman"/>
          <w:sz w:val="24"/>
          <w:szCs w:val="24"/>
        </w:rPr>
        <w:t xml:space="preserve">месте установки секционирующей и регулирующей арматуры, установленной на тепловых сетях, </w:t>
      </w:r>
      <w:r w:rsidR="00C82143">
        <w:rPr>
          <w:rFonts w:cs="Times New Roman"/>
          <w:sz w:val="24"/>
          <w:szCs w:val="24"/>
        </w:rPr>
        <w:t>не представлены.</w:t>
      </w:r>
    </w:p>
    <w:p w14:paraId="456849F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8" w:name="_Toc135090396"/>
      <w:r w:rsidRPr="00EB57C3">
        <w:rPr>
          <w:rFonts w:ascii="Times New Roman" w:hAnsi="Times New Roman"/>
          <w:b/>
          <w:i w:val="0"/>
          <w:sz w:val="24"/>
          <w:szCs w:val="24"/>
          <w:lang w:val="ru-RU"/>
        </w:rPr>
        <w:t xml:space="preserve">д)  описание типов и строительных особенностей тепловых </w:t>
      </w:r>
      <w:r>
        <w:rPr>
          <w:rFonts w:ascii="Times New Roman" w:hAnsi="Times New Roman"/>
          <w:b/>
          <w:i w:val="0"/>
          <w:sz w:val="24"/>
          <w:szCs w:val="24"/>
          <w:lang w:val="ru-RU"/>
        </w:rPr>
        <w:t>пунктов, тепловых камер</w:t>
      </w:r>
      <w:r w:rsidRPr="00EB57C3">
        <w:rPr>
          <w:rFonts w:ascii="Times New Roman" w:hAnsi="Times New Roman"/>
          <w:b/>
          <w:i w:val="0"/>
          <w:sz w:val="24"/>
          <w:szCs w:val="24"/>
          <w:lang w:val="ru-RU"/>
        </w:rPr>
        <w:t xml:space="preserve"> и павильонов</w:t>
      </w:r>
      <w:bookmarkEnd w:id="58"/>
    </w:p>
    <w:p w14:paraId="4CE96A55" w14:textId="4EE5551E" w:rsidR="004C4B68" w:rsidRPr="00833B7A" w:rsidRDefault="004C4B68" w:rsidP="007126DD">
      <w:pPr>
        <w:pStyle w:val="a3"/>
        <w:spacing w:after="0" w:line="360" w:lineRule="auto"/>
        <w:ind w:left="0" w:firstLine="567"/>
        <w:jc w:val="both"/>
        <w:rPr>
          <w:rFonts w:cs="Times New Roman"/>
          <w:sz w:val="24"/>
          <w:szCs w:val="24"/>
        </w:rPr>
      </w:pPr>
      <w:r w:rsidRPr="00EB57C3">
        <w:rPr>
          <w:rFonts w:cs="Times New Roman"/>
          <w:sz w:val="24"/>
          <w:szCs w:val="24"/>
        </w:rPr>
        <w:t xml:space="preserve">В состав тепловых сетей </w:t>
      </w:r>
      <w:r w:rsidR="006369CA">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EB57C3">
        <w:rPr>
          <w:rFonts w:cs="Times New Roman"/>
          <w:sz w:val="24"/>
          <w:szCs w:val="24"/>
        </w:rPr>
        <w:t>входят  тепловые камеры. Тепловые камеры на тепловых сетях представляют собой конструкции из сборных железобетонных плит.</w:t>
      </w:r>
    </w:p>
    <w:p w14:paraId="31A1192B" w14:textId="77777777" w:rsidR="004C4B68" w:rsidRPr="007A5C72" w:rsidRDefault="004C4B68" w:rsidP="004C4B68">
      <w:pPr>
        <w:pStyle w:val="7"/>
        <w:spacing w:before="0"/>
        <w:ind w:firstLine="567"/>
        <w:jc w:val="both"/>
        <w:rPr>
          <w:rFonts w:ascii="Times New Roman" w:hAnsi="Times New Roman"/>
          <w:b/>
          <w:i w:val="0"/>
          <w:sz w:val="24"/>
          <w:szCs w:val="24"/>
          <w:lang w:val="ru-RU"/>
        </w:rPr>
      </w:pPr>
      <w:bookmarkStart w:id="59" w:name="_Toc135090397"/>
      <w:r w:rsidRPr="007A5C72">
        <w:rPr>
          <w:rFonts w:ascii="Times New Roman" w:hAnsi="Times New Roman"/>
          <w:b/>
          <w:i w:val="0"/>
          <w:sz w:val="24"/>
          <w:szCs w:val="24"/>
          <w:lang w:val="ru-RU"/>
        </w:rPr>
        <w:t>е) описание графиков регулирования отпуска тепла в тепловые сети с анализом их обоснованности</w:t>
      </w:r>
      <w:bookmarkEnd w:id="59"/>
    </w:p>
    <w:p w14:paraId="0C4F5BBE" w14:textId="2ECFEAEC" w:rsidR="004C4B68" w:rsidRPr="00833B7A" w:rsidRDefault="004C4B68" w:rsidP="00F773C8">
      <w:pPr>
        <w:pStyle w:val="a3"/>
        <w:spacing w:after="0" w:line="360" w:lineRule="auto"/>
        <w:ind w:left="0" w:firstLine="567"/>
        <w:jc w:val="both"/>
        <w:rPr>
          <w:rFonts w:cs="Times New Roman"/>
          <w:sz w:val="24"/>
          <w:szCs w:val="24"/>
        </w:rPr>
      </w:pPr>
      <w:r w:rsidRPr="00833B7A">
        <w:rPr>
          <w:rFonts w:cs="Times New Roman"/>
          <w:sz w:val="24"/>
          <w:szCs w:val="24"/>
        </w:rPr>
        <w:t>Для котельн</w:t>
      </w:r>
      <w:r w:rsidR="00493329">
        <w:rPr>
          <w:rFonts w:cs="Times New Roman"/>
          <w:sz w:val="24"/>
          <w:szCs w:val="24"/>
        </w:rPr>
        <w:t xml:space="preserve">ой </w:t>
      </w:r>
      <w:r w:rsidR="00103BE0">
        <w:rPr>
          <w:sz w:val="24"/>
          <w:szCs w:val="24"/>
        </w:rPr>
        <w:t xml:space="preserve">Муниципального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способ регулирования отпуска тепловой энергии – качественный, по графику </w:t>
      </w:r>
      <w:r w:rsidR="008B6B2E">
        <w:rPr>
          <w:rFonts w:cs="Times New Roman"/>
          <w:sz w:val="24"/>
          <w:szCs w:val="24"/>
        </w:rPr>
        <w:t>95</w:t>
      </w:r>
      <w:r w:rsidRPr="00833B7A">
        <w:rPr>
          <w:rFonts w:cs="Times New Roman"/>
          <w:sz w:val="24"/>
          <w:szCs w:val="24"/>
        </w:rPr>
        <w:t>/</w:t>
      </w:r>
      <w:r w:rsidR="00AD64AD">
        <w:rPr>
          <w:rFonts w:cs="Times New Roman"/>
          <w:sz w:val="24"/>
          <w:szCs w:val="24"/>
        </w:rPr>
        <w:t>7</w:t>
      </w:r>
      <w:r w:rsidR="00C96D87">
        <w:rPr>
          <w:rFonts w:cs="Times New Roman"/>
          <w:sz w:val="24"/>
          <w:szCs w:val="24"/>
        </w:rPr>
        <w:t>0</w:t>
      </w:r>
      <w:r w:rsidRPr="00833B7A">
        <w:rPr>
          <w:rFonts w:cs="Times New Roman"/>
          <w:sz w:val="24"/>
          <w:szCs w:val="24"/>
        </w:rPr>
        <w:t xml:space="preserve">ºС. Температурный график регулирования отпуска тепловой энергии </w:t>
      </w:r>
      <w:r w:rsidR="00EA1496">
        <w:rPr>
          <w:rFonts w:cs="Times New Roman"/>
          <w:sz w:val="24"/>
          <w:szCs w:val="24"/>
        </w:rPr>
        <w:t xml:space="preserve">указан </w:t>
      </w:r>
      <w:r w:rsidR="00C96D87">
        <w:rPr>
          <w:rFonts w:cs="Times New Roman"/>
          <w:sz w:val="24"/>
          <w:szCs w:val="24"/>
        </w:rPr>
        <w:t>в таблице 10</w:t>
      </w:r>
      <w:r w:rsidRPr="00833B7A">
        <w:rPr>
          <w:rFonts w:cs="Times New Roman"/>
          <w:sz w:val="24"/>
          <w:szCs w:val="24"/>
        </w:rPr>
        <w:t>.</w:t>
      </w:r>
    </w:p>
    <w:p w14:paraId="5B7F48AF" w14:textId="77777777" w:rsidR="004C4B68" w:rsidRPr="007A5C72" w:rsidRDefault="004C4B68" w:rsidP="007126DD">
      <w:pPr>
        <w:pStyle w:val="7"/>
        <w:spacing w:before="0"/>
        <w:ind w:firstLine="567"/>
        <w:jc w:val="both"/>
        <w:rPr>
          <w:rFonts w:ascii="Times New Roman" w:hAnsi="Times New Roman"/>
          <w:b/>
          <w:i w:val="0"/>
          <w:sz w:val="24"/>
          <w:szCs w:val="24"/>
          <w:lang w:val="ru-RU"/>
        </w:rPr>
      </w:pPr>
      <w:bookmarkStart w:id="60" w:name="_Toc135090398"/>
      <w:r w:rsidRPr="007A5C72">
        <w:rPr>
          <w:rFonts w:ascii="Times New Roman" w:hAnsi="Times New Roman"/>
          <w:b/>
          <w:i w:val="0"/>
          <w:sz w:val="24"/>
          <w:szCs w:val="24"/>
          <w:lang w:val="ru-RU"/>
        </w:rPr>
        <w:t>ж) фактические температурные режимы отпуска тепла в тепловые сети и их</w:t>
      </w:r>
      <w:bookmarkEnd w:id="60"/>
    </w:p>
    <w:p w14:paraId="3D145869" w14:textId="77777777" w:rsidR="004C4B68" w:rsidRPr="007A5C72" w:rsidRDefault="004C4B68" w:rsidP="004C4B68">
      <w:pPr>
        <w:pStyle w:val="7"/>
        <w:spacing w:before="0"/>
        <w:jc w:val="both"/>
        <w:rPr>
          <w:rFonts w:ascii="Times New Roman" w:hAnsi="Times New Roman"/>
          <w:b/>
          <w:i w:val="0"/>
          <w:sz w:val="24"/>
          <w:szCs w:val="24"/>
          <w:lang w:val="ru-RU"/>
        </w:rPr>
      </w:pPr>
      <w:bookmarkStart w:id="61" w:name="_Toc135090399"/>
      <w:r w:rsidRPr="007A5C72">
        <w:rPr>
          <w:rFonts w:ascii="Times New Roman" w:hAnsi="Times New Roman"/>
          <w:b/>
          <w:i w:val="0"/>
          <w:sz w:val="24"/>
          <w:szCs w:val="24"/>
          <w:lang w:val="ru-RU"/>
        </w:rPr>
        <w:t>соответствие утвержденным графикам регулирования отпуска тепла в тепловые сети</w:t>
      </w:r>
      <w:bookmarkEnd w:id="61"/>
    </w:p>
    <w:p w14:paraId="50909121" w14:textId="77777777" w:rsidR="004C4B68" w:rsidRPr="00833B7A" w:rsidRDefault="004C4B68" w:rsidP="004C4B68">
      <w:pPr>
        <w:pStyle w:val="a3"/>
        <w:spacing w:after="0" w:line="360" w:lineRule="auto"/>
        <w:ind w:left="0" w:firstLine="567"/>
        <w:jc w:val="both"/>
        <w:rPr>
          <w:rFonts w:cs="Times New Roman"/>
          <w:sz w:val="24"/>
          <w:szCs w:val="24"/>
        </w:rPr>
      </w:pPr>
      <w:r w:rsidRPr="00833B7A">
        <w:rPr>
          <w:rFonts w:cs="Times New Roman"/>
          <w:sz w:val="24"/>
          <w:szCs w:val="24"/>
        </w:rPr>
        <w:t xml:space="preserve">Фактический температурный режимы отпуска тепла в тепловые сети соответствуют утвержденному графику регулирования отпуска тепла. </w:t>
      </w:r>
    </w:p>
    <w:p w14:paraId="551C88C9" w14:textId="77777777" w:rsidR="004C4B68" w:rsidRPr="007F52F9" w:rsidRDefault="004C4B68" w:rsidP="00CE6161">
      <w:pPr>
        <w:pStyle w:val="7"/>
        <w:spacing w:before="0" w:line="360" w:lineRule="auto"/>
        <w:ind w:firstLine="567"/>
        <w:jc w:val="both"/>
        <w:rPr>
          <w:rFonts w:ascii="Times New Roman" w:hAnsi="Times New Roman"/>
          <w:b/>
          <w:i w:val="0"/>
          <w:sz w:val="24"/>
          <w:szCs w:val="24"/>
          <w:lang w:val="ru-RU"/>
        </w:rPr>
      </w:pPr>
      <w:bookmarkStart w:id="62" w:name="_Toc135090400"/>
      <w:r w:rsidRPr="007F52F9">
        <w:rPr>
          <w:rFonts w:ascii="Times New Roman" w:hAnsi="Times New Roman"/>
          <w:b/>
          <w:i w:val="0"/>
          <w:sz w:val="24"/>
          <w:szCs w:val="24"/>
          <w:lang w:val="ru-RU"/>
        </w:rPr>
        <w:t>з) гидравлические режимы тепловых сетей и пьезометрические графики</w:t>
      </w:r>
      <w:bookmarkEnd w:id="62"/>
    </w:p>
    <w:p w14:paraId="42B87324" w14:textId="7C0409F0" w:rsidR="004C4B68" w:rsidRDefault="004C4B68" w:rsidP="00CE6161">
      <w:pPr>
        <w:pStyle w:val="a3"/>
        <w:spacing w:after="0" w:line="360" w:lineRule="auto"/>
        <w:ind w:left="0" w:firstLine="567"/>
        <w:jc w:val="both"/>
        <w:rPr>
          <w:rFonts w:cs="Times New Roman"/>
          <w:sz w:val="24"/>
          <w:szCs w:val="24"/>
        </w:rPr>
      </w:pPr>
      <w:r w:rsidRPr="00F03CF2">
        <w:rPr>
          <w:rFonts w:cs="Times New Roman"/>
          <w:sz w:val="24"/>
          <w:szCs w:val="24"/>
        </w:rPr>
        <w:t>Рекомендуется</w:t>
      </w:r>
      <w:r w:rsidR="00984353">
        <w:rPr>
          <w:rFonts w:cs="Times New Roman"/>
          <w:sz w:val="24"/>
          <w:szCs w:val="24"/>
        </w:rPr>
        <w:t xml:space="preserve"> </w:t>
      </w:r>
      <w:r w:rsidR="008B6B2E" w:rsidRPr="008B6B2E">
        <w:rPr>
          <w:sz w:val="24"/>
          <w:szCs w:val="24"/>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39260A0A" w14:textId="77777777" w:rsidR="004C4B68" w:rsidRPr="00AA6328" w:rsidRDefault="004C4B68" w:rsidP="004C4B68">
      <w:pPr>
        <w:pStyle w:val="7"/>
        <w:spacing w:before="0"/>
        <w:ind w:firstLine="567"/>
        <w:rPr>
          <w:rFonts w:ascii="Times New Roman" w:hAnsi="Times New Roman"/>
          <w:b/>
          <w:i w:val="0"/>
          <w:sz w:val="24"/>
          <w:szCs w:val="24"/>
          <w:lang w:val="ru-RU"/>
        </w:rPr>
      </w:pPr>
      <w:bookmarkStart w:id="63" w:name="_Toc135090401"/>
      <w:r w:rsidRPr="00AA6328">
        <w:rPr>
          <w:rFonts w:ascii="Times New Roman" w:hAnsi="Times New Roman"/>
          <w:b/>
          <w:i w:val="0"/>
          <w:sz w:val="24"/>
          <w:szCs w:val="24"/>
          <w:lang w:val="ru-RU"/>
        </w:rPr>
        <w:t>и) статистика отказов тепловых сетей (</w:t>
      </w:r>
      <w:r>
        <w:rPr>
          <w:rFonts w:ascii="Times New Roman" w:hAnsi="Times New Roman"/>
          <w:b/>
          <w:i w:val="0"/>
          <w:sz w:val="24"/>
          <w:szCs w:val="24"/>
          <w:lang w:val="ru-RU"/>
        </w:rPr>
        <w:t>аварийных ситуаций</w:t>
      </w:r>
      <w:r w:rsidRPr="00AA6328">
        <w:rPr>
          <w:rFonts w:ascii="Times New Roman" w:hAnsi="Times New Roman"/>
          <w:b/>
          <w:i w:val="0"/>
          <w:sz w:val="24"/>
          <w:szCs w:val="24"/>
          <w:lang w:val="ru-RU"/>
        </w:rPr>
        <w:t>) за последние 5 лет</w:t>
      </w:r>
      <w:bookmarkEnd w:id="63"/>
    </w:p>
    <w:p w14:paraId="7983715E" w14:textId="18C1BE48" w:rsidR="004C4B68" w:rsidRPr="009B6960" w:rsidRDefault="002C4261" w:rsidP="00CE6161">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sidR="00CE6161">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sidR="009B6960">
        <w:rPr>
          <w:rFonts w:cs="Times New Roman"/>
          <w:sz w:val="24"/>
          <w:szCs w:val="24"/>
        </w:rPr>
        <w:t xml:space="preserve">5 </w:t>
      </w:r>
      <w:r w:rsidR="009B6960" w:rsidRPr="009B6960">
        <w:rPr>
          <w:rFonts w:cs="Times New Roman"/>
          <w:sz w:val="24"/>
          <w:szCs w:val="24"/>
        </w:rPr>
        <w:t xml:space="preserve">лет </w:t>
      </w:r>
      <w:r w:rsidRPr="009B6960">
        <w:rPr>
          <w:rFonts w:cs="Times New Roman"/>
          <w:sz w:val="24"/>
          <w:szCs w:val="24"/>
        </w:rPr>
        <w:t>не предоставлена.</w:t>
      </w:r>
    </w:p>
    <w:p w14:paraId="42A12C58" w14:textId="77777777" w:rsidR="004C4B68" w:rsidRDefault="004C4B68" w:rsidP="004C4B68">
      <w:pPr>
        <w:pStyle w:val="7"/>
        <w:spacing w:before="0"/>
        <w:ind w:firstLine="567"/>
        <w:jc w:val="both"/>
        <w:rPr>
          <w:rFonts w:ascii="Times New Roman" w:hAnsi="Times New Roman"/>
          <w:b/>
          <w:i w:val="0"/>
          <w:sz w:val="24"/>
          <w:szCs w:val="24"/>
          <w:lang w:val="ru-RU"/>
        </w:rPr>
      </w:pPr>
      <w:bookmarkStart w:id="64" w:name="_Toc135090402"/>
      <w:r w:rsidRPr="00AA6328">
        <w:rPr>
          <w:rFonts w:ascii="Times New Roman" w:hAnsi="Times New Roman"/>
          <w:b/>
          <w:i w:val="0"/>
          <w:sz w:val="24"/>
          <w:szCs w:val="24"/>
          <w:lang w:val="ru-RU"/>
        </w:rPr>
        <w:t>к) статистика восстановле</w:t>
      </w:r>
      <w:r>
        <w:rPr>
          <w:rFonts w:ascii="Times New Roman" w:hAnsi="Times New Roman"/>
          <w:b/>
          <w:i w:val="0"/>
          <w:sz w:val="24"/>
          <w:szCs w:val="24"/>
          <w:lang w:val="ru-RU"/>
        </w:rPr>
        <w:t xml:space="preserve">ний (аварийно-восстановительных </w:t>
      </w:r>
      <w:r w:rsidRPr="00AA6328">
        <w:rPr>
          <w:rFonts w:ascii="Times New Roman" w:hAnsi="Times New Roman"/>
          <w:b/>
          <w:i w:val="0"/>
          <w:sz w:val="24"/>
          <w:szCs w:val="24"/>
          <w:lang w:val="ru-RU"/>
        </w:rPr>
        <w:t>ремонтов) тепловых сетей и среднее время, затраченное на восстановление работоспособности тепловых сетей, за последние 5 лет</w:t>
      </w:r>
      <w:bookmarkEnd w:id="64"/>
    </w:p>
    <w:p w14:paraId="39BDF7E7" w14:textId="77777777" w:rsidR="00EA38EC" w:rsidRPr="009B6960" w:rsidRDefault="00EA38EC" w:rsidP="00EA38EC">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Pr>
          <w:rFonts w:cs="Times New Roman"/>
          <w:sz w:val="24"/>
          <w:szCs w:val="24"/>
        </w:rPr>
        <w:t xml:space="preserve">5 </w:t>
      </w:r>
      <w:r w:rsidRPr="009B6960">
        <w:rPr>
          <w:rFonts w:cs="Times New Roman"/>
          <w:sz w:val="24"/>
          <w:szCs w:val="24"/>
        </w:rPr>
        <w:t>лет не предоставлена.</w:t>
      </w:r>
    </w:p>
    <w:p w14:paraId="5C2B3E94" w14:textId="77777777" w:rsidR="004C4B68" w:rsidRPr="00AA6328" w:rsidRDefault="004C4B68" w:rsidP="004C4B68">
      <w:pPr>
        <w:pStyle w:val="7"/>
        <w:spacing w:before="0"/>
        <w:ind w:firstLine="567"/>
        <w:jc w:val="both"/>
        <w:rPr>
          <w:rFonts w:ascii="Times New Roman" w:hAnsi="Times New Roman"/>
          <w:b/>
          <w:i w:val="0"/>
          <w:sz w:val="24"/>
          <w:szCs w:val="24"/>
          <w:lang w:val="ru-RU"/>
        </w:rPr>
      </w:pPr>
      <w:bookmarkStart w:id="65" w:name="_Toc135090403"/>
      <w:r w:rsidRPr="00AA6328">
        <w:rPr>
          <w:rFonts w:ascii="Times New Roman" w:hAnsi="Times New Roman"/>
          <w:b/>
          <w:i w:val="0"/>
          <w:sz w:val="24"/>
          <w:szCs w:val="24"/>
          <w:lang w:val="ru-RU"/>
        </w:rPr>
        <w:t>л) описание процедур диагностики состояния тепловых сетей и планирования капитальных (текущих) ремонтов</w:t>
      </w:r>
      <w:bookmarkEnd w:id="65"/>
    </w:p>
    <w:p w14:paraId="020CA5BC" w14:textId="6A93E3AB" w:rsidR="004C4B68" w:rsidRDefault="004C4B68" w:rsidP="004C4B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3A4013">
        <w:rPr>
          <w:rFonts w:cs="Times New Roman"/>
          <w:sz w:val="24"/>
          <w:szCs w:val="24"/>
        </w:rPr>
        <w:t>Коневском</w:t>
      </w:r>
      <w:r w:rsidR="00E94F3A">
        <w:rPr>
          <w:rFonts w:cs="Times New Roman"/>
          <w:sz w:val="24"/>
          <w:szCs w:val="24"/>
        </w:rPr>
        <w:t xml:space="preserve"> </w:t>
      </w:r>
      <w:r w:rsidR="008B6B2E" w:rsidRPr="008B6B2E">
        <w:rPr>
          <w:rFonts w:cs="Times New Roman"/>
          <w:sz w:val="24"/>
          <w:szCs w:val="24"/>
        </w:rPr>
        <w:t>сельсовет</w:t>
      </w:r>
      <w:r w:rsidR="008B6B2E">
        <w:rPr>
          <w:rFonts w:cs="Times New Roman"/>
          <w:sz w:val="24"/>
          <w:szCs w:val="24"/>
        </w:rPr>
        <w:t>е</w:t>
      </w:r>
      <w:r w:rsidR="008B6B2E" w:rsidRPr="008B6B2E">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984353" w:rsidRPr="00833B7A">
        <w:rPr>
          <w:rFonts w:cs="Times New Roman"/>
          <w:sz w:val="24"/>
          <w:szCs w:val="24"/>
        </w:rPr>
        <w:t>ежегодно</w:t>
      </w:r>
      <w:r w:rsidRPr="00833B7A">
        <w:rPr>
          <w:rFonts w:cs="Times New Roman"/>
          <w:sz w:val="24"/>
          <w:szCs w:val="24"/>
        </w:rPr>
        <w:t xml:space="preserve"> провод</w:t>
      </w:r>
      <w:r>
        <w:rPr>
          <w:rFonts w:cs="Times New Roman"/>
          <w:sz w:val="24"/>
          <w:szCs w:val="24"/>
        </w:rPr>
        <w:t>я</w:t>
      </w:r>
      <w:r w:rsidRPr="00833B7A">
        <w:rPr>
          <w:rFonts w:cs="Times New Roman"/>
          <w:sz w:val="24"/>
          <w:szCs w:val="24"/>
        </w:rPr>
        <w:t>тся промывк</w:t>
      </w:r>
      <w:r>
        <w:rPr>
          <w:rFonts w:cs="Times New Roman"/>
          <w:sz w:val="24"/>
          <w:szCs w:val="24"/>
        </w:rPr>
        <w:t>и</w:t>
      </w:r>
      <w:r w:rsidRPr="00833B7A">
        <w:rPr>
          <w:rFonts w:cs="Times New Roman"/>
          <w:sz w:val="24"/>
          <w:szCs w:val="24"/>
        </w:rPr>
        <w:t xml:space="preserve"> и испытания </w:t>
      </w:r>
      <w:r>
        <w:rPr>
          <w:rFonts w:cs="Times New Roman"/>
          <w:sz w:val="24"/>
          <w:szCs w:val="24"/>
        </w:rPr>
        <w:t xml:space="preserve">тепловых </w:t>
      </w:r>
      <w:r w:rsidRPr="00833B7A">
        <w:rPr>
          <w:rFonts w:cs="Times New Roman"/>
          <w:sz w:val="24"/>
          <w:szCs w:val="24"/>
        </w:rPr>
        <w:t>сетей на гидравлическую плотность. Также проводится регулярный осмотр состояния тепловых камер. Промывки и опрессовки наружных тепловых сетей проводится по окончании отопительного сезона в соответствии с графиком</w:t>
      </w:r>
      <w:r>
        <w:rPr>
          <w:rFonts w:cs="Times New Roman"/>
          <w:sz w:val="24"/>
          <w:szCs w:val="24"/>
        </w:rPr>
        <w:t>.</w:t>
      </w:r>
      <w:r w:rsidRPr="00833B7A">
        <w:rPr>
          <w:rFonts w:cs="Times New Roman"/>
          <w:sz w:val="24"/>
          <w:szCs w:val="24"/>
        </w:rPr>
        <w:t xml:space="preserve"> Планирование капитальных ремонтов производится исходя из текущего технического состояния тепловых сетей.</w:t>
      </w:r>
    </w:p>
    <w:p w14:paraId="3A3EDB57" w14:textId="77777777" w:rsidR="004C4B68" w:rsidRPr="00AA6328" w:rsidRDefault="004C4B68" w:rsidP="00506A3F">
      <w:pPr>
        <w:pStyle w:val="7"/>
        <w:spacing w:before="0"/>
        <w:ind w:firstLine="567"/>
        <w:jc w:val="both"/>
        <w:rPr>
          <w:rFonts w:ascii="Times New Roman" w:hAnsi="Times New Roman"/>
          <w:b/>
          <w:i w:val="0"/>
          <w:sz w:val="24"/>
          <w:szCs w:val="24"/>
          <w:lang w:val="ru-RU"/>
        </w:rPr>
      </w:pPr>
      <w:bookmarkStart w:id="66" w:name="_Toc135090404"/>
      <w:r w:rsidRPr="00AA6328">
        <w:rPr>
          <w:rFonts w:ascii="Times New Roman" w:hAnsi="Times New Roman"/>
          <w:b/>
          <w:i w:val="0"/>
          <w:sz w:val="24"/>
          <w:szCs w:val="24"/>
          <w:lang w:val="ru-RU"/>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6"/>
    </w:p>
    <w:p w14:paraId="18715B5F" w14:textId="1C3E2608" w:rsidR="004C4B68" w:rsidRDefault="004C4B68" w:rsidP="00520D7E">
      <w:pPr>
        <w:pStyle w:val="a3"/>
        <w:spacing w:before="120" w:after="0" w:line="360" w:lineRule="auto"/>
        <w:ind w:left="0" w:firstLine="567"/>
        <w:jc w:val="both"/>
        <w:rPr>
          <w:rFonts w:cs="Times New Roman"/>
          <w:sz w:val="24"/>
          <w:szCs w:val="24"/>
        </w:rPr>
      </w:pPr>
      <w:r w:rsidRPr="00833B7A">
        <w:rPr>
          <w:rFonts w:cs="Times New Roman"/>
          <w:sz w:val="24"/>
          <w:szCs w:val="24"/>
        </w:rPr>
        <w:t>При сборе данных у</w:t>
      </w:r>
      <w:r w:rsidR="00984353">
        <w:rPr>
          <w:rFonts w:cs="Times New Roman"/>
          <w:sz w:val="24"/>
          <w:szCs w:val="24"/>
        </w:rPr>
        <w:t xml:space="preserve"> </w:t>
      </w:r>
      <w:r w:rsidR="008B6B2E" w:rsidRPr="008B6B2E">
        <w:rPr>
          <w:rFonts w:cs="Times New Roman"/>
          <w:sz w:val="24"/>
          <w:szCs w:val="24"/>
        </w:rPr>
        <w:t xml:space="preserve">ЗАО "Жилкомхоз Сервис" </w:t>
      </w:r>
      <w:r w:rsidRPr="00833B7A">
        <w:rPr>
          <w:rFonts w:cs="Times New Roman"/>
          <w:sz w:val="24"/>
          <w:szCs w:val="24"/>
        </w:rPr>
        <w:t xml:space="preserve">было выявлено, что существующая документация содержит всю необходимую информацию в полном объеме. Данные мероприятия проводятся ежегодно в период подготовки к отопительному сезону и соответствуют техническим регламентам процедур летних ремонтов. </w:t>
      </w:r>
    </w:p>
    <w:p w14:paraId="4FCB0FEC" w14:textId="77777777" w:rsidR="004C4B68" w:rsidRPr="00EB57C3" w:rsidRDefault="004C4B68" w:rsidP="00EA38EC">
      <w:pPr>
        <w:pStyle w:val="7"/>
        <w:spacing w:before="0" w:line="360" w:lineRule="auto"/>
        <w:ind w:firstLine="567"/>
        <w:jc w:val="both"/>
        <w:rPr>
          <w:rFonts w:ascii="Times New Roman" w:hAnsi="Times New Roman"/>
          <w:b/>
          <w:i w:val="0"/>
          <w:sz w:val="24"/>
          <w:szCs w:val="24"/>
          <w:lang w:val="ru-RU"/>
        </w:rPr>
      </w:pPr>
      <w:bookmarkStart w:id="67" w:name="_Toc135090405"/>
      <w:r w:rsidRPr="00AA6328">
        <w:rPr>
          <w:rFonts w:ascii="Times New Roman" w:hAnsi="Times New Roman"/>
          <w:b/>
          <w:i w:val="0"/>
          <w:sz w:val="24"/>
          <w:szCs w:val="24"/>
          <w:lang w:val="ru-RU"/>
        </w:rPr>
        <w:t>н)</w:t>
      </w:r>
      <w:r w:rsidRPr="00EB57C3">
        <w:rPr>
          <w:rFonts w:ascii="Times New Roman" w:hAnsi="Times New Roman"/>
          <w:b/>
          <w:i w:val="0"/>
          <w:sz w:val="24"/>
          <w:szCs w:val="24"/>
          <w:lang w:val="ru-RU"/>
        </w:rPr>
        <w:t>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bookmarkEnd w:id="67"/>
    </w:p>
    <w:p w14:paraId="3C2EA45B" w14:textId="4EC49175" w:rsidR="004C4B68" w:rsidRPr="001C11AB" w:rsidRDefault="004C4B68" w:rsidP="00EA38EC">
      <w:pPr>
        <w:pStyle w:val="ConsPlusNormal"/>
        <w:spacing w:line="360" w:lineRule="auto"/>
        <w:ind w:firstLine="567"/>
        <w:jc w:val="both"/>
        <w:rPr>
          <w:rFonts w:ascii="Times New Roman" w:hAnsi="Times New Roman" w:cs="Times New Roman"/>
          <w:sz w:val="24"/>
          <w:szCs w:val="24"/>
        </w:rPr>
      </w:pPr>
      <w:r w:rsidRPr="001C11AB">
        <w:rPr>
          <w:rFonts w:ascii="Times New Roman" w:hAnsi="Times New Roman" w:cs="Times New Roman"/>
          <w:sz w:val="24"/>
          <w:szCs w:val="24"/>
        </w:rPr>
        <w:t xml:space="preserve">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w:t>
      </w:r>
      <w:r w:rsidR="00984353" w:rsidRPr="001C11AB">
        <w:rPr>
          <w:rFonts w:ascii="Times New Roman" w:hAnsi="Times New Roman" w:cs="Times New Roman"/>
          <w:sz w:val="24"/>
          <w:szCs w:val="24"/>
        </w:rPr>
        <w:t>нормативов технологических</w:t>
      </w:r>
      <w:r w:rsidRPr="001C11AB">
        <w:rPr>
          <w:rFonts w:ascii="Times New Roman" w:hAnsi="Times New Roman" w:cs="Times New Roman"/>
          <w:sz w:val="24"/>
          <w:szCs w:val="24"/>
        </w:rPr>
        <w:t xml:space="preserve"> потерь при передаче тепловой энергии, теплоносителя» (в ред. Приказов Минэнерго России от 01.02.2010 N 36от 10.08.2012 N 377)</w:t>
      </w:r>
      <w:r>
        <w:rPr>
          <w:rFonts w:ascii="Times New Roman" w:hAnsi="Times New Roman" w:cs="Times New Roman"/>
          <w:sz w:val="24"/>
          <w:szCs w:val="24"/>
        </w:rPr>
        <w:t>.</w:t>
      </w:r>
    </w:p>
    <w:p w14:paraId="646405CE" w14:textId="77777777" w:rsidR="004C4B68" w:rsidRPr="00833B7A" w:rsidRDefault="004C4B6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технологических затрат (потерь) теплоносителей</w:t>
      </w:r>
      <w:r>
        <w:rPr>
          <w:rFonts w:cs="Times New Roman"/>
          <w:sz w:val="24"/>
          <w:szCs w:val="24"/>
          <w:lang w:eastAsia="ru-RU"/>
        </w:rPr>
        <w:t>:</w:t>
      </w:r>
    </w:p>
    <w:p w14:paraId="6C3FAC5D" w14:textId="77777777" w:rsidR="004C4B68" w:rsidRPr="00833B7A" w:rsidRDefault="004C4B68" w:rsidP="00EA38EC">
      <w:pPr>
        <w:pStyle w:val="a3"/>
        <w:spacing w:after="0" w:line="360" w:lineRule="auto"/>
        <w:ind w:left="0"/>
        <w:rPr>
          <w:rFonts w:cs="Times New Roman"/>
          <w:sz w:val="24"/>
          <w:szCs w:val="24"/>
          <w:lang w:eastAsia="ru-RU"/>
        </w:rPr>
      </w:pPr>
      <w:r w:rsidRPr="00833B7A">
        <w:rPr>
          <w:rFonts w:cs="Times New Roman"/>
          <w:sz w:val="24"/>
          <w:szCs w:val="24"/>
          <w:lang w:eastAsia="ru-RU"/>
        </w:rPr>
        <w:t>Потери с нормативной утечкой</w:t>
      </w:r>
    </w:p>
    <w:p w14:paraId="61C467A4" w14:textId="77777777" w:rsidR="00612236" w:rsidRPr="00833B7A" w:rsidRDefault="00612236" w:rsidP="00EA38EC">
      <w:pPr>
        <w:pStyle w:val="a3"/>
        <w:spacing w:after="0" w:line="360" w:lineRule="auto"/>
        <w:ind w:left="0" w:firstLine="567"/>
        <w:rPr>
          <w:rFonts w:cs="Times New Roman"/>
          <w:sz w:val="24"/>
          <w:szCs w:val="24"/>
          <w:u w:val="single"/>
          <w:lang w:eastAsia="ru-RU"/>
        </w:rPr>
      </w:pPr>
      <w:r w:rsidRPr="00833B7A">
        <w:rPr>
          <w:rFonts w:cs="Times New Roman"/>
          <w:sz w:val="24"/>
          <w:szCs w:val="24"/>
          <w:u w:val="single"/>
          <w:lang w:eastAsia="ru-RU"/>
        </w:rPr>
        <w:t>Теплоноситель (вода)</w:t>
      </w:r>
    </w:p>
    <w:p w14:paraId="46C8E228"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Нормативные значения годовых потерь теплоносителя </w:t>
      </w:r>
    </w:p>
    <w:p w14:paraId="239901BC" w14:textId="77777777" w:rsidR="00612236" w:rsidRPr="00833B7A" w:rsidRDefault="00612236"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3360" w:dyaOrig="620" w14:anchorId="79EDC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pt" o:ole="">
            <v:imagedata r:id="rId17" o:title=""/>
          </v:shape>
          <o:OLEObject Type="Embed" ProgID="Equation.3" ShapeID="_x0000_i1025" DrawAspect="Content" ObjectID="_1748178481" r:id="rId18"/>
        </w:object>
      </w:r>
      <w:r w:rsidRPr="00833B7A">
        <w:rPr>
          <w:rFonts w:cs="Times New Roman"/>
          <w:sz w:val="24"/>
          <w:szCs w:val="24"/>
          <w:lang w:eastAsia="ru-RU"/>
        </w:rPr>
        <w:t>,    м</w:t>
      </w:r>
      <w:r w:rsidRPr="00833B7A">
        <w:rPr>
          <w:rFonts w:cs="Times New Roman"/>
          <w:sz w:val="24"/>
          <w:szCs w:val="24"/>
          <w:vertAlign w:val="superscript"/>
          <w:lang w:eastAsia="ru-RU"/>
        </w:rPr>
        <w:t>3</w:t>
      </w:r>
    </w:p>
    <w:p w14:paraId="3FE43DAC"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Здесь и далее номера формул указаны в соответствии с "Инструкцией по расчету и обоснованию нормативов технологических потерь при передаче тепловой энергии", утвержденной приказом Минэнерго России от 30 декабря 2009г. № 325.</w:t>
      </w:r>
    </w:p>
    <w:p w14:paraId="321EC80D" w14:textId="77777777" w:rsidR="00612236" w:rsidRPr="00833B7A" w:rsidRDefault="00612236" w:rsidP="00EA38EC">
      <w:pPr>
        <w:pStyle w:val="a3"/>
        <w:spacing w:after="0" w:line="360" w:lineRule="auto"/>
        <w:ind w:left="0"/>
        <w:rPr>
          <w:rFonts w:cs="Times New Roman"/>
          <w:sz w:val="24"/>
          <w:szCs w:val="24"/>
          <w:lang w:eastAsia="ru-RU"/>
        </w:rPr>
      </w:pPr>
      <w:r>
        <w:rPr>
          <w:rFonts w:cs="Times New Roman"/>
          <w:sz w:val="24"/>
          <w:szCs w:val="24"/>
          <w:lang w:eastAsia="ru-RU"/>
        </w:rPr>
        <w:t>В формуле</w:t>
      </w:r>
      <w:r w:rsidRPr="00833B7A">
        <w:rPr>
          <w:rFonts w:cs="Times New Roman"/>
          <w:sz w:val="24"/>
          <w:szCs w:val="24"/>
          <w:lang w:eastAsia="ru-RU"/>
        </w:rPr>
        <w:t xml:space="preserve">: </w:t>
      </w:r>
    </w:p>
    <w:p w14:paraId="61ED690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α -норма среднегодовой утечки теплоносителя, принимаемая в пределах 0,25%</w:t>
      </w:r>
    </w:p>
    <w:p w14:paraId="6BE2DDE6"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(0,0025) от среднегодовой емкости трубопровода тепловой сети;</w:t>
      </w:r>
    </w:p>
    <w:p w14:paraId="7967AEC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 продолжительность функционирования тепловой сети в течении года, час;</w:t>
      </w:r>
    </w:p>
    <w:p w14:paraId="19A8C344"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V</w:t>
      </w:r>
      <w:r w:rsidRPr="00833B7A">
        <w:rPr>
          <w:rFonts w:cs="Times New Roman"/>
          <w:sz w:val="24"/>
          <w:szCs w:val="24"/>
          <w:vertAlign w:val="subscript"/>
          <w:lang w:eastAsia="ru-RU"/>
        </w:rPr>
        <w:t>ср.год</w:t>
      </w:r>
      <w:r w:rsidRPr="00833B7A">
        <w:rPr>
          <w:rFonts w:cs="Times New Roman"/>
          <w:sz w:val="24"/>
          <w:szCs w:val="24"/>
          <w:lang w:eastAsia="ru-RU"/>
        </w:rPr>
        <w:tab/>
        <w:t>- среднегодовая емкость тепловой сети, м</w:t>
      </w:r>
      <w:r w:rsidRPr="00833B7A">
        <w:rPr>
          <w:rFonts w:cs="Times New Roman"/>
          <w:sz w:val="24"/>
          <w:szCs w:val="24"/>
          <w:vertAlign w:val="superscript"/>
          <w:lang w:eastAsia="ru-RU"/>
        </w:rPr>
        <w:t>3</w:t>
      </w:r>
      <w:r w:rsidRPr="00833B7A">
        <w:rPr>
          <w:rFonts w:cs="Times New Roman"/>
          <w:sz w:val="24"/>
          <w:szCs w:val="24"/>
          <w:lang w:eastAsia="ru-RU"/>
        </w:rPr>
        <w:t>;</w:t>
      </w:r>
    </w:p>
    <w:p w14:paraId="7A57B961" w14:textId="77777777" w:rsidR="00612236" w:rsidRDefault="00612236" w:rsidP="00EA38EC">
      <w:pPr>
        <w:spacing w:after="0" w:line="360" w:lineRule="auto"/>
        <w:ind w:firstLine="284"/>
        <w:jc w:val="both"/>
        <w:rPr>
          <w:sz w:val="16"/>
          <w:szCs w:val="16"/>
          <w:lang w:bidi="en-US"/>
        </w:rPr>
      </w:pPr>
    </w:p>
    <w:p w14:paraId="126FA87D" w14:textId="77777777" w:rsidR="00117F71" w:rsidRPr="00833B7A" w:rsidRDefault="00117F71"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1820" w:dyaOrig="620" w14:anchorId="314FAA3F">
          <v:shape id="_x0000_i1026" type="#_x0000_t75" style="width:90pt;height:30pt" o:ole="">
            <v:imagedata r:id="rId19" o:title=""/>
          </v:shape>
          <o:OLEObject Type="Embed" ProgID="Equation.3" ShapeID="_x0000_i1026" DrawAspect="Content" ObjectID="_1748178482" r:id="rId20"/>
        </w:object>
      </w:r>
      <w:r w:rsidRPr="00833B7A">
        <w:rPr>
          <w:rFonts w:cs="Times New Roman"/>
          <w:sz w:val="24"/>
          <w:szCs w:val="24"/>
          <w:lang w:eastAsia="ru-RU"/>
        </w:rPr>
        <w:t xml:space="preserve">  м</w:t>
      </w:r>
      <w:r w:rsidRPr="00833B7A">
        <w:rPr>
          <w:rFonts w:cs="Times New Roman"/>
          <w:sz w:val="24"/>
          <w:szCs w:val="24"/>
          <w:vertAlign w:val="superscript"/>
          <w:lang w:eastAsia="ru-RU"/>
        </w:rPr>
        <w:t>3</w:t>
      </w:r>
    </w:p>
    <w:p w14:paraId="609F8CC3" w14:textId="77777777" w:rsidR="00117F71" w:rsidRPr="00833B7A" w:rsidRDefault="00117F71" w:rsidP="00EA38EC">
      <w:pPr>
        <w:pStyle w:val="a3"/>
        <w:spacing w:after="0" w:line="360" w:lineRule="auto"/>
        <w:ind w:left="0"/>
        <w:rPr>
          <w:rFonts w:cs="Times New Roman"/>
          <w:sz w:val="24"/>
          <w:szCs w:val="24"/>
          <w:vertAlign w:val="subscript"/>
          <w:lang w:eastAsia="ru-RU"/>
        </w:rPr>
      </w:pPr>
      <w:r w:rsidRPr="00833B7A">
        <w:rPr>
          <w:rFonts w:cs="Times New Roman"/>
          <w:sz w:val="24"/>
          <w:szCs w:val="24"/>
          <w:lang w:val="en-US" w:eastAsia="ru-RU"/>
        </w:rPr>
        <w:t>V</w:t>
      </w:r>
      <w:r w:rsidRPr="00833B7A">
        <w:rPr>
          <w:rFonts w:cs="Times New Roman"/>
          <w:sz w:val="24"/>
          <w:szCs w:val="24"/>
          <w:vertAlign w:val="subscript"/>
          <w:lang w:eastAsia="ru-RU"/>
        </w:rPr>
        <w:t xml:space="preserve">от </w:t>
      </w:r>
      <w:r w:rsidRPr="00833B7A">
        <w:rPr>
          <w:rFonts w:cs="Times New Roman"/>
          <w:sz w:val="24"/>
          <w:szCs w:val="24"/>
          <w:lang w:eastAsia="ru-RU"/>
        </w:rPr>
        <w:t xml:space="preserve">и </w:t>
      </w:r>
      <w:r w:rsidRPr="00833B7A">
        <w:rPr>
          <w:rFonts w:cs="Times New Roman"/>
          <w:sz w:val="24"/>
          <w:szCs w:val="24"/>
          <w:lang w:val="en-US" w:eastAsia="ru-RU"/>
        </w:rPr>
        <w:t>V</w:t>
      </w:r>
      <w:r w:rsidRPr="00833B7A">
        <w:rPr>
          <w:rFonts w:cs="Times New Roman"/>
          <w:sz w:val="24"/>
          <w:szCs w:val="24"/>
          <w:vertAlign w:val="subscript"/>
          <w:lang w:eastAsia="ru-RU"/>
        </w:rPr>
        <w:t xml:space="preserve">л  </w:t>
      </w:r>
      <w:r w:rsidRPr="00833B7A">
        <w:rPr>
          <w:rFonts w:cs="Times New Roman"/>
          <w:sz w:val="24"/>
          <w:szCs w:val="24"/>
          <w:lang w:eastAsia="ru-RU"/>
        </w:rPr>
        <w:t xml:space="preserve">- емкость трубопроводов тепловой сети соответственно в отопительном и </w:t>
      </w:r>
      <w:r w:rsidRPr="00833B7A">
        <w:rPr>
          <w:rFonts w:cs="Times New Roman"/>
          <w:sz w:val="24"/>
          <w:szCs w:val="24"/>
          <w:lang w:eastAsia="ru-RU"/>
        </w:rPr>
        <w:tab/>
      </w:r>
      <w:r w:rsidRPr="00833B7A">
        <w:rPr>
          <w:rFonts w:cs="Times New Roman"/>
          <w:sz w:val="24"/>
          <w:szCs w:val="24"/>
          <w:lang w:eastAsia="ru-RU"/>
        </w:rPr>
        <w:tab/>
        <w:t xml:space="preserve">   неотопительном периодах, м</w:t>
      </w:r>
      <w:r w:rsidRPr="00833B7A">
        <w:rPr>
          <w:rFonts w:cs="Times New Roman"/>
          <w:sz w:val="24"/>
          <w:szCs w:val="24"/>
          <w:vertAlign w:val="superscript"/>
          <w:lang w:eastAsia="ru-RU"/>
        </w:rPr>
        <w:t>3</w:t>
      </w:r>
      <w:r w:rsidRPr="00833B7A">
        <w:rPr>
          <w:rFonts w:cs="Times New Roman"/>
          <w:sz w:val="24"/>
          <w:szCs w:val="24"/>
          <w:lang w:eastAsia="ru-RU"/>
        </w:rPr>
        <w:t>;</w:t>
      </w:r>
      <w:r w:rsidRPr="00833B7A">
        <w:rPr>
          <w:rFonts w:cs="Times New Roman"/>
          <w:sz w:val="24"/>
          <w:szCs w:val="24"/>
          <w:vertAlign w:val="subscript"/>
          <w:lang w:eastAsia="ru-RU"/>
        </w:rPr>
        <w:tab/>
      </w:r>
    </w:p>
    <w:p w14:paraId="63E80E5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и </w:t>
      </w:r>
      <w:r w:rsidRPr="00833B7A">
        <w:rPr>
          <w:rFonts w:cs="Times New Roman"/>
          <w:sz w:val="24"/>
          <w:szCs w:val="24"/>
          <w:lang w:val="en-US" w:eastAsia="ru-RU"/>
        </w:rPr>
        <w:t>n</w:t>
      </w:r>
      <w:r w:rsidRPr="00833B7A">
        <w:rPr>
          <w:rFonts w:cs="Times New Roman"/>
          <w:sz w:val="24"/>
          <w:szCs w:val="24"/>
          <w:vertAlign w:val="subscript"/>
          <w:lang w:eastAsia="ru-RU"/>
        </w:rPr>
        <w:t>л</w:t>
      </w:r>
      <w:r w:rsidRPr="00833B7A">
        <w:rPr>
          <w:rFonts w:cs="Times New Roman"/>
          <w:sz w:val="24"/>
          <w:szCs w:val="24"/>
          <w:lang w:eastAsia="ru-RU"/>
        </w:rPr>
        <w:t xml:space="preserve">   - продолжительность функционирования тепловой сети соответственно в </w:t>
      </w:r>
      <w:r w:rsidRPr="00833B7A">
        <w:rPr>
          <w:rFonts w:cs="Times New Roman"/>
          <w:sz w:val="24"/>
          <w:szCs w:val="24"/>
          <w:lang w:eastAsia="ru-RU"/>
        </w:rPr>
        <w:tab/>
      </w:r>
      <w:r w:rsidRPr="00833B7A">
        <w:rPr>
          <w:rFonts w:cs="Times New Roman"/>
          <w:sz w:val="24"/>
          <w:szCs w:val="24"/>
          <w:lang w:eastAsia="ru-RU"/>
        </w:rPr>
        <w:tab/>
      </w:r>
      <w:r w:rsidRPr="00833B7A">
        <w:rPr>
          <w:rFonts w:cs="Times New Roman"/>
          <w:sz w:val="24"/>
          <w:szCs w:val="24"/>
          <w:lang w:eastAsia="ru-RU"/>
        </w:rPr>
        <w:tab/>
        <w:t xml:space="preserve">   отопительном и неотопительном периодах, час.</w:t>
      </w:r>
    </w:p>
    <w:p w14:paraId="587C442D" w14:textId="77777777" w:rsidR="00117F71" w:rsidRPr="00833B7A" w:rsidRDefault="00117F71" w:rsidP="00EA38EC">
      <w:pPr>
        <w:pStyle w:val="a3"/>
        <w:spacing w:after="0" w:line="360" w:lineRule="auto"/>
        <w:ind w:left="0" w:firstLine="567"/>
        <w:jc w:val="both"/>
        <w:rPr>
          <w:rFonts w:cs="Times New Roman"/>
          <w:sz w:val="24"/>
          <w:szCs w:val="24"/>
          <w:lang w:eastAsia="ru-RU"/>
        </w:rPr>
      </w:pPr>
      <w:r w:rsidRPr="00833B7A">
        <w:rPr>
          <w:rFonts w:cs="Times New Roman"/>
          <w:sz w:val="24"/>
          <w:szCs w:val="24"/>
          <w:lang w:eastAsia="ru-RU"/>
        </w:rPr>
        <w:t>Для многотрубных систем теплоснабжения (раздельные тепловые сети для отопления и горячего водоснабжения) объем сети определяется:</w:t>
      </w:r>
    </w:p>
    <w:p w14:paraId="3250613E" w14:textId="77777777" w:rsidR="00117F71" w:rsidRPr="00833B7A" w:rsidRDefault="00117F71" w:rsidP="00EA38EC">
      <w:pPr>
        <w:pStyle w:val="a3"/>
        <w:spacing w:after="0" w:line="360" w:lineRule="auto"/>
        <w:ind w:left="0"/>
        <w:jc w:val="both"/>
        <w:rPr>
          <w:rFonts w:cs="Times New Roman"/>
          <w:sz w:val="24"/>
          <w:szCs w:val="24"/>
          <w:vertAlign w:val="subscript"/>
          <w:lang w:eastAsia="ru-RU"/>
        </w:rPr>
      </w:pPr>
      <w:r w:rsidRPr="00833B7A">
        <w:rPr>
          <w:rFonts w:cs="Times New Roman"/>
          <w:sz w:val="24"/>
          <w:szCs w:val="24"/>
          <w:lang w:eastAsia="ru-RU"/>
        </w:rPr>
        <w:t>для отопления - по отопительному периоду:</w:t>
      </w:r>
    </w:p>
    <w:p w14:paraId="50AF5AC5" w14:textId="77777777" w:rsidR="00117F71" w:rsidRPr="00833B7A" w:rsidRDefault="00117F71" w:rsidP="00EA38EC">
      <w:pPr>
        <w:pStyle w:val="a3"/>
        <w:spacing w:after="0" w:line="360" w:lineRule="auto"/>
        <w:ind w:left="0"/>
        <w:jc w:val="center"/>
        <w:rPr>
          <w:rFonts w:cs="Times New Roman"/>
          <w:sz w:val="24"/>
          <w:szCs w:val="24"/>
          <w:vertAlign w:val="superscript"/>
          <w:lang w:eastAsia="ru-RU"/>
        </w:rPr>
      </w:pPr>
      <w:r w:rsidRPr="00833B7A">
        <w:rPr>
          <w:rFonts w:cs="Times New Roman"/>
          <w:position w:val="-14"/>
          <w:sz w:val="24"/>
          <w:szCs w:val="24"/>
          <w:lang w:eastAsia="ru-RU"/>
        </w:rPr>
        <w:object w:dxaOrig="1020" w:dyaOrig="520" w14:anchorId="58430921">
          <v:shape id="_x0000_i1027" type="#_x0000_t75" style="width:54pt;height:24pt" o:ole="">
            <v:imagedata r:id="rId21" o:title=""/>
          </v:shape>
          <o:OLEObject Type="Embed" ProgID="Equation.3" ShapeID="_x0000_i1027" DrawAspect="Content" ObjectID="_1748178483" r:id="rId22"/>
        </w:object>
      </w:r>
      <w:r w:rsidRPr="00833B7A">
        <w:rPr>
          <w:rFonts w:cs="Times New Roman"/>
          <w:sz w:val="24"/>
          <w:szCs w:val="24"/>
          <w:lang w:val="en-US" w:eastAsia="ru-RU"/>
        </w:rPr>
        <w:t>V</w:t>
      </w:r>
      <w:r w:rsidRPr="00833B7A">
        <w:rPr>
          <w:rFonts w:cs="Times New Roman"/>
          <w:sz w:val="24"/>
          <w:szCs w:val="24"/>
          <w:vertAlign w:val="subscript"/>
          <w:lang w:eastAsia="ru-RU"/>
        </w:rPr>
        <w:t>от</w:t>
      </w: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723A09D6"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Затраты на пусковое заполнение.</w:t>
      </w:r>
    </w:p>
    <w:p w14:paraId="37984184"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 кратной емкости тепловой сети находящейся в ведении организации, осуществляющей передачу тепловой энергии </w:t>
      </w:r>
    </w:p>
    <w:p w14:paraId="671638A5"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G</w:t>
      </w:r>
      <w:r w:rsidRPr="00833B7A">
        <w:rPr>
          <w:rFonts w:cs="Times New Roman"/>
          <w:sz w:val="24"/>
          <w:szCs w:val="24"/>
          <w:vertAlign w:val="subscript"/>
          <w:lang w:eastAsia="ru-RU"/>
        </w:rPr>
        <w:t xml:space="preserve">зап </w:t>
      </w:r>
      <w:r w:rsidRPr="00833B7A">
        <w:rPr>
          <w:rFonts w:cs="Times New Roman"/>
          <w:sz w:val="24"/>
          <w:szCs w:val="24"/>
          <w:lang w:eastAsia="ru-RU"/>
        </w:rPr>
        <w:t>= 1,0 х V</w:t>
      </w:r>
      <w:r w:rsidRPr="00833B7A">
        <w:rPr>
          <w:rFonts w:cs="Times New Roman"/>
          <w:sz w:val="24"/>
          <w:szCs w:val="24"/>
          <w:vertAlign w:val="subscript"/>
          <w:lang w:eastAsia="ru-RU"/>
        </w:rPr>
        <w:t>тр</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5A880E05"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Технологические затраты теплоносителя, обусловленные его сливом приборами автоматики и защиты тепловых сетей и систем теплопотребления не рассчитываются, так как в проекте  сетей не предусмотрены приборы автоматики и защиты тепловых сетей.</w:t>
      </w:r>
    </w:p>
    <w:p w14:paraId="308ECE3A"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потерь тепловой энергии, обусловленных потерями теплоносителя</w:t>
      </w:r>
    </w:p>
    <w:p w14:paraId="718A5CE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Нормативные потери тепловой энергии с утечкой теплоносителя</w:t>
      </w:r>
    </w:p>
    <w:p w14:paraId="641C432B" w14:textId="77777777" w:rsidR="00117F71" w:rsidRPr="00833B7A" w:rsidRDefault="00117F71"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Теплоноситель «вода» </w:t>
      </w:r>
    </w:p>
    <w:p w14:paraId="2B49BCB0"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у.н. </w:t>
      </w:r>
      <w:r w:rsidRPr="00833B7A">
        <w:rPr>
          <w:rFonts w:cs="Times New Roman"/>
          <w:sz w:val="24"/>
          <w:szCs w:val="24"/>
          <w:lang w:eastAsia="ru-RU"/>
        </w:rPr>
        <w:t xml:space="preserve">= </w:t>
      </w: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position w:val="-12"/>
          <w:sz w:val="24"/>
          <w:szCs w:val="24"/>
          <w:vertAlign w:val="subscript"/>
          <w:lang w:eastAsia="ru-RU"/>
        </w:rPr>
        <w:object w:dxaOrig="560" w:dyaOrig="499" w14:anchorId="1EC21374">
          <v:shape id="_x0000_i1028" type="#_x0000_t75" style="width:24pt;height:24pt" o:ole="">
            <v:imagedata r:id="rId23" o:title=""/>
          </v:shape>
          <o:OLEObject Type="Embed" ProgID="Equation.3" ShapeID="_x0000_i1028" DrawAspect="Content" ObjectID="_1748178484" r:id="rId24"/>
        </w:object>
      </w:r>
      <w:r w:rsidRPr="00833B7A">
        <w:rPr>
          <w:rFonts w:cs="Times New Roman"/>
          <w:sz w:val="24"/>
          <w:szCs w:val="24"/>
          <w:lang w:eastAsia="ru-RU"/>
        </w:rPr>
        <w:t>с[bt</w:t>
      </w:r>
      <w:r w:rsidRPr="00833B7A">
        <w:rPr>
          <w:rFonts w:cs="Times New Roman"/>
          <w:sz w:val="24"/>
          <w:szCs w:val="24"/>
          <w:vertAlign w:val="subscript"/>
          <w:lang w:eastAsia="ru-RU"/>
        </w:rPr>
        <w:t xml:space="preserve">1год </w:t>
      </w:r>
      <w:r w:rsidRPr="00833B7A">
        <w:rPr>
          <w:rFonts w:cs="Times New Roman"/>
          <w:sz w:val="24"/>
          <w:szCs w:val="24"/>
          <w:lang w:eastAsia="ru-RU"/>
        </w:rPr>
        <w:t>+ (1-</w:t>
      </w:r>
      <w:r w:rsidRPr="00833B7A">
        <w:rPr>
          <w:rFonts w:cs="Times New Roman"/>
          <w:sz w:val="24"/>
          <w:szCs w:val="24"/>
          <w:lang w:val="en-US" w:eastAsia="ru-RU"/>
        </w:rPr>
        <w:t>b</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 </w:t>
      </w: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 </w:t>
      </w: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.10</w:t>
      </w:r>
      <w:r w:rsidRPr="00833B7A">
        <w:rPr>
          <w:rFonts w:cs="Times New Roman"/>
          <w:sz w:val="24"/>
          <w:szCs w:val="24"/>
          <w:vertAlign w:val="superscript"/>
          <w:lang w:eastAsia="ru-RU"/>
        </w:rPr>
        <w:t>-6</w:t>
      </w:r>
      <w:r w:rsidRPr="00833B7A">
        <w:rPr>
          <w:rFonts w:cs="Times New Roman"/>
          <w:sz w:val="24"/>
          <w:szCs w:val="24"/>
          <w:lang w:eastAsia="ru-RU"/>
        </w:rPr>
        <w:t xml:space="preserve">,  Гкал   </w:t>
      </w:r>
    </w:p>
    <w:p w14:paraId="46D86D46" w14:textId="77777777" w:rsidR="00117F71" w:rsidRDefault="00117F71" w:rsidP="00EA38EC">
      <w:pPr>
        <w:spacing w:after="0" w:line="360" w:lineRule="auto"/>
        <w:ind w:firstLine="284"/>
        <w:jc w:val="both"/>
        <w:rPr>
          <w:sz w:val="16"/>
          <w:szCs w:val="16"/>
          <w:lang w:bidi="en-US"/>
        </w:rPr>
      </w:pPr>
    </w:p>
    <w:p w14:paraId="77E4FF40"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sz w:val="24"/>
          <w:szCs w:val="24"/>
          <w:lang w:eastAsia="ru-RU"/>
        </w:rPr>
        <w:t xml:space="preserve"> - среднечасовая годовая норма потерь теплоносителя, обусловленная утечкой, м</w:t>
      </w:r>
      <w:r w:rsidRPr="00833B7A">
        <w:rPr>
          <w:rFonts w:cs="Times New Roman"/>
          <w:sz w:val="24"/>
          <w:szCs w:val="24"/>
          <w:vertAlign w:val="superscript"/>
          <w:lang w:eastAsia="ru-RU"/>
        </w:rPr>
        <w:t>3</w:t>
      </w:r>
      <w:r w:rsidRPr="00833B7A">
        <w:rPr>
          <w:rFonts w:cs="Times New Roman"/>
          <w:sz w:val="24"/>
          <w:szCs w:val="24"/>
          <w:lang w:eastAsia="ru-RU"/>
        </w:rPr>
        <w:t>/ч</w:t>
      </w:r>
    </w:p>
    <w:p w14:paraId="4175DE55"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position w:val="-12"/>
          <w:sz w:val="24"/>
          <w:szCs w:val="24"/>
          <w:vertAlign w:val="subscript"/>
          <w:lang w:eastAsia="ru-RU"/>
        </w:rPr>
        <w:object w:dxaOrig="560" w:dyaOrig="499" w14:anchorId="1671022A">
          <v:shape id="_x0000_i1029" type="#_x0000_t75" style="width:24pt;height:24pt" o:ole="">
            <v:imagedata r:id="rId23" o:title=""/>
          </v:shape>
          <o:OLEObject Type="Embed" ProgID="Equation.3" ShapeID="_x0000_i1029" DrawAspect="Content" ObjectID="_1748178485" r:id="rId25"/>
        </w:object>
      </w:r>
      <w:r w:rsidRPr="00833B7A">
        <w:rPr>
          <w:rFonts w:cs="Times New Roman"/>
          <w:sz w:val="24"/>
          <w:szCs w:val="24"/>
          <w:lang w:eastAsia="ru-RU"/>
        </w:rPr>
        <w:t xml:space="preserve">- среднегодовая плотность теплоносителя при среднем значении температуры </w:t>
      </w:r>
      <w:r w:rsidRPr="00833B7A">
        <w:rPr>
          <w:rFonts w:cs="Times New Roman"/>
          <w:sz w:val="24"/>
          <w:szCs w:val="24"/>
          <w:lang w:eastAsia="ru-RU"/>
        </w:rPr>
        <w:tab/>
        <w:t xml:space="preserve">                       теплоносителя в подающем и обратном трубопроводах тепловой сети, кг/м</w:t>
      </w:r>
      <w:r w:rsidRPr="00833B7A">
        <w:rPr>
          <w:rFonts w:cs="Times New Roman"/>
          <w:sz w:val="24"/>
          <w:szCs w:val="24"/>
          <w:vertAlign w:val="superscript"/>
          <w:lang w:eastAsia="ru-RU"/>
        </w:rPr>
        <w:t>3</w:t>
      </w:r>
      <w:r w:rsidRPr="00833B7A">
        <w:rPr>
          <w:rFonts w:cs="Times New Roman"/>
          <w:sz w:val="24"/>
          <w:szCs w:val="24"/>
          <w:lang w:eastAsia="ru-RU"/>
        </w:rPr>
        <w:t>;</w:t>
      </w:r>
    </w:p>
    <w:p w14:paraId="61DF3D3E"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t</w:t>
      </w:r>
      <w:r w:rsidRPr="00833B7A">
        <w:rPr>
          <w:rFonts w:cs="Times New Roman"/>
          <w:sz w:val="24"/>
          <w:szCs w:val="24"/>
          <w:vertAlign w:val="subscript"/>
          <w:lang w:eastAsia="ru-RU"/>
        </w:rPr>
        <w:t xml:space="preserve">1год </w:t>
      </w:r>
      <w:r w:rsidRPr="00833B7A">
        <w:rPr>
          <w:rFonts w:cs="Times New Roman"/>
          <w:sz w:val="24"/>
          <w:szCs w:val="24"/>
          <w:lang w:eastAsia="ru-RU"/>
        </w:rPr>
        <w:t>и 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среднегодовые значения температуры теплоносителя в подающем и обратном трубопроводах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723F693"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vertAlign w:val="subscript"/>
          <w:lang w:eastAsia="ru-RU"/>
        </w:rPr>
        <w:tab/>
      </w:r>
      <w:r w:rsidRPr="00833B7A">
        <w:rPr>
          <w:rFonts w:cs="Times New Roman"/>
          <w:sz w:val="24"/>
          <w:szCs w:val="24"/>
          <w:lang w:eastAsia="ru-RU"/>
        </w:rPr>
        <w:t>- среднегодовое значение температуры холодной в</w:t>
      </w:r>
      <w:r w:rsidR="00CA43B8" w:rsidRPr="00833B7A">
        <w:rPr>
          <w:rFonts w:cs="Times New Roman"/>
          <w:sz w:val="24"/>
          <w:szCs w:val="24"/>
          <w:lang w:eastAsia="ru-RU"/>
        </w:rPr>
        <w:t>оды, подаваемой на источник</w:t>
      </w:r>
      <w:r w:rsidRPr="00833B7A">
        <w:rPr>
          <w:rFonts w:cs="Times New Roman"/>
          <w:sz w:val="24"/>
          <w:szCs w:val="24"/>
          <w:lang w:eastAsia="ru-RU"/>
        </w:rPr>
        <w:t xml:space="preserve"> теплоснабжения и используемой для подпитки тепловой сети,</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9B75C9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с - удельная теплоемкость теплоносителя (сетевой воды), ккал/кг х град.С;</w:t>
      </w:r>
      <w:r w:rsidRPr="00833B7A">
        <w:rPr>
          <w:rFonts w:cs="Times New Roman"/>
          <w:sz w:val="24"/>
          <w:szCs w:val="24"/>
          <w:lang w:eastAsia="ru-RU"/>
        </w:rPr>
        <w:tab/>
      </w:r>
    </w:p>
    <w:p w14:paraId="3A68CC80" w14:textId="2077BA0C" w:rsidR="002639EB" w:rsidRDefault="002639EB" w:rsidP="00EA38EC">
      <w:pPr>
        <w:pStyle w:val="a3"/>
        <w:spacing w:after="0" w:line="360" w:lineRule="auto"/>
        <w:ind w:left="0"/>
        <w:rPr>
          <w:rFonts w:cs="Times New Roman"/>
          <w:color w:val="FF0000"/>
          <w:sz w:val="24"/>
          <w:szCs w:val="24"/>
          <w:lang w:eastAsia="ru-RU"/>
        </w:rPr>
      </w:pPr>
      <w:r w:rsidRPr="00833B7A">
        <w:rPr>
          <w:rFonts w:cs="Times New Roman"/>
          <w:sz w:val="24"/>
          <w:szCs w:val="24"/>
          <w:lang w:eastAsia="ru-RU"/>
        </w:rPr>
        <w:t xml:space="preserve">b     - доля массового расхода теплоносителя, теряемого подающим трубопроводом </w:t>
      </w:r>
      <w:r w:rsidRPr="00833B7A">
        <w:rPr>
          <w:rFonts w:cs="Times New Roman"/>
          <w:sz w:val="24"/>
          <w:szCs w:val="24"/>
          <w:lang w:eastAsia="ru-RU"/>
        </w:rPr>
        <w:tab/>
        <w:t xml:space="preserve">               (при отсутствии данных принимается в пределах от 0,5 до 0,75). В расчете  принята 0,75</w:t>
      </w:r>
      <w:r w:rsidRPr="00833B7A">
        <w:rPr>
          <w:rFonts w:cs="Times New Roman"/>
          <w:color w:val="FF0000"/>
          <w:sz w:val="24"/>
          <w:szCs w:val="24"/>
          <w:lang w:eastAsia="ru-RU"/>
        </w:rPr>
        <w:t>.</w:t>
      </w:r>
    </w:p>
    <w:p w14:paraId="617A1FB1"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х.год </w:t>
      </w:r>
      <w:r w:rsidRPr="00833B7A">
        <w:rPr>
          <w:rFonts w:cs="Times New Roman"/>
          <w:sz w:val="24"/>
          <w:szCs w:val="24"/>
          <w:lang w:eastAsia="ru-RU"/>
        </w:rPr>
        <w:t xml:space="preserve">= </w:t>
      </w:r>
      <w:r w:rsidRPr="00833B7A">
        <w:rPr>
          <w:rFonts w:cs="Times New Roman"/>
          <w:position w:val="-24"/>
          <w:sz w:val="24"/>
          <w:szCs w:val="24"/>
          <w:lang w:val="en-US" w:eastAsia="ru-RU"/>
        </w:rPr>
        <w:object w:dxaOrig="1620" w:dyaOrig="639" w14:anchorId="086CC181">
          <v:shape id="_x0000_i1030" type="#_x0000_t75" style="width:84pt;height:30pt" o:ole="">
            <v:imagedata r:id="rId26" o:title=""/>
          </v:shape>
          <o:OLEObject Type="Embed" ProgID="Equation.3" ShapeID="_x0000_i1030" DrawAspect="Content" ObjectID="_1748178486" r:id="rId27"/>
        </w:object>
      </w:r>
      <w:r w:rsidRPr="00833B7A">
        <w:rPr>
          <w:rFonts w:cs="Times New Roman"/>
          <w:sz w:val="24"/>
          <w:szCs w:val="24"/>
          <w:lang w:eastAsia="ru-RU"/>
        </w:rPr>
        <w:t xml:space="preserve">,  </w:t>
      </w:r>
    </w:p>
    <w:p w14:paraId="251EB74C"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х.л </w:t>
      </w:r>
      <w:r w:rsidRPr="00833B7A">
        <w:rPr>
          <w:rFonts w:cs="Times New Roman"/>
          <w:sz w:val="24"/>
          <w:szCs w:val="24"/>
          <w:lang w:eastAsia="ru-RU"/>
        </w:rPr>
        <w:t xml:space="preserve">    - температура холодной воды в отопительный и летний периоды.</w:t>
      </w:r>
    </w:p>
    <w:p w14:paraId="266AAAF7"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х.от   </w:t>
      </w:r>
      <w:r w:rsidRPr="00833B7A">
        <w:rPr>
          <w:rFonts w:cs="Times New Roman"/>
          <w:sz w:val="24"/>
          <w:szCs w:val="24"/>
          <w:lang w:eastAsia="ru-RU"/>
        </w:rPr>
        <w:t xml:space="preserve">= 5 </w:t>
      </w:r>
      <w:r w:rsidRPr="00833B7A">
        <w:rPr>
          <w:rFonts w:cs="Times New Roman"/>
          <w:sz w:val="24"/>
          <w:szCs w:val="24"/>
          <w:vertAlign w:val="superscript"/>
          <w:lang w:eastAsia="ru-RU"/>
        </w:rPr>
        <w:t>о</w:t>
      </w:r>
      <w:r w:rsidRPr="00833B7A">
        <w:rPr>
          <w:rFonts w:cs="Times New Roman"/>
          <w:sz w:val="24"/>
          <w:szCs w:val="24"/>
          <w:lang w:eastAsia="ru-RU"/>
        </w:rPr>
        <w:t xml:space="preserve">С;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15</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52D7CBA"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w:t>
      </w:r>
      <w:r w:rsidRPr="00833B7A">
        <w:rPr>
          <w:rFonts w:cs="Times New Roman"/>
          <w:sz w:val="24"/>
          <w:szCs w:val="24"/>
          <w:lang w:val="en-US" w:eastAsia="ru-RU"/>
        </w:rPr>
        <w:t>n</w:t>
      </w:r>
      <w:r w:rsidR="00D930E1">
        <w:rPr>
          <w:rFonts w:cs="Times New Roman"/>
          <w:sz w:val="24"/>
          <w:szCs w:val="24"/>
          <w:vertAlign w:val="subscript"/>
          <w:lang w:eastAsia="ru-RU"/>
        </w:rPr>
        <w:t xml:space="preserve">л </w:t>
      </w:r>
      <w:r w:rsidRPr="00833B7A">
        <w:rPr>
          <w:rFonts w:cs="Times New Roman"/>
          <w:sz w:val="24"/>
          <w:szCs w:val="24"/>
          <w:lang w:eastAsia="ru-RU"/>
        </w:rPr>
        <w:t>- продолжительность отопител</w:t>
      </w:r>
      <w:r w:rsidR="00D45891">
        <w:rPr>
          <w:rFonts w:cs="Times New Roman"/>
          <w:sz w:val="24"/>
          <w:szCs w:val="24"/>
          <w:lang w:eastAsia="ru-RU"/>
        </w:rPr>
        <w:t>ьного и неотопительного периода.</w:t>
      </w:r>
    </w:p>
    <w:p w14:paraId="1D16D1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Нормативные затраты тепловой энергии на заполнение системы</w:t>
      </w:r>
    </w:p>
    <w:p w14:paraId="0F7D495A"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w:t>
      </w:r>
      <w:r w:rsidR="002639EB" w:rsidRPr="00833B7A">
        <w:rPr>
          <w:rFonts w:cs="Times New Roman"/>
          <w:sz w:val="24"/>
          <w:szCs w:val="24"/>
          <w:lang w:eastAsia="ru-RU"/>
        </w:rPr>
        <w:t>рмативные затраты тепла на заполнение системы теплоснабжения после планового ремонта и пуска   новых сетей</w:t>
      </w:r>
    </w:p>
    <w:p w14:paraId="5473BB2A" w14:textId="77777777" w:rsidR="00CA43B8"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зап</w:t>
      </w:r>
      <w:r w:rsidRPr="00833B7A">
        <w:rPr>
          <w:rFonts w:cs="Times New Roman"/>
          <w:sz w:val="24"/>
          <w:szCs w:val="24"/>
          <w:lang w:eastAsia="ru-RU"/>
        </w:rPr>
        <w:t xml:space="preserve"> = 1,5</w:t>
      </w:r>
      <w:r w:rsidRPr="00833B7A">
        <w:rPr>
          <w:rFonts w:cs="Times New Roman"/>
          <w:sz w:val="24"/>
          <w:szCs w:val="24"/>
          <w:lang w:val="en-US" w:eastAsia="ru-RU"/>
        </w:rPr>
        <w:t>V</w:t>
      </w:r>
      <w:r w:rsidRPr="00833B7A">
        <w:rPr>
          <w:rFonts w:cs="Times New Roman"/>
          <w:sz w:val="24"/>
          <w:szCs w:val="24"/>
          <w:vertAlign w:val="subscript"/>
          <w:lang w:eastAsia="ru-RU"/>
        </w:rPr>
        <w:t>сис</w:t>
      </w:r>
      <w:r w:rsidRPr="00833B7A">
        <w:rPr>
          <w:rFonts w:cs="Times New Roman"/>
          <w:sz w:val="24"/>
          <w:szCs w:val="24"/>
          <w:lang w:eastAsia="ru-RU"/>
        </w:rPr>
        <w:t xml:space="preserve"> * Р</w:t>
      </w:r>
      <w:r w:rsidRPr="00833B7A">
        <w:rPr>
          <w:rFonts w:cs="Times New Roman"/>
          <w:sz w:val="24"/>
          <w:szCs w:val="24"/>
          <w:vertAlign w:val="superscript"/>
          <w:lang w:eastAsia="ru-RU"/>
        </w:rPr>
        <w:t>о</w:t>
      </w:r>
      <w:r w:rsidRPr="00833B7A">
        <w:rPr>
          <w:rFonts w:cs="Times New Roman"/>
          <w:sz w:val="24"/>
          <w:szCs w:val="24"/>
          <w:vertAlign w:val="subscript"/>
          <w:lang w:eastAsia="ru-RU"/>
        </w:rPr>
        <w:t>зап</w:t>
      </w:r>
      <w:r w:rsidRPr="00833B7A">
        <w:rPr>
          <w:rFonts w:cs="Times New Roman"/>
          <w:sz w:val="24"/>
          <w:szCs w:val="24"/>
          <w:lang w:eastAsia="ru-RU"/>
        </w:rPr>
        <w:t>С * (</w:t>
      </w:r>
      <w:r w:rsidRPr="00833B7A">
        <w:rPr>
          <w:rFonts w:cs="Times New Roman"/>
          <w:sz w:val="24"/>
          <w:szCs w:val="24"/>
          <w:lang w:val="en-US" w:eastAsia="ru-RU"/>
        </w:rPr>
        <w:t>t</w:t>
      </w:r>
      <w:r w:rsidRPr="00833B7A">
        <w:rPr>
          <w:rFonts w:cs="Times New Roman"/>
          <w:sz w:val="24"/>
          <w:szCs w:val="24"/>
          <w:vertAlign w:val="subscript"/>
          <w:lang w:eastAsia="ru-RU"/>
        </w:rPr>
        <w:t>зап</w:t>
      </w:r>
      <w:r w:rsidRPr="00833B7A">
        <w:rPr>
          <w:rFonts w:cs="Times New Roman"/>
          <w:sz w:val="24"/>
          <w:szCs w:val="24"/>
          <w:lang w:eastAsia="ru-RU"/>
        </w:rPr>
        <w:t>-</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 10</w:t>
      </w:r>
      <w:r w:rsidRPr="00833B7A">
        <w:rPr>
          <w:rFonts w:cs="Times New Roman"/>
          <w:sz w:val="24"/>
          <w:szCs w:val="24"/>
          <w:vertAlign w:val="superscript"/>
          <w:lang w:eastAsia="ru-RU"/>
        </w:rPr>
        <w:t>-6</w:t>
      </w:r>
      <w:r w:rsidRPr="00833B7A">
        <w:rPr>
          <w:rFonts w:cs="Times New Roman"/>
          <w:sz w:val="24"/>
          <w:szCs w:val="24"/>
          <w:lang w:eastAsia="ru-RU"/>
        </w:rPr>
        <w:t>, Гкал (4.10)</w:t>
      </w:r>
    </w:p>
    <w:p w14:paraId="76E0204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зап ,</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xml:space="preserve"> , Р</w:t>
      </w:r>
      <w:r w:rsidR="00CA43B8" w:rsidRPr="00833B7A">
        <w:rPr>
          <w:rFonts w:cs="Times New Roman"/>
          <w:sz w:val="24"/>
          <w:szCs w:val="24"/>
          <w:lang w:eastAsia="ru-RU"/>
        </w:rPr>
        <w:t xml:space="preserve"> – </w:t>
      </w:r>
      <w:r w:rsidRPr="00833B7A">
        <w:rPr>
          <w:rFonts w:cs="Times New Roman"/>
          <w:sz w:val="24"/>
          <w:szCs w:val="24"/>
          <w:lang w:eastAsia="ru-RU"/>
        </w:rPr>
        <w:t>при температуре сетевой воды в период заполнения сетей ( по октябрю месяцу)</w:t>
      </w:r>
    </w:p>
    <w:p w14:paraId="0F445FAD"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w:t>
      </w:r>
      <w:r w:rsidR="002639EB" w:rsidRPr="00833B7A">
        <w:rPr>
          <w:rFonts w:cs="Times New Roman"/>
          <w:sz w:val="24"/>
          <w:szCs w:val="24"/>
          <w:lang w:eastAsia="ru-RU"/>
        </w:rPr>
        <w:t>асчет нормативных технологических потерь тепловой энергии через               изоляционные конструкции тепловых сетей</w:t>
      </w:r>
    </w:p>
    <w:p w14:paraId="4D1735C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Потери тепловой энергии через изоляцию</w:t>
      </w:r>
    </w:p>
    <w:p w14:paraId="0E76190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часовых потерь тепловой энергии через изоляцию выполнен для среднегодовых условий функционирования тепловых сетей</w:t>
      </w:r>
    </w:p>
    <w:p w14:paraId="63AA5125"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Подземная прокладка: </w:t>
      </w:r>
    </w:p>
    <w:p w14:paraId="17F7D61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4F4826D6">
          <v:shape id="_x0000_i1031" type="#_x0000_t75" style="width:18pt;height:24pt" o:ole="">
            <v:imagedata r:id="rId28" o:title=""/>
          </v:shape>
          <o:OLEObject Type="Embed" ProgID="Equation.3" ShapeID="_x0000_i1031" DrawAspect="Content" ObjectID="_1748178487" r:id="rId29"/>
        </w:object>
      </w: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19DD7F3C"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б) Надземная прокладка:</w:t>
      </w:r>
    </w:p>
    <w:p w14:paraId="6166E7D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подающий трубопровод</w:t>
      </w:r>
    </w:p>
    <w:p w14:paraId="43D89159"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из.н.год.п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1E06C9B1">
          <v:shape id="_x0000_i1032" type="#_x0000_t75" style="width:18pt;height:24pt" o:ole="">
            <v:imagedata r:id="rId28" o:title=""/>
          </v:shape>
          <o:OLEObject Type="Embed" ProgID="Equation.3" ShapeID="_x0000_i1032" DrawAspect="Content" ObjectID="_1748178488" r:id="rId30"/>
        </w:object>
      </w:r>
      <w:r w:rsidRPr="00833B7A">
        <w:rPr>
          <w:rFonts w:cs="Times New Roman"/>
          <w:sz w:val="24"/>
          <w:szCs w:val="24"/>
          <w:lang w:eastAsia="ru-RU"/>
        </w:rPr>
        <w:t>(q</w:t>
      </w:r>
      <w:r w:rsidRPr="00833B7A">
        <w:rPr>
          <w:rFonts w:cs="Times New Roman"/>
          <w:sz w:val="24"/>
          <w:szCs w:val="24"/>
          <w:vertAlign w:val="subscript"/>
          <w:lang w:eastAsia="ru-RU"/>
        </w:rPr>
        <w:t>из.н.п</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664CDB4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обратный трубопровод</w:t>
      </w:r>
    </w:p>
    <w:p w14:paraId="2D85D5E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из.н.год.о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05745F00">
          <v:shape id="_x0000_i1033" type="#_x0000_t75" style="width:18pt;height:24pt" o:ole="">
            <v:imagedata r:id="rId28" o:title=""/>
          </v:shape>
          <o:OLEObject Type="Embed" ProgID="Equation.3" ShapeID="_x0000_i1033" DrawAspect="Content" ObjectID="_1748178489" r:id="rId31"/>
        </w:object>
      </w:r>
      <w:r w:rsidRPr="00833B7A">
        <w:rPr>
          <w:rFonts w:cs="Times New Roman"/>
          <w:sz w:val="24"/>
          <w:szCs w:val="24"/>
          <w:lang w:eastAsia="ru-RU"/>
        </w:rPr>
        <w:t>(q</w:t>
      </w:r>
      <w:r w:rsidRPr="00833B7A">
        <w:rPr>
          <w:rFonts w:cs="Times New Roman"/>
          <w:sz w:val="24"/>
          <w:szCs w:val="24"/>
          <w:vertAlign w:val="subscript"/>
          <w:lang w:eastAsia="ru-RU"/>
        </w:rPr>
        <w:t>из.н.о</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026B5929"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L</w:t>
      </w:r>
      <w:r w:rsidRPr="00833B7A">
        <w:rPr>
          <w:rFonts w:cs="Times New Roman"/>
          <w:sz w:val="24"/>
          <w:szCs w:val="24"/>
          <w:lang w:eastAsia="ru-RU"/>
        </w:rPr>
        <w:tab/>
        <w:t>- длина трубопровода подземной проклад</w:t>
      </w:r>
      <w:r w:rsidR="00753FB8" w:rsidRPr="00833B7A">
        <w:rPr>
          <w:rFonts w:cs="Times New Roman"/>
          <w:sz w:val="24"/>
          <w:szCs w:val="24"/>
          <w:lang w:eastAsia="ru-RU"/>
        </w:rPr>
        <w:t xml:space="preserve">ки в двухтрубном исчислении, </w:t>
      </w:r>
      <w:r w:rsidRPr="00833B7A">
        <w:rPr>
          <w:rFonts w:cs="Times New Roman"/>
          <w:sz w:val="24"/>
          <w:szCs w:val="24"/>
          <w:lang w:eastAsia="ru-RU"/>
        </w:rPr>
        <w:t>надземной  в однотрубном, м;</w:t>
      </w:r>
    </w:p>
    <w:p w14:paraId="638315CC" w14:textId="77777777" w:rsidR="002047EF"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β</w:t>
      </w:r>
      <w:r w:rsidRPr="00833B7A">
        <w:rPr>
          <w:rFonts w:cs="Times New Roman"/>
          <w:sz w:val="24"/>
          <w:szCs w:val="24"/>
          <w:lang w:eastAsia="ru-RU"/>
        </w:rPr>
        <w:tab/>
        <w:t>- коэффициент местных потерь, учитывающ</w:t>
      </w:r>
      <w:r w:rsidR="00753FB8" w:rsidRPr="00833B7A">
        <w:rPr>
          <w:rFonts w:cs="Times New Roman"/>
          <w:sz w:val="24"/>
          <w:szCs w:val="24"/>
          <w:lang w:eastAsia="ru-RU"/>
        </w:rPr>
        <w:t xml:space="preserve">ий потери запорной арматурой, </w:t>
      </w:r>
      <w:r w:rsidRPr="00833B7A">
        <w:rPr>
          <w:rFonts w:cs="Times New Roman"/>
          <w:sz w:val="24"/>
          <w:szCs w:val="24"/>
          <w:lang w:eastAsia="ru-RU"/>
        </w:rPr>
        <w:t>компенсаторами, опорами (принимается 1,2 п</w:t>
      </w:r>
      <w:r w:rsidR="00753FB8" w:rsidRPr="00833B7A">
        <w:rPr>
          <w:rFonts w:cs="Times New Roman"/>
          <w:sz w:val="24"/>
          <w:szCs w:val="24"/>
          <w:lang w:eastAsia="ru-RU"/>
        </w:rPr>
        <w:t xml:space="preserve">ри диаметре трубопроводов до </w:t>
      </w:r>
      <w:r w:rsidRPr="00833B7A">
        <w:rPr>
          <w:rFonts w:cs="Times New Roman"/>
          <w:sz w:val="24"/>
          <w:szCs w:val="24"/>
          <w:lang w:eastAsia="ru-RU"/>
        </w:rPr>
        <w:t>150мми 1,15 - при диаметре 150мм и более, а также при всех диаметрахтрубопроводов бесканальной прокладки);</w:t>
      </w:r>
    </w:p>
    <w:p w14:paraId="47DC8B66" w14:textId="6F95DE6E"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eastAsia="ru-RU"/>
        </w:rPr>
        <w:t>, q</w:t>
      </w:r>
      <w:r w:rsidRPr="00833B7A">
        <w:rPr>
          <w:rFonts w:cs="Times New Roman"/>
          <w:sz w:val="24"/>
          <w:szCs w:val="24"/>
          <w:vertAlign w:val="subscript"/>
          <w:lang w:eastAsia="ru-RU"/>
        </w:rPr>
        <w:t>из.н.п.</w:t>
      </w:r>
      <w:r w:rsidRPr="00833B7A">
        <w:rPr>
          <w:rFonts w:cs="Times New Roman"/>
          <w:sz w:val="24"/>
          <w:szCs w:val="24"/>
          <w:lang w:eastAsia="ru-RU"/>
        </w:rPr>
        <w:t>, q</w:t>
      </w:r>
      <w:r w:rsidRPr="00833B7A">
        <w:rPr>
          <w:rFonts w:cs="Times New Roman"/>
          <w:sz w:val="24"/>
          <w:szCs w:val="24"/>
          <w:vertAlign w:val="subscript"/>
          <w:lang w:eastAsia="ru-RU"/>
        </w:rPr>
        <w:t xml:space="preserve">из.н.о. </w:t>
      </w:r>
      <w:r w:rsidRPr="00833B7A">
        <w:rPr>
          <w:rFonts w:cs="Times New Roman"/>
          <w:sz w:val="24"/>
          <w:szCs w:val="24"/>
          <w:lang w:eastAsia="ru-RU"/>
        </w:rPr>
        <w:t>- удельные часовые потери тепла тр</w:t>
      </w:r>
      <w:r w:rsidR="00753FB8" w:rsidRPr="00833B7A">
        <w:rPr>
          <w:rFonts w:cs="Times New Roman"/>
          <w:sz w:val="24"/>
          <w:szCs w:val="24"/>
          <w:lang w:eastAsia="ru-RU"/>
        </w:rPr>
        <w:t xml:space="preserve">убопроводов каждого диаметра, </w:t>
      </w:r>
      <w:r w:rsidRPr="00833B7A">
        <w:rPr>
          <w:rFonts w:cs="Times New Roman"/>
          <w:sz w:val="24"/>
          <w:szCs w:val="24"/>
          <w:lang w:eastAsia="ru-RU"/>
        </w:rPr>
        <w:t>определенные пересчетом табличных зн</w:t>
      </w:r>
      <w:r w:rsidR="00753FB8" w:rsidRPr="00833B7A">
        <w:rPr>
          <w:rFonts w:cs="Times New Roman"/>
          <w:sz w:val="24"/>
          <w:szCs w:val="24"/>
          <w:lang w:eastAsia="ru-RU"/>
        </w:rPr>
        <w:t>ачений</w:t>
      </w:r>
      <w:r w:rsidR="00117F71">
        <w:rPr>
          <w:rFonts w:cs="Times New Roman"/>
          <w:sz w:val="24"/>
          <w:szCs w:val="24"/>
          <w:lang w:eastAsia="ru-RU"/>
        </w:rPr>
        <w:t xml:space="preserve"> норм удельных часовых </w:t>
      </w:r>
      <w:r w:rsidRPr="00833B7A">
        <w:rPr>
          <w:rFonts w:cs="Times New Roman"/>
          <w:sz w:val="24"/>
          <w:szCs w:val="24"/>
          <w:lang w:eastAsia="ru-RU"/>
        </w:rPr>
        <w:t xml:space="preserve">тепловых потерь на среднегодовые условия функционирования тепловой сети, </w:t>
      </w:r>
    </w:p>
    <w:p w14:paraId="72DC9527" w14:textId="77777777" w:rsidR="00117F71"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подающих и обратных трубопроводов подземной прокладки - вместе,</w:t>
      </w:r>
    </w:p>
    <w:p w14:paraId="1352F5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 надземной –раздельно,</w:t>
      </w:r>
      <w:r w:rsidR="00753FB8" w:rsidRPr="00833B7A">
        <w:rPr>
          <w:rFonts w:cs="Times New Roman"/>
          <w:sz w:val="24"/>
          <w:szCs w:val="24"/>
          <w:lang w:eastAsia="ru-RU"/>
        </w:rPr>
        <w:t>к</w:t>
      </w:r>
      <w:r w:rsidRPr="00833B7A">
        <w:rPr>
          <w:rFonts w:cs="Times New Roman"/>
          <w:sz w:val="24"/>
          <w:szCs w:val="24"/>
          <w:lang w:eastAsia="ru-RU"/>
        </w:rPr>
        <w:t xml:space="preserve">кал/м ч. </w:t>
      </w:r>
    </w:p>
    <w:p w14:paraId="70AE6942"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Удельные часовые потери принимаются в соответствии с Приложением №1 к "Порядку расчета и обоснования нормативов технологических потерь в процессе передачи тепловой энергии" по таблицам 1.1-4.6 в зависимости от типа прокладки трубопроводов и норм проектирования, на основании которых смонтирована изоляция.</w:t>
      </w:r>
    </w:p>
    <w:p w14:paraId="6E090A9A"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Пересчет табличных значений на среднегодовые условия (интерполяция и экстрополяция</w:t>
      </w:r>
      <w:r w:rsidR="00647EAC">
        <w:rPr>
          <w:rFonts w:cs="Times New Roman"/>
          <w:sz w:val="24"/>
          <w:szCs w:val="24"/>
          <w:lang w:eastAsia="ru-RU"/>
        </w:rPr>
        <w:t>)</w:t>
      </w:r>
      <w:r w:rsidRPr="00833B7A">
        <w:rPr>
          <w:rFonts w:cs="Times New Roman"/>
          <w:sz w:val="24"/>
          <w:szCs w:val="24"/>
          <w:lang w:eastAsia="ru-RU"/>
        </w:rPr>
        <w:t xml:space="preserve"> производится по формулам:</w:t>
      </w:r>
    </w:p>
    <w:p w14:paraId="6BE89913" w14:textId="77702A03" w:rsidR="002639EB"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lang w:eastAsia="ru-RU"/>
        </w:rPr>
        <w:tab/>
      </w:r>
      <w:r w:rsidRPr="00833B7A">
        <w:rPr>
          <w:rFonts w:cs="Times New Roman"/>
          <w:sz w:val="24"/>
          <w:szCs w:val="24"/>
          <w:u w:val="single"/>
          <w:lang w:eastAsia="ru-RU"/>
        </w:rPr>
        <w:t>Для подземной прокладки:</w:t>
      </w:r>
    </w:p>
    <w:p w14:paraId="554553B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 </w:t>
      </w:r>
      <w:r w:rsidRPr="00833B7A">
        <w:rPr>
          <w:rFonts w:cs="Times New Roman"/>
          <w:position w:val="-24"/>
          <w:sz w:val="24"/>
          <w:szCs w:val="24"/>
          <w:lang w:eastAsia="ru-RU"/>
        </w:rPr>
        <w:object w:dxaOrig="1160" w:dyaOrig="620" w14:anchorId="5C6D325A">
          <v:shape id="_x0000_i1034" type="#_x0000_t75" style="width:60pt;height:30pt" o:ole="">
            <v:imagedata r:id="rId32" o:title=""/>
          </v:shape>
          <o:OLEObject Type="Embed" ProgID="Equation.3" ShapeID="_x0000_i1034" DrawAspect="Content" ObjectID="_1748178490" r:id="rId33"/>
        </w:object>
      </w:r>
      <w:r w:rsidRPr="00833B7A">
        <w:rPr>
          <w:rFonts w:cs="Times New Roman"/>
          <w:sz w:val="24"/>
          <w:szCs w:val="24"/>
          <w:lang w:eastAsia="ru-RU"/>
        </w:rPr>
        <w:t xml:space="preserve"> ,  ккал/м ч;</w:t>
      </w:r>
    </w:p>
    <w:p w14:paraId="5FAA011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w:t>
      </w:r>
      <w:r w:rsidRPr="00833B7A">
        <w:rPr>
          <w:rFonts w:cs="Times New Roman"/>
          <w:position w:val="-24"/>
          <w:sz w:val="24"/>
          <w:szCs w:val="24"/>
          <w:lang w:eastAsia="ru-RU"/>
        </w:rPr>
        <w:object w:dxaOrig="2000" w:dyaOrig="620" w14:anchorId="64319F1A">
          <v:shape id="_x0000_i1035" type="#_x0000_t75" style="width:102pt;height:30pt" o:ole="">
            <v:imagedata r:id="rId34" o:title=""/>
          </v:shape>
          <o:OLEObject Type="Embed" ProgID="Equation.3" ShapeID="_x0000_i1035" DrawAspect="Content" ObjectID="_1748178491" r:id="rId35"/>
        </w:object>
      </w:r>
      <w:r w:rsidRPr="00833B7A">
        <w:rPr>
          <w:rFonts w:cs="Times New Roman"/>
          <w:sz w:val="24"/>
          <w:szCs w:val="24"/>
          <w:lang w:eastAsia="ru-RU"/>
        </w:rPr>
        <w:t xml:space="preserve"> ,</w:t>
      </w:r>
      <w:r w:rsidRPr="00833B7A">
        <w:rPr>
          <w:rFonts w:cs="Times New Roman"/>
          <w:sz w:val="24"/>
          <w:szCs w:val="24"/>
          <w:vertAlign w:val="superscript"/>
          <w:lang w:eastAsia="ru-RU"/>
        </w:rPr>
        <w:t>о</w:t>
      </w:r>
      <w:r w:rsidRPr="00833B7A">
        <w:rPr>
          <w:rFonts w:cs="Times New Roman"/>
          <w:sz w:val="24"/>
          <w:szCs w:val="24"/>
          <w:lang w:eastAsia="ru-RU"/>
        </w:rPr>
        <w:t>С</w:t>
      </w:r>
    </w:p>
    <w:p w14:paraId="17F8356F"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где,</w:t>
      </w:r>
    </w:p>
    <w:p w14:paraId="28269CA5"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удельные часовые тепловые потери подающих и обратных трубопроводов каждого диаметра при 2-х смежных</w:t>
      </w:r>
      <w:r w:rsidR="00EF2FA9" w:rsidRPr="00833B7A">
        <w:rPr>
          <w:rFonts w:cs="Times New Roman"/>
          <w:sz w:val="24"/>
          <w:szCs w:val="24"/>
          <w:lang w:eastAsia="ru-RU"/>
        </w:rPr>
        <w:t xml:space="preserve"> табличных значениях (меньшем </w:t>
      </w:r>
      <w:r w:rsidR="00E94BAD" w:rsidRPr="00833B7A">
        <w:rPr>
          <w:rFonts w:cs="Times New Roman"/>
          <w:sz w:val="24"/>
          <w:szCs w:val="24"/>
          <w:lang w:eastAsia="ru-RU"/>
        </w:rPr>
        <w:t xml:space="preserve">и </w:t>
      </w:r>
      <w:r w:rsidRPr="00833B7A">
        <w:rPr>
          <w:rFonts w:cs="Times New Roman"/>
          <w:sz w:val="24"/>
          <w:szCs w:val="24"/>
          <w:lang w:eastAsia="ru-RU"/>
        </w:rPr>
        <w:t>большем, чем для конкретной тепловой сети) среднегодовой разности температуры теплоносителя и грунта,  ккал/ч м;</w:t>
      </w:r>
    </w:p>
    <w:p w14:paraId="6C543E0E"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среднегодовая разность температуры теплоносителя и грунта для рассмат</w:t>
      </w:r>
      <w:r w:rsidR="00EF2FA9" w:rsidRPr="00833B7A">
        <w:rPr>
          <w:rFonts w:cs="Times New Roman"/>
          <w:sz w:val="24"/>
          <w:szCs w:val="24"/>
          <w:lang w:eastAsia="ru-RU"/>
        </w:rPr>
        <w:t xml:space="preserve">риваемой </w:t>
      </w:r>
      <w:r w:rsidRPr="00833B7A">
        <w:rPr>
          <w:rFonts w:cs="Times New Roman"/>
          <w:sz w:val="24"/>
          <w:szCs w:val="24"/>
          <w:lang w:eastAsia="ru-RU"/>
        </w:rPr>
        <w:t xml:space="preserve">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76DD904D"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w:t>
      </w:r>
      <w:r w:rsidR="00EF2FA9" w:rsidRPr="00833B7A">
        <w:rPr>
          <w:rFonts w:cs="Times New Roman"/>
          <w:sz w:val="24"/>
          <w:szCs w:val="24"/>
          <w:lang w:eastAsia="ru-RU"/>
        </w:rPr>
        <w:t xml:space="preserve">етной тепловой сети, табличные </w:t>
      </w:r>
      <w:r w:rsidRPr="00833B7A">
        <w:rPr>
          <w:rFonts w:cs="Times New Roman"/>
          <w:sz w:val="24"/>
          <w:szCs w:val="24"/>
          <w:lang w:eastAsia="ru-RU"/>
        </w:rPr>
        <w:t xml:space="preserve">значения среднегодовой разности температуры теплоносителя и грунта, </w:t>
      </w:r>
      <w:r w:rsidRPr="00833B7A">
        <w:rPr>
          <w:rFonts w:cs="Times New Roman"/>
          <w:sz w:val="24"/>
          <w:szCs w:val="24"/>
          <w:vertAlign w:val="superscript"/>
          <w:lang w:eastAsia="ru-RU"/>
        </w:rPr>
        <w:t>о</w:t>
      </w:r>
      <w:r w:rsidRPr="00833B7A">
        <w:rPr>
          <w:rFonts w:cs="Times New Roman"/>
          <w:sz w:val="24"/>
          <w:szCs w:val="24"/>
          <w:lang w:eastAsia="ru-RU"/>
        </w:rPr>
        <w:t>С;</w:t>
      </w:r>
    </w:p>
    <w:p w14:paraId="2CF5C57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w:t>
      </w:r>
      <w:r w:rsidRPr="00833B7A">
        <w:rPr>
          <w:rFonts w:cs="Times New Roman"/>
          <w:sz w:val="24"/>
          <w:szCs w:val="24"/>
          <w:vertAlign w:val="subscript"/>
          <w:lang w:eastAsia="ru-RU"/>
        </w:rPr>
        <w:t xml:space="preserve">п.год </w:t>
      </w:r>
      <w:r w:rsidRPr="00833B7A">
        <w:rPr>
          <w:rFonts w:cs="Times New Roman"/>
          <w:sz w:val="24"/>
          <w:szCs w:val="24"/>
          <w:lang w:eastAsia="ru-RU"/>
        </w:rPr>
        <w:t>и Т</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значения среднегодовой температуры теплоносителя в подающем и обратном трубопроводах рассматриваемой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BA665C9"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гр.год</w:t>
      </w:r>
      <w:r w:rsidRPr="00833B7A">
        <w:rPr>
          <w:rFonts w:cs="Times New Roman"/>
          <w:sz w:val="24"/>
          <w:szCs w:val="24"/>
          <w:lang w:eastAsia="ru-RU"/>
        </w:rPr>
        <w:t xml:space="preserve"> - среднегодовая температура грунта на глубине заложения трубопроводов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99BC940"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ab/>
      </w:r>
      <w:r w:rsidRPr="00833B7A">
        <w:rPr>
          <w:rFonts w:cs="Times New Roman"/>
          <w:sz w:val="24"/>
          <w:szCs w:val="24"/>
          <w:u w:val="single"/>
          <w:lang w:eastAsia="ru-RU"/>
        </w:rPr>
        <w:t xml:space="preserve">Для надземной прокладки </w:t>
      </w:r>
      <w:r w:rsidRPr="00833B7A">
        <w:rPr>
          <w:rFonts w:cs="Times New Roman"/>
          <w:sz w:val="24"/>
          <w:szCs w:val="24"/>
          <w:lang w:eastAsia="ru-RU"/>
        </w:rPr>
        <w:t>(по подающим и обратным трубопроводам раздельно)</w:t>
      </w:r>
    </w:p>
    <w:p w14:paraId="1884988F" w14:textId="276C72F1" w:rsidR="002639EB"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Подающий трубопровод </w:t>
      </w:r>
      <w:r w:rsidR="002E503F">
        <w:rPr>
          <w:rFonts w:cs="Times New Roman"/>
          <w:sz w:val="24"/>
          <w:szCs w:val="24"/>
          <w:lang w:eastAsia="ru-RU"/>
        </w:rPr>
        <w:t>–</w:t>
      </w:r>
    </w:p>
    <w:p w14:paraId="31DD668A"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из.н.п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из.н.п.ΔТ1</w:t>
      </w:r>
      <w:r w:rsidRPr="00833B7A">
        <w:rPr>
          <w:rFonts w:cs="Times New Roman"/>
          <w:sz w:val="24"/>
          <w:szCs w:val="24"/>
          <w:lang w:eastAsia="ru-RU"/>
        </w:rPr>
        <w:t xml:space="preserve">) </w:t>
      </w:r>
      <w:r w:rsidRPr="00833B7A">
        <w:rPr>
          <w:rFonts w:cs="Times New Roman"/>
          <w:position w:val="-24"/>
          <w:sz w:val="24"/>
          <w:szCs w:val="24"/>
          <w:lang w:eastAsia="ru-RU"/>
        </w:rPr>
        <w:object w:dxaOrig="1240" w:dyaOrig="620" w14:anchorId="5EB1A4AD">
          <v:shape id="_x0000_i1036" type="#_x0000_t75" style="width:60pt;height:30pt" o:ole="">
            <v:imagedata r:id="rId36" o:title=""/>
          </v:shape>
          <o:OLEObject Type="Embed" ProgID="Equation.3" ShapeID="_x0000_i1036" DrawAspect="Content" ObjectID="_1748178492" r:id="rId37"/>
        </w:object>
      </w:r>
      <w:r w:rsidRPr="00833B7A">
        <w:rPr>
          <w:rFonts w:cs="Times New Roman"/>
          <w:sz w:val="24"/>
          <w:szCs w:val="24"/>
          <w:lang w:eastAsia="ru-RU"/>
        </w:rPr>
        <w:t>,</w:t>
      </w:r>
    </w:p>
    <w:p w14:paraId="15B385A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Обратный трубопровод -</w:t>
      </w:r>
    </w:p>
    <w:p w14:paraId="231A9F53"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из.н.о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из.н.о.ΔТ1</w:t>
      </w:r>
      <w:r w:rsidRPr="00833B7A">
        <w:rPr>
          <w:rFonts w:cs="Times New Roman"/>
          <w:sz w:val="24"/>
          <w:szCs w:val="24"/>
          <w:lang w:eastAsia="ru-RU"/>
        </w:rPr>
        <w:t xml:space="preserve">) </w:t>
      </w:r>
      <w:r w:rsidRPr="00833B7A">
        <w:rPr>
          <w:rFonts w:cs="Times New Roman"/>
          <w:position w:val="-24"/>
          <w:sz w:val="24"/>
          <w:szCs w:val="24"/>
          <w:lang w:eastAsia="ru-RU"/>
        </w:rPr>
        <w:object w:dxaOrig="1280" w:dyaOrig="620" w14:anchorId="600760D4">
          <v:shape id="_x0000_i1037" type="#_x0000_t75" style="width:66pt;height:30pt" o:ole="">
            <v:imagedata r:id="rId38" o:title=""/>
          </v:shape>
          <o:OLEObject Type="Embed" ProgID="Equation.3" ShapeID="_x0000_i1037" DrawAspect="Content" ObjectID="_1748178493" r:id="rId39"/>
        </w:object>
      </w:r>
      <w:r w:rsidRPr="00833B7A">
        <w:rPr>
          <w:rFonts w:cs="Times New Roman"/>
          <w:sz w:val="24"/>
          <w:szCs w:val="24"/>
          <w:lang w:eastAsia="ru-RU"/>
        </w:rPr>
        <w:t>,</w:t>
      </w:r>
    </w:p>
    <w:p w14:paraId="4F5EF636"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удельные часовые тепловые потери подающих трубопроводов каждого конкретного диаметра при 2-х смежных табличных значениях (меньшем и большем, чем для конкретной тепловой сети) сред</w:t>
      </w:r>
      <w:r w:rsidR="00EF2FA9" w:rsidRPr="00833B7A">
        <w:rPr>
          <w:rFonts w:cs="Times New Roman"/>
          <w:sz w:val="24"/>
          <w:szCs w:val="24"/>
          <w:lang w:eastAsia="ru-RU"/>
        </w:rPr>
        <w:t xml:space="preserve">негодовой разности температуры </w:t>
      </w:r>
      <w:r w:rsidRPr="00833B7A">
        <w:rPr>
          <w:rFonts w:cs="Times New Roman"/>
          <w:sz w:val="24"/>
          <w:szCs w:val="24"/>
          <w:lang w:eastAsia="ru-RU"/>
        </w:rPr>
        <w:t>теплоносителя и наружного воздуха, ккал/ч м;</w:t>
      </w:r>
    </w:p>
    <w:p w14:paraId="09186544"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xml:space="preserve">- удельные часовые тепловые потери обратных трубопроводов </w:t>
      </w:r>
      <w:r w:rsidRPr="00833B7A">
        <w:rPr>
          <w:rFonts w:cs="Times New Roman"/>
          <w:sz w:val="24"/>
          <w:szCs w:val="24"/>
          <w:lang w:eastAsia="ru-RU"/>
        </w:rPr>
        <w:tab/>
        <w:t xml:space="preserve">каждого конкретного диаметра при 2-х смежных табличных значениях (меньшем и </w:t>
      </w:r>
      <w:r w:rsidRPr="00833B7A">
        <w:rPr>
          <w:rFonts w:cs="Times New Roman"/>
          <w:sz w:val="24"/>
          <w:szCs w:val="24"/>
          <w:lang w:eastAsia="ru-RU"/>
        </w:rPr>
        <w:tab/>
        <w:t>большем, чем для конкретной тепловой сети) среднегодовой разности температуры теплоносителя и наружного воздуха, ккал/ч м;</w:t>
      </w:r>
    </w:p>
    <w:p w14:paraId="07F1878C"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п.год</w:t>
      </w:r>
      <w:r w:rsidRPr="00833B7A">
        <w:rPr>
          <w:rFonts w:cs="Times New Roman"/>
          <w:sz w:val="24"/>
          <w:szCs w:val="24"/>
          <w:lang w:eastAsia="ru-RU"/>
        </w:rPr>
        <w:t xml:space="preserve"> и Δ</w:t>
      </w:r>
      <w:r w:rsidRPr="00833B7A">
        <w:rPr>
          <w:rFonts w:cs="Times New Roman"/>
          <w:sz w:val="24"/>
          <w:szCs w:val="24"/>
          <w:lang w:val="en-US" w:eastAsia="ru-RU"/>
        </w:rPr>
        <w:t>t</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среднегодовая разность температуры теплоносителя в подающем и обратном трубопроводах тепловой сети и наружного воздуха, </w:t>
      </w:r>
      <w:r w:rsidRPr="00833B7A">
        <w:rPr>
          <w:rFonts w:cs="Times New Roman"/>
          <w:sz w:val="24"/>
          <w:szCs w:val="24"/>
          <w:vertAlign w:val="superscript"/>
          <w:lang w:eastAsia="ru-RU"/>
        </w:rPr>
        <w:t>о</w:t>
      </w:r>
      <w:r w:rsidRPr="00833B7A">
        <w:rPr>
          <w:rFonts w:cs="Times New Roman"/>
          <w:sz w:val="24"/>
          <w:szCs w:val="24"/>
          <w:lang w:eastAsia="ru-RU"/>
        </w:rPr>
        <w:t>С;</w:t>
      </w:r>
    </w:p>
    <w:p w14:paraId="57E9AEEB" w14:textId="77777777" w:rsidR="008810D6" w:rsidRPr="00833B7A" w:rsidRDefault="008810D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конкретной тепловой сети, табличные</w:t>
      </w:r>
    </w:p>
    <w:p w14:paraId="3AE85BE4" w14:textId="77777777" w:rsidR="007421D9"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значения среднегодовой разности температ</w:t>
      </w:r>
      <w:r w:rsidR="00EF2FA9" w:rsidRPr="00833B7A">
        <w:rPr>
          <w:rFonts w:cs="Times New Roman"/>
          <w:sz w:val="24"/>
          <w:szCs w:val="24"/>
          <w:lang w:eastAsia="ru-RU"/>
        </w:rPr>
        <w:t xml:space="preserve">уры теплоносителя в подающем и </w:t>
      </w:r>
      <w:r w:rsidRPr="00833B7A">
        <w:rPr>
          <w:rFonts w:cs="Times New Roman"/>
          <w:sz w:val="24"/>
          <w:szCs w:val="24"/>
          <w:lang w:eastAsia="ru-RU"/>
        </w:rPr>
        <w:t xml:space="preserve">обратном трубопроводах тепловой сети и наружного воздуха, </w:t>
      </w:r>
      <w:r w:rsidRPr="00833B7A">
        <w:rPr>
          <w:rFonts w:cs="Times New Roman"/>
          <w:sz w:val="24"/>
          <w:szCs w:val="24"/>
          <w:vertAlign w:val="superscript"/>
          <w:lang w:eastAsia="ru-RU"/>
        </w:rPr>
        <w:t>о</w:t>
      </w:r>
      <w:r w:rsidR="009219BB" w:rsidRPr="00833B7A">
        <w:rPr>
          <w:rFonts w:cs="Times New Roman"/>
          <w:sz w:val="24"/>
          <w:szCs w:val="24"/>
          <w:lang w:eastAsia="ru-RU"/>
        </w:rPr>
        <w:t>С.</w:t>
      </w:r>
    </w:p>
    <w:p w14:paraId="7F1A1097" w14:textId="130A50D9" w:rsidR="000739B3" w:rsidRDefault="00A01B0B" w:rsidP="000739B3">
      <w:pPr>
        <w:pStyle w:val="7"/>
        <w:spacing w:before="120"/>
        <w:ind w:firstLine="567"/>
        <w:jc w:val="both"/>
        <w:rPr>
          <w:rFonts w:ascii="Times New Roman" w:hAnsi="Times New Roman"/>
          <w:b/>
          <w:i w:val="0"/>
          <w:sz w:val="24"/>
          <w:szCs w:val="24"/>
          <w:lang w:val="ru-RU"/>
        </w:rPr>
      </w:pPr>
      <w:bookmarkStart w:id="68" w:name="_Toc135090406"/>
      <w:r w:rsidRPr="00A152B8">
        <w:rPr>
          <w:rFonts w:ascii="Times New Roman" w:hAnsi="Times New Roman"/>
          <w:b/>
          <w:i w:val="0"/>
          <w:sz w:val="24"/>
          <w:szCs w:val="24"/>
          <w:lang w:val="ru-RU"/>
        </w:rPr>
        <w:t xml:space="preserve">о) </w:t>
      </w:r>
      <w:r w:rsidR="000739B3" w:rsidRPr="00A152B8">
        <w:rPr>
          <w:rFonts w:ascii="Times New Roman" w:hAnsi="Times New Roman"/>
          <w:b/>
          <w:i w:val="0"/>
          <w:sz w:val="24"/>
          <w:szCs w:val="24"/>
          <w:lang w:val="ru-RU"/>
        </w:rPr>
        <w:t>оценку фактических потерь тепловой энергии и теплоносителя при передаче тепловой энергии и теплоносителя по тепловым сетям за последние 3 года</w:t>
      </w:r>
      <w:bookmarkEnd w:id="68"/>
    </w:p>
    <w:tbl>
      <w:tblPr>
        <w:tblW w:w="5000" w:type="pct"/>
        <w:tblLook w:val="04A0" w:firstRow="1" w:lastRow="0" w:firstColumn="1" w:lastColumn="0" w:noHBand="0" w:noVBand="1"/>
      </w:tblPr>
      <w:tblGrid>
        <w:gridCol w:w="7031"/>
        <w:gridCol w:w="710"/>
        <w:gridCol w:w="710"/>
        <w:gridCol w:w="1120"/>
      </w:tblGrid>
      <w:tr w:rsidR="007E7B31" w:rsidRPr="007E7B31" w14:paraId="34826BF4" w14:textId="77777777" w:rsidTr="007E7B31">
        <w:trPr>
          <w:trHeight w:val="684"/>
        </w:trPr>
        <w:tc>
          <w:tcPr>
            <w:tcW w:w="5000" w:type="pct"/>
            <w:gridSpan w:val="4"/>
            <w:tcBorders>
              <w:top w:val="nil"/>
              <w:left w:val="nil"/>
              <w:bottom w:val="single" w:sz="4" w:space="0" w:color="auto"/>
              <w:right w:val="nil"/>
            </w:tcBorders>
            <w:shd w:val="clear" w:color="auto" w:fill="auto"/>
            <w:vAlign w:val="center"/>
            <w:hideMark/>
          </w:tcPr>
          <w:p w14:paraId="02669583"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Таблица 16.1 – Тепловые потери в т/сетях котельной  Новосибирская область, Краснозерский район, с.Коневское, ул.Кавказская 12б</w:t>
            </w:r>
          </w:p>
        </w:tc>
      </w:tr>
      <w:tr w:rsidR="007E7B31" w:rsidRPr="007E7B31" w14:paraId="1FFCA4A0" w14:textId="77777777" w:rsidTr="007E7B31">
        <w:trPr>
          <w:trHeight w:val="240"/>
        </w:trPr>
        <w:tc>
          <w:tcPr>
            <w:tcW w:w="3673" w:type="pct"/>
            <w:tcBorders>
              <w:top w:val="nil"/>
              <w:left w:val="single" w:sz="4" w:space="0" w:color="auto"/>
              <w:bottom w:val="single" w:sz="4" w:space="0" w:color="auto"/>
              <w:right w:val="single" w:sz="4" w:space="0" w:color="auto"/>
            </w:tcBorders>
            <w:shd w:val="clear" w:color="auto" w:fill="auto"/>
            <w:noWrap/>
            <w:vAlign w:val="center"/>
            <w:hideMark/>
          </w:tcPr>
          <w:p w14:paraId="0A742D50" w14:textId="77777777" w:rsidR="007E7B31" w:rsidRPr="007E7B31" w:rsidRDefault="007E7B31" w:rsidP="007E7B31">
            <w:pPr>
              <w:spacing w:after="0" w:line="240" w:lineRule="auto"/>
              <w:rPr>
                <w:rFonts w:eastAsia="Times New Roman" w:cs="Times New Roman"/>
                <w:b/>
                <w:bCs/>
                <w:color w:val="000000"/>
                <w:sz w:val="18"/>
                <w:szCs w:val="18"/>
                <w:lang w:eastAsia="ru-RU"/>
              </w:rPr>
            </w:pPr>
            <w:r w:rsidRPr="007E7B31">
              <w:rPr>
                <w:rFonts w:eastAsia="Times New Roman" w:cs="Times New Roman"/>
                <w:b/>
                <w:bCs/>
                <w:color w:val="000000"/>
                <w:sz w:val="18"/>
                <w:szCs w:val="18"/>
                <w:lang w:eastAsia="ru-RU"/>
              </w:rPr>
              <w:t> </w:t>
            </w:r>
          </w:p>
        </w:tc>
        <w:tc>
          <w:tcPr>
            <w:tcW w:w="371" w:type="pct"/>
            <w:tcBorders>
              <w:top w:val="nil"/>
              <w:left w:val="nil"/>
              <w:bottom w:val="single" w:sz="4" w:space="0" w:color="auto"/>
              <w:right w:val="single" w:sz="4" w:space="0" w:color="auto"/>
            </w:tcBorders>
            <w:shd w:val="clear" w:color="auto" w:fill="auto"/>
            <w:noWrap/>
            <w:vAlign w:val="center"/>
            <w:hideMark/>
          </w:tcPr>
          <w:p w14:paraId="25FB0CFD" w14:textId="77777777" w:rsidR="007E7B31" w:rsidRPr="007E7B31" w:rsidRDefault="007E7B31" w:rsidP="007E7B31">
            <w:pPr>
              <w:spacing w:after="0" w:line="240" w:lineRule="auto"/>
              <w:jc w:val="center"/>
              <w:rPr>
                <w:rFonts w:eastAsia="Times New Roman" w:cs="Times New Roman"/>
                <w:b/>
                <w:bCs/>
                <w:color w:val="000000"/>
                <w:sz w:val="18"/>
                <w:szCs w:val="18"/>
                <w:lang w:eastAsia="ru-RU"/>
              </w:rPr>
            </w:pPr>
            <w:r w:rsidRPr="007E7B31">
              <w:rPr>
                <w:rFonts w:eastAsia="Times New Roman" w:cs="Times New Roman"/>
                <w:b/>
                <w:bCs/>
                <w:color w:val="000000"/>
                <w:sz w:val="18"/>
                <w:szCs w:val="18"/>
                <w:lang w:eastAsia="ru-RU"/>
              </w:rPr>
              <w:t>2020</w:t>
            </w:r>
          </w:p>
        </w:tc>
        <w:tc>
          <w:tcPr>
            <w:tcW w:w="371" w:type="pct"/>
            <w:tcBorders>
              <w:top w:val="nil"/>
              <w:left w:val="nil"/>
              <w:bottom w:val="single" w:sz="4" w:space="0" w:color="auto"/>
              <w:right w:val="single" w:sz="4" w:space="0" w:color="auto"/>
            </w:tcBorders>
            <w:shd w:val="clear" w:color="auto" w:fill="auto"/>
            <w:noWrap/>
            <w:vAlign w:val="center"/>
            <w:hideMark/>
          </w:tcPr>
          <w:p w14:paraId="2B2DFEDB" w14:textId="77777777" w:rsidR="007E7B31" w:rsidRPr="007E7B31" w:rsidRDefault="007E7B31" w:rsidP="007E7B31">
            <w:pPr>
              <w:spacing w:after="0" w:line="240" w:lineRule="auto"/>
              <w:jc w:val="center"/>
              <w:rPr>
                <w:rFonts w:eastAsia="Times New Roman" w:cs="Times New Roman"/>
                <w:b/>
                <w:bCs/>
                <w:color w:val="000000"/>
                <w:sz w:val="18"/>
                <w:szCs w:val="18"/>
                <w:lang w:eastAsia="ru-RU"/>
              </w:rPr>
            </w:pPr>
            <w:r w:rsidRPr="007E7B31">
              <w:rPr>
                <w:rFonts w:eastAsia="Times New Roman" w:cs="Times New Roman"/>
                <w:b/>
                <w:bCs/>
                <w:color w:val="000000"/>
                <w:sz w:val="18"/>
                <w:szCs w:val="18"/>
                <w:lang w:eastAsia="ru-RU"/>
              </w:rPr>
              <w:t>2021</w:t>
            </w:r>
          </w:p>
        </w:tc>
        <w:tc>
          <w:tcPr>
            <w:tcW w:w="585" w:type="pct"/>
            <w:tcBorders>
              <w:top w:val="nil"/>
              <w:left w:val="nil"/>
              <w:bottom w:val="single" w:sz="4" w:space="0" w:color="auto"/>
              <w:right w:val="single" w:sz="4" w:space="0" w:color="auto"/>
            </w:tcBorders>
            <w:shd w:val="clear" w:color="auto" w:fill="auto"/>
            <w:noWrap/>
            <w:vAlign w:val="center"/>
            <w:hideMark/>
          </w:tcPr>
          <w:p w14:paraId="1E96F333" w14:textId="77777777" w:rsidR="007E7B31" w:rsidRPr="007E7B31" w:rsidRDefault="007E7B31" w:rsidP="007E7B31">
            <w:pPr>
              <w:spacing w:after="0" w:line="240" w:lineRule="auto"/>
              <w:jc w:val="center"/>
              <w:rPr>
                <w:rFonts w:eastAsia="Times New Roman" w:cs="Times New Roman"/>
                <w:b/>
                <w:bCs/>
                <w:color w:val="000000"/>
                <w:sz w:val="18"/>
                <w:szCs w:val="18"/>
                <w:lang w:eastAsia="ru-RU"/>
              </w:rPr>
            </w:pPr>
            <w:r w:rsidRPr="007E7B31">
              <w:rPr>
                <w:rFonts w:eastAsia="Times New Roman" w:cs="Times New Roman"/>
                <w:b/>
                <w:bCs/>
                <w:color w:val="000000"/>
                <w:sz w:val="18"/>
                <w:szCs w:val="18"/>
                <w:lang w:eastAsia="ru-RU"/>
              </w:rPr>
              <w:t>2022</w:t>
            </w:r>
          </w:p>
        </w:tc>
      </w:tr>
      <w:tr w:rsidR="007E7B31" w:rsidRPr="007E7B31" w14:paraId="08A37EEB" w14:textId="77777777" w:rsidTr="007E7B31">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3A445156"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Выработка тепловой энергии, Гкал</w:t>
            </w:r>
          </w:p>
        </w:tc>
        <w:tc>
          <w:tcPr>
            <w:tcW w:w="371" w:type="pct"/>
            <w:tcBorders>
              <w:top w:val="nil"/>
              <w:left w:val="nil"/>
              <w:bottom w:val="single" w:sz="4" w:space="0" w:color="auto"/>
              <w:right w:val="single" w:sz="4" w:space="0" w:color="auto"/>
            </w:tcBorders>
            <w:shd w:val="clear" w:color="auto" w:fill="auto"/>
            <w:noWrap/>
            <w:vAlign w:val="center"/>
            <w:hideMark/>
          </w:tcPr>
          <w:p w14:paraId="69F12775"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63839DD3"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4B4A9E30"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1535,89</w:t>
            </w:r>
          </w:p>
        </w:tc>
      </w:tr>
      <w:tr w:rsidR="007E7B31" w:rsidRPr="007E7B31" w14:paraId="65440101" w14:textId="77777777" w:rsidTr="007E7B31">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0348AAEE"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Собственные нужды котельной, Гкал</w:t>
            </w:r>
          </w:p>
        </w:tc>
        <w:tc>
          <w:tcPr>
            <w:tcW w:w="371" w:type="pct"/>
            <w:tcBorders>
              <w:top w:val="nil"/>
              <w:left w:val="nil"/>
              <w:bottom w:val="single" w:sz="4" w:space="0" w:color="auto"/>
              <w:right w:val="single" w:sz="4" w:space="0" w:color="auto"/>
            </w:tcBorders>
            <w:shd w:val="clear" w:color="auto" w:fill="auto"/>
            <w:noWrap/>
            <w:vAlign w:val="center"/>
            <w:hideMark/>
          </w:tcPr>
          <w:p w14:paraId="15D230B9"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3BA3EEE5"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1B108ED3"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r w:rsidR="007E7B31" w:rsidRPr="007E7B31" w14:paraId="76054662" w14:textId="77777777" w:rsidTr="007E7B31">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7CE760B8"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Отпуск тепловой энергии с коллекторов, Гкал</w:t>
            </w:r>
          </w:p>
        </w:tc>
        <w:tc>
          <w:tcPr>
            <w:tcW w:w="371" w:type="pct"/>
            <w:tcBorders>
              <w:top w:val="nil"/>
              <w:left w:val="nil"/>
              <w:bottom w:val="single" w:sz="4" w:space="0" w:color="auto"/>
              <w:right w:val="single" w:sz="4" w:space="0" w:color="auto"/>
            </w:tcBorders>
            <w:shd w:val="clear" w:color="auto" w:fill="auto"/>
            <w:noWrap/>
            <w:vAlign w:val="center"/>
            <w:hideMark/>
          </w:tcPr>
          <w:p w14:paraId="53767F7C"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04058FA4"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64644704"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r w:rsidR="007E7B31" w:rsidRPr="007E7B31" w14:paraId="6DAC8ED0" w14:textId="77777777" w:rsidTr="007E7B31">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436A06F3"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Общие потери, Гкал</w:t>
            </w:r>
          </w:p>
        </w:tc>
        <w:tc>
          <w:tcPr>
            <w:tcW w:w="371" w:type="pct"/>
            <w:tcBorders>
              <w:top w:val="nil"/>
              <w:left w:val="nil"/>
              <w:bottom w:val="single" w:sz="4" w:space="0" w:color="auto"/>
              <w:right w:val="single" w:sz="4" w:space="0" w:color="auto"/>
            </w:tcBorders>
            <w:shd w:val="clear" w:color="auto" w:fill="auto"/>
            <w:noWrap/>
            <w:vAlign w:val="center"/>
            <w:hideMark/>
          </w:tcPr>
          <w:p w14:paraId="5599811A"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7CFAA0B4"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35F40690"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r w:rsidR="007E7B31" w:rsidRPr="007E7B31" w14:paraId="5B426381" w14:textId="77777777" w:rsidTr="007E7B31">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0FEFACDD"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Потери при передаче, % к отпуску</w:t>
            </w:r>
          </w:p>
        </w:tc>
        <w:tc>
          <w:tcPr>
            <w:tcW w:w="371" w:type="pct"/>
            <w:tcBorders>
              <w:top w:val="nil"/>
              <w:left w:val="nil"/>
              <w:bottom w:val="single" w:sz="4" w:space="0" w:color="auto"/>
              <w:right w:val="single" w:sz="4" w:space="0" w:color="auto"/>
            </w:tcBorders>
            <w:shd w:val="clear" w:color="auto" w:fill="auto"/>
            <w:noWrap/>
            <w:vAlign w:val="center"/>
            <w:hideMark/>
          </w:tcPr>
          <w:p w14:paraId="78C751F4"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119FFC46"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419DBC02"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r w:rsidR="007E7B31" w:rsidRPr="007E7B31" w14:paraId="7D45F90B" w14:textId="77777777" w:rsidTr="007E7B31">
        <w:trPr>
          <w:trHeight w:val="240"/>
        </w:trPr>
        <w:tc>
          <w:tcPr>
            <w:tcW w:w="3673" w:type="pct"/>
            <w:tcBorders>
              <w:top w:val="nil"/>
              <w:left w:val="single" w:sz="4" w:space="0" w:color="auto"/>
              <w:bottom w:val="single" w:sz="4" w:space="0" w:color="auto"/>
              <w:right w:val="single" w:sz="4" w:space="0" w:color="auto"/>
            </w:tcBorders>
            <w:shd w:val="clear" w:color="auto" w:fill="auto"/>
            <w:vAlign w:val="center"/>
            <w:hideMark/>
          </w:tcPr>
          <w:p w14:paraId="1CF03058"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Полезный отпуск, Гкал</w:t>
            </w:r>
          </w:p>
        </w:tc>
        <w:tc>
          <w:tcPr>
            <w:tcW w:w="371" w:type="pct"/>
            <w:tcBorders>
              <w:top w:val="nil"/>
              <w:left w:val="nil"/>
              <w:bottom w:val="single" w:sz="4" w:space="0" w:color="auto"/>
              <w:right w:val="single" w:sz="4" w:space="0" w:color="auto"/>
            </w:tcBorders>
            <w:shd w:val="clear" w:color="auto" w:fill="auto"/>
            <w:noWrap/>
            <w:vAlign w:val="center"/>
            <w:hideMark/>
          </w:tcPr>
          <w:p w14:paraId="457B69B3"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371" w:type="pct"/>
            <w:tcBorders>
              <w:top w:val="nil"/>
              <w:left w:val="nil"/>
              <w:bottom w:val="single" w:sz="4" w:space="0" w:color="auto"/>
              <w:right w:val="single" w:sz="4" w:space="0" w:color="auto"/>
            </w:tcBorders>
            <w:shd w:val="clear" w:color="auto" w:fill="auto"/>
            <w:noWrap/>
            <w:vAlign w:val="center"/>
            <w:hideMark/>
          </w:tcPr>
          <w:p w14:paraId="2A92C7AE"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c>
          <w:tcPr>
            <w:tcW w:w="585" w:type="pct"/>
            <w:tcBorders>
              <w:top w:val="nil"/>
              <w:left w:val="nil"/>
              <w:bottom w:val="single" w:sz="4" w:space="0" w:color="auto"/>
              <w:right w:val="single" w:sz="4" w:space="0" w:color="auto"/>
            </w:tcBorders>
            <w:shd w:val="clear" w:color="auto" w:fill="auto"/>
            <w:noWrap/>
            <w:vAlign w:val="center"/>
            <w:hideMark/>
          </w:tcPr>
          <w:p w14:paraId="5C0314E8"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bl>
    <w:p w14:paraId="0DCC59EB" w14:textId="77777777" w:rsidR="00360F22" w:rsidRPr="00360F22" w:rsidRDefault="00360F22" w:rsidP="00360F22">
      <w:pPr>
        <w:rPr>
          <w:lang w:bidi="en-US"/>
        </w:rPr>
      </w:pPr>
    </w:p>
    <w:p w14:paraId="065F5A74" w14:textId="77777777" w:rsidR="00756CF1" w:rsidRPr="00EF2C69" w:rsidRDefault="00756CF1" w:rsidP="00407376">
      <w:pPr>
        <w:pStyle w:val="7"/>
        <w:spacing w:before="360" w:line="360" w:lineRule="auto"/>
        <w:ind w:firstLine="567"/>
        <w:jc w:val="both"/>
        <w:rPr>
          <w:rFonts w:ascii="Times New Roman" w:hAnsi="Times New Roman"/>
          <w:b/>
          <w:i w:val="0"/>
          <w:sz w:val="24"/>
          <w:szCs w:val="24"/>
          <w:lang w:val="ru-RU"/>
        </w:rPr>
      </w:pPr>
      <w:bookmarkStart w:id="69" w:name="_Toc135090407"/>
      <w:r w:rsidRPr="00EF2C69">
        <w:rPr>
          <w:rFonts w:ascii="Times New Roman" w:hAnsi="Times New Roman"/>
          <w:b/>
          <w:i w:val="0"/>
          <w:sz w:val="24"/>
          <w:szCs w:val="24"/>
          <w:lang w:val="ru-RU"/>
        </w:rPr>
        <w:t>п) предписания надзорных органов по запрещению дальнейшей эксплуатации участков тепловой сети и результаты их исполнения</w:t>
      </w:r>
      <w:bookmarkEnd w:id="69"/>
    </w:p>
    <w:p w14:paraId="131DDA5A" w14:textId="77777777" w:rsidR="00756CF1" w:rsidRDefault="00756CF1" w:rsidP="000739B3">
      <w:pPr>
        <w:pStyle w:val="a3"/>
        <w:spacing w:before="120" w:after="0"/>
        <w:ind w:left="0" w:firstLine="567"/>
        <w:jc w:val="both"/>
        <w:rPr>
          <w:rFonts w:cs="Times New Roman"/>
          <w:sz w:val="24"/>
          <w:szCs w:val="24"/>
        </w:rPr>
      </w:pPr>
      <w:r w:rsidRPr="00833B7A">
        <w:rPr>
          <w:rFonts w:cs="Times New Roman"/>
          <w:sz w:val="24"/>
          <w:szCs w:val="24"/>
        </w:rPr>
        <w:t>На основании предоставленных данных предписания не выдавались.</w:t>
      </w:r>
    </w:p>
    <w:p w14:paraId="7B4E69BC" w14:textId="77777777" w:rsidR="00081BFB" w:rsidRPr="00A8724C" w:rsidRDefault="00081BFB" w:rsidP="00081BFB">
      <w:pPr>
        <w:pStyle w:val="7"/>
        <w:spacing w:before="120"/>
        <w:ind w:firstLine="567"/>
        <w:jc w:val="both"/>
        <w:rPr>
          <w:rFonts w:ascii="Times New Roman" w:hAnsi="Times New Roman"/>
          <w:b/>
          <w:i w:val="0"/>
          <w:sz w:val="24"/>
          <w:szCs w:val="24"/>
          <w:lang w:val="ru-RU"/>
        </w:rPr>
      </w:pPr>
      <w:bookmarkStart w:id="70" w:name="_Toc135090408"/>
      <w:r w:rsidRPr="00E72E5D">
        <w:rPr>
          <w:rFonts w:ascii="Times New Roman" w:hAnsi="Times New Roman"/>
          <w:b/>
          <w:i w:val="0"/>
          <w:sz w:val="24"/>
          <w:szCs w:val="24"/>
          <w:lang w:val="ru-RU"/>
        </w:rPr>
        <w:t xml:space="preserve">р) </w:t>
      </w:r>
      <w:r w:rsidRPr="00A8724C">
        <w:rPr>
          <w:rFonts w:ascii="Times New Roman" w:hAnsi="Times New Roman"/>
          <w:b/>
          <w:i w:val="0"/>
          <w:sz w:val="24"/>
          <w:szCs w:val="24"/>
          <w:lang w:val="ru-RU"/>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70"/>
    </w:p>
    <w:p w14:paraId="0A3B5699" w14:textId="6C7629C1" w:rsidR="00756CF1" w:rsidRPr="00833B7A" w:rsidRDefault="00B30A3F" w:rsidP="004F176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7E29D7">
        <w:rPr>
          <w:rFonts w:cs="Times New Roman"/>
          <w:sz w:val="24"/>
          <w:szCs w:val="24"/>
        </w:rPr>
        <w:t>сельсовете</w:t>
      </w:r>
      <w:r w:rsidR="007C1CB9"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используется закрытая </w:t>
      </w:r>
      <w:r w:rsidRPr="00833B7A">
        <w:rPr>
          <w:rFonts w:cs="Times New Roman"/>
          <w:sz w:val="24"/>
          <w:szCs w:val="24"/>
        </w:rPr>
        <w:t>система теплоснабжения. Схема</w:t>
      </w:r>
      <w:r>
        <w:rPr>
          <w:rFonts w:cs="Times New Roman"/>
          <w:sz w:val="24"/>
          <w:szCs w:val="24"/>
        </w:rPr>
        <w:t xml:space="preserve"> подключения</w:t>
      </w:r>
      <w:r w:rsidR="00756CF1" w:rsidRPr="00833B7A">
        <w:rPr>
          <w:rFonts w:cs="Times New Roman"/>
          <w:sz w:val="24"/>
          <w:szCs w:val="24"/>
        </w:rPr>
        <w:t>к тепловым сетям с непосредственным присоединением СО. Данная схема присоединения теплопотребляющих установок потребителей к тепловым сетям представлена на рис</w:t>
      </w:r>
      <w:r w:rsidR="00A8724C">
        <w:rPr>
          <w:rFonts w:cs="Times New Roman"/>
          <w:sz w:val="24"/>
          <w:szCs w:val="24"/>
        </w:rPr>
        <w:t xml:space="preserve">унке </w:t>
      </w:r>
      <w:r w:rsidR="001E679A">
        <w:rPr>
          <w:rFonts w:cs="Times New Roman"/>
          <w:sz w:val="24"/>
          <w:szCs w:val="24"/>
        </w:rPr>
        <w:t>17</w:t>
      </w:r>
    </w:p>
    <w:p w14:paraId="2175E474" w14:textId="77777777" w:rsidR="00756CF1" w:rsidRPr="00833B7A" w:rsidRDefault="00756CF1" w:rsidP="00B4182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61A9902" wp14:editId="5AF7E967">
            <wp:extent cx="2455592" cy="1318437"/>
            <wp:effectExtent l="19050" t="0" r="1858" b="0"/>
            <wp:docPr id="9"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88.png"/>
                    <pic:cNvPicPr/>
                  </pic:nvPicPr>
                  <pic:blipFill rotWithShape="1">
                    <a:blip r:embed="rId40" cstate="print"/>
                    <a:srcRect l="6266" t="11960" r="3133" b="10575"/>
                    <a:stretch/>
                  </pic:blipFill>
                  <pic:spPr bwMode="auto">
                    <a:xfrm>
                      <a:off x="0" y="0"/>
                      <a:ext cx="2456413" cy="1318878"/>
                    </a:xfrm>
                    <a:prstGeom prst="rect">
                      <a:avLst/>
                    </a:prstGeom>
                    <a:ln>
                      <a:noFill/>
                    </a:ln>
                    <a:extLst>
                      <a:ext uri="{53640926-AAD7-44D8-BBD7-CCE9431645EC}">
                        <a14:shadowObscured xmlns:a14="http://schemas.microsoft.com/office/drawing/2010/main"/>
                      </a:ext>
                    </a:extLst>
                  </pic:spPr>
                </pic:pic>
              </a:graphicData>
            </a:graphic>
          </wp:inline>
        </w:drawing>
      </w:r>
    </w:p>
    <w:p w14:paraId="42CA0ACF" w14:textId="77777777" w:rsidR="00756CF1" w:rsidRPr="0091691B" w:rsidRDefault="00756CF1" w:rsidP="00612236">
      <w:pPr>
        <w:pStyle w:val="a3"/>
        <w:spacing w:after="0"/>
        <w:ind w:left="0"/>
        <w:jc w:val="center"/>
        <w:rPr>
          <w:rFonts w:cs="Times New Roman"/>
          <w:i/>
          <w:sz w:val="20"/>
          <w:szCs w:val="20"/>
        </w:rPr>
      </w:pPr>
      <w:r w:rsidRPr="0091691B">
        <w:rPr>
          <w:rFonts w:cs="Times New Roman"/>
          <w:b/>
          <w:sz w:val="20"/>
          <w:szCs w:val="20"/>
        </w:rPr>
        <w:t xml:space="preserve">Рисунок </w:t>
      </w:r>
      <w:r w:rsidR="001E679A">
        <w:rPr>
          <w:rFonts w:cs="Times New Roman"/>
          <w:b/>
          <w:sz w:val="20"/>
          <w:szCs w:val="20"/>
        </w:rPr>
        <w:t>17</w:t>
      </w:r>
      <w:r w:rsidRPr="0091691B">
        <w:rPr>
          <w:rFonts w:cs="Times New Roman"/>
          <w:sz w:val="20"/>
          <w:szCs w:val="20"/>
        </w:rPr>
        <w:t xml:space="preserve"> – Схема присоединения теплопотребляющих установок потребителей к тепловым сетям</w:t>
      </w:r>
    </w:p>
    <w:p w14:paraId="5C0D8AC7" w14:textId="77777777" w:rsidR="00B72B60" w:rsidRPr="00483E6A" w:rsidRDefault="00B72B60" w:rsidP="00EE60CF">
      <w:pPr>
        <w:pStyle w:val="7"/>
        <w:spacing w:before="120"/>
        <w:ind w:firstLine="567"/>
        <w:jc w:val="both"/>
        <w:rPr>
          <w:rFonts w:ascii="Times New Roman" w:hAnsi="Times New Roman"/>
          <w:b/>
          <w:i w:val="0"/>
          <w:sz w:val="24"/>
          <w:szCs w:val="24"/>
          <w:lang w:val="ru-RU"/>
        </w:rPr>
      </w:pPr>
      <w:bookmarkStart w:id="71" w:name="_bookmark33"/>
      <w:bookmarkStart w:id="72" w:name="_bookmark34"/>
      <w:bookmarkStart w:id="73" w:name="_Toc135090409"/>
      <w:bookmarkEnd w:id="71"/>
      <w:bookmarkEnd w:id="72"/>
      <w:r w:rsidRPr="00483E6A">
        <w:rPr>
          <w:rFonts w:ascii="Times New Roman" w:hAnsi="Times New Roman"/>
          <w:b/>
          <w:i w:val="0"/>
          <w:sz w:val="24"/>
          <w:szCs w:val="24"/>
          <w:lang w:val="ru-RU"/>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3"/>
    </w:p>
    <w:p w14:paraId="0E91DD7F" w14:textId="2CDA3405" w:rsidR="006C6EFE" w:rsidRDefault="00B72B60" w:rsidP="00446CF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bookmarkStart w:id="74" w:name="_Hlk112962768"/>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8143BB">
        <w:rPr>
          <w:rFonts w:cs="Times New Roman"/>
          <w:sz w:val="24"/>
          <w:szCs w:val="24"/>
        </w:rPr>
        <w:t>сельсовете</w:t>
      </w:r>
      <w:r w:rsidR="008143BB"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bookmarkEnd w:id="74"/>
      <w:r w:rsidR="00341AFD">
        <w:rPr>
          <w:rFonts w:cs="Times New Roman"/>
          <w:sz w:val="24"/>
          <w:szCs w:val="24"/>
        </w:rPr>
        <w:t>информация о</w:t>
      </w:r>
      <w:r w:rsidR="00750902" w:rsidRPr="00833B7A">
        <w:rPr>
          <w:rFonts w:cs="Times New Roman"/>
          <w:sz w:val="24"/>
          <w:szCs w:val="24"/>
        </w:rPr>
        <w:t xml:space="preserve"> потребител</w:t>
      </w:r>
      <w:r w:rsidR="00341AFD">
        <w:rPr>
          <w:rFonts w:cs="Times New Roman"/>
          <w:sz w:val="24"/>
          <w:szCs w:val="24"/>
        </w:rPr>
        <w:t>ях</w:t>
      </w:r>
      <w:r w:rsidR="00750902" w:rsidRPr="00833B7A">
        <w:rPr>
          <w:rFonts w:cs="Times New Roman"/>
          <w:sz w:val="24"/>
          <w:szCs w:val="24"/>
        </w:rPr>
        <w:t xml:space="preserve"> тепловой энергии </w:t>
      </w:r>
      <w:r w:rsidRPr="00833B7A">
        <w:rPr>
          <w:rFonts w:cs="Times New Roman"/>
          <w:sz w:val="24"/>
          <w:szCs w:val="24"/>
        </w:rPr>
        <w:t>оснащены</w:t>
      </w:r>
      <w:r w:rsidR="00341AFD">
        <w:rPr>
          <w:rFonts w:cs="Times New Roman"/>
          <w:sz w:val="24"/>
          <w:szCs w:val="24"/>
        </w:rPr>
        <w:t>х</w:t>
      </w:r>
      <w:r w:rsidRPr="00833B7A">
        <w:rPr>
          <w:rFonts w:cs="Times New Roman"/>
          <w:sz w:val="24"/>
          <w:szCs w:val="24"/>
        </w:rPr>
        <w:t xml:space="preserve"> приборами учета тепловой энергии</w:t>
      </w:r>
      <w:r w:rsidR="00341AFD">
        <w:rPr>
          <w:rFonts w:cs="Times New Roman"/>
          <w:sz w:val="24"/>
          <w:szCs w:val="24"/>
        </w:rPr>
        <w:t xml:space="preserve"> не представлена</w:t>
      </w:r>
      <w:r w:rsidR="00C90C71">
        <w:rPr>
          <w:rFonts w:cs="Times New Roman"/>
          <w:sz w:val="24"/>
          <w:szCs w:val="24"/>
        </w:rPr>
        <w:t>.</w:t>
      </w:r>
    </w:p>
    <w:p w14:paraId="0CEB0584" w14:textId="77777777" w:rsidR="00B72B60" w:rsidRPr="00483E6A" w:rsidRDefault="00B72B60" w:rsidP="00446CF6">
      <w:pPr>
        <w:pStyle w:val="7"/>
        <w:spacing w:before="0"/>
        <w:ind w:firstLine="567"/>
        <w:jc w:val="both"/>
        <w:rPr>
          <w:rFonts w:ascii="Times New Roman" w:hAnsi="Times New Roman"/>
          <w:b/>
          <w:i w:val="0"/>
          <w:sz w:val="24"/>
          <w:szCs w:val="24"/>
          <w:lang w:val="ru-RU"/>
        </w:rPr>
      </w:pPr>
      <w:bookmarkStart w:id="75" w:name="_bookmark36"/>
      <w:bookmarkStart w:id="76" w:name="_Toc135090410"/>
      <w:bookmarkEnd w:id="75"/>
      <w:r w:rsidRPr="00483E6A">
        <w:rPr>
          <w:rFonts w:ascii="Times New Roman" w:hAnsi="Times New Roman"/>
          <w:b/>
          <w:i w:val="0"/>
          <w:sz w:val="24"/>
          <w:szCs w:val="24"/>
          <w:lang w:val="ru-RU"/>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76"/>
    </w:p>
    <w:p w14:paraId="2F3F4B28" w14:textId="2E36F195" w:rsidR="00EE6016" w:rsidRPr="00833B7A" w:rsidRDefault="00B72B60" w:rsidP="009F3D68">
      <w:pPr>
        <w:pStyle w:val="a3"/>
        <w:spacing w:before="120" w:after="0" w:line="360" w:lineRule="auto"/>
        <w:ind w:left="0" w:firstLine="567"/>
        <w:jc w:val="both"/>
        <w:rPr>
          <w:rFonts w:cs="Times New Roman"/>
          <w:sz w:val="24"/>
          <w:szCs w:val="24"/>
        </w:rPr>
      </w:pPr>
      <w:r w:rsidRPr="009F3D68">
        <w:rPr>
          <w:rFonts w:cs="Times New Roman"/>
          <w:sz w:val="24"/>
          <w:szCs w:val="24"/>
        </w:rPr>
        <w:t>Диспетчерск</w:t>
      </w:r>
      <w:r w:rsidR="00EE6016" w:rsidRPr="009F3D68">
        <w:rPr>
          <w:rFonts w:cs="Times New Roman"/>
          <w:sz w:val="24"/>
          <w:szCs w:val="24"/>
        </w:rPr>
        <w:t>ая</w:t>
      </w:r>
      <w:r w:rsidRPr="009F3D68">
        <w:rPr>
          <w:rFonts w:cs="Times New Roman"/>
          <w:sz w:val="24"/>
          <w:szCs w:val="24"/>
        </w:rPr>
        <w:t xml:space="preserve"> служб</w:t>
      </w:r>
      <w:r w:rsidR="00EE6016" w:rsidRPr="009F3D68">
        <w:rPr>
          <w:rFonts w:cs="Times New Roman"/>
          <w:sz w:val="24"/>
          <w:szCs w:val="24"/>
        </w:rPr>
        <w:t xml:space="preserve">а </w:t>
      </w:r>
      <w:r w:rsidR="008143BB" w:rsidRPr="008143BB">
        <w:rPr>
          <w:rFonts w:cs="Times New Roman"/>
          <w:sz w:val="24"/>
          <w:szCs w:val="24"/>
        </w:rPr>
        <w:t>ЗАО "Жилкомхоз Сервис"</w:t>
      </w:r>
      <w:r w:rsidR="008143BB">
        <w:rPr>
          <w:rFonts w:cs="Times New Roman"/>
          <w:sz w:val="24"/>
          <w:szCs w:val="24"/>
        </w:rPr>
        <w:t xml:space="preserve"> </w:t>
      </w:r>
      <w:r w:rsidR="00984353" w:rsidRPr="009F3D68">
        <w:rPr>
          <w:rFonts w:cs="Times New Roman"/>
          <w:sz w:val="24"/>
          <w:szCs w:val="24"/>
        </w:rPr>
        <w:t>работает</w:t>
      </w:r>
      <w:r w:rsidRPr="009F3D68">
        <w:rPr>
          <w:rFonts w:cs="Times New Roman"/>
          <w:sz w:val="24"/>
          <w:szCs w:val="24"/>
        </w:rPr>
        <w:t xml:space="preserve"> в штатном  режиме</w:t>
      </w:r>
      <w:r w:rsidR="00750902" w:rsidRPr="009F3D68">
        <w:rPr>
          <w:rFonts w:cs="Times New Roman"/>
          <w:sz w:val="24"/>
          <w:szCs w:val="24"/>
        </w:rPr>
        <w:t>.</w:t>
      </w:r>
    </w:p>
    <w:p w14:paraId="2A330BD5" w14:textId="77777777" w:rsidR="00B72B60" w:rsidRPr="0015139A" w:rsidRDefault="00B72B60" w:rsidP="00987B19">
      <w:pPr>
        <w:pStyle w:val="7"/>
        <w:spacing w:before="0"/>
        <w:ind w:firstLine="567"/>
        <w:jc w:val="both"/>
        <w:rPr>
          <w:rFonts w:ascii="Times New Roman" w:hAnsi="Times New Roman"/>
          <w:b/>
          <w:i w:val="0"/>
          <w:sz w:val="24"/>
          <w:szCs w:val="24"/>
          <w:lang w:val="ru-RU"/>
        </w:rPr>
      </w:pPr>
      <w:bookmarkStart w:id="77" w:name="_bookmark37"/>
      <w:bookmarkStart w:id="78" w:name="_Toc135090411"/>
      <w:bookmarkEnd w:id="77"/>
      <w:r w:rsidRPr="0015139A">
        <w:rPr>
          <w:rFonts w:ascii="Times New Roman" w:hAnsi="Times New Roman"/>
          <w:b/>
          <w:i w:val="0"/>
          <w:sz w:val="24"/>
          <w:szCs w:val="24"/>
          <w:lang w:val="ru-RU"/>
        </w:rPr>
        <w:t>у) уровень автоматизации и обслуживания центральных тепловых пунктов, насосных станций</w:t>
      </w:r>
      <w:bookmarkEnd w:id="78"/>
    </w:p>
    <w:p w14:paraId="0359BD1B" w14:textId="788168B6" w:rsidR="00BD6F25" w:rsidRPr="00833B7A" w:rsidRDefault="00B72B60" w:rsidP="001526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На территории </w:t>
      </w:r>
      <w:r w:rsidR="00C3750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00BD6F25" w:rsidRPr="00833B7A">
        <w:rPr>
          <w:rFonts w:cs="Times New Roman"/>
          <w:sz w:val="24"/>
          <w:szCs w:val="24"/>
        </w:rPr>
        <w:t xml:space="preserve">ЦТП и насосные станции отсутствуют. </w:t>
      </w:r>
    </w:p>
    <w:p w14:paraId="24B8564E" w14:textId="77777777" w:rsidR="00B72B60" w:rsidRPr="001526F2" w:rsidRDefault="00B72B60" w:rsidP="00EE60CF">
      <w:pPr>
        <w:pStyle w:val="7"/>
        <w:spacing w:before="0"/>
        <w:ind w:firstLine="567"/>
        <w:rPr>
          <w:rFonts w:ascii="Times New Roman" w:hAnsi="Times New Roman"/>
          <w:b/>
          <w:i w:val="0"/>
          <w:sz w:val="24"/>
          <w:szCs w:val="24"/>
          <w:lang w:val="ru-RU"/>
        </w:rPr>
      </w:pPr>
      <w:bookmarkStart w:id="79" w:name="_bookmark38"/>
      <w:bookmarkStart w:id="80" w:name="_Toc135090412"/>
      <w:bookmarkEnd w:id="79"/>
      <w:r w:rsidRPr="001526F2">
        <w:rPr>
          <w:rFonts w:ascii="Times New Roman" w:hAnsi="Times New Roman"/>
          <w:b/>
          <w:i w:val="0"/>
          <w:sz w:val="24"/>
          <w:szCs w:val="24"/>
          <w:lang w:val="ru-RU"/>
        </w:rPr>
        <w:t>ф) сведения о наличии защиты тепловых сетей от превышения давления</w:t>
      </w:r>
      <w:bookmarkEnd w:id="80"/>
    </w:p>
    <w:p w14:paraId="4ED3A93B" w14:textId="31869821" w:rsidR="00B72B60" w:rsidRPr="0015139A" w:rsidRDefault="00B72B60" w:rsidP="0015139A">
      <w:pPr>
        <w:pStyle w:val="a3"/>
        <w:spacing w:before="120" w:after="0" w:line="360" w:lineRule="auto"/>
        <w:ind w:left="0" w:firstLine="567"/>
        <w:jc w:val="both"/>
        <w:rPr>
          <w:rFonts w:cs="Times New Roman"/>
          <w:sz w:val="24"/>
          <w:szCs w:val="24"/>
        </w:rPr>
      </w:pPr>
      <w:r w:rsidRPr="0015139A">
        <w:rPr>
          <w:rFonts w:cs="Times New Roman"/>
          <w:sz w:val="24"/>
          <w:szCs w:val="24"/>
        </w:rPr>
        <w:t>В соответс</w:t>
      </w:r>
      <w:r w:rsidR="0037490B" w:rsidRPr="0015139A">
        <w:rPr>
          <w:rFonts w:cs="Times New Roman"/>
          <w:sz w:val="24"/>
          <w:szCs w:val="24"/>
        </w:rPr>
        <w:t>твии с нормативными документами (ПТЭ (п.4.11.8, 4.12.40), СНиП «</w:t>
      </w:r>
      <w:r w:rsidRPr="0015139A">
        <w:rPr>
          <w:rFonts w:cs="Times New Roman"/>
          <w:sz w:val="24"/>
          <w:szCs w:val="24"/>
        </w:rPr>
        <w:t>Тепловые сети</w:t>
      </w:r>
      <w:r w:rsidR="0037490B" w:rsidRPr="0015139A">
        <w:rPr>
          <w:rFonts w:cs="Times New Roman"/>
          <w:sz w:val="24"/>
          <w:szCs w:val="24"/>
        </w:rPr>
        <w:t xml:space="preserve">» </w:t>
      </w:r>
      <w:r w:rsidRPr="0015139A">
        <w:rPr>
          <w:rFonts w:cs="Times New Roman"/>
          <w:sz w:val="24"/>
          <w:szCs w:val="24"/>
        </w:rPr>
        <w:t xml:space="preserve">2.04.07-86 (п. 12.14), Правила эксплуатации теплопотребляющих установок и тепловых сетей потребителей в каждом элементе единой системы теплоснабжения (на источнике тепла, в тепловых сетях, в системах теплопотребления)) должны быть предусмотрены средства </w:t>
      </w:r>
      <w:r w:rsidR="00E76B3D" w:rsidRPr="0015139A">
        <w:rPr>
          <w:rFonts w:cs="Times New Roman"/>
          <w:sz w:val="24"/>
          <w:szCs w:val="24"/>
        </w:rPr>
        <w:t>защиты от</w:t>
      </w:r>
      <w:r w:rsidRPr="0015139A">
        <w:rPr>
          <w:rFonts w:cs="Times New Roman"/>
          <w:sz w:val="24"/>
          <w:szCs w:val="24"/>
        </w:rPr>
        <w:t xml:space="preserve"> недопустимых изменений давлений сетевой воды. Эти средства в первую очередь должны обеспечивать поддержание допустимого давления в аварийных режимах, вызванных отказом оборудования данного элемента, а также защиту собственного оборудования при аварийных внешних воздействия</w:t>
      </w:r>
      <w:r w:rsidR="0037490B" w:rsidRPr="0015139A">
        <w:rPr>
          <w:rFonts w:cs="Times New Roman"/>
          <w:sz w:val="24"/>
          <w:szCs w:val="24"/>
        </w:rPr>
        <w:t xml:space="preserve">. </w:t>
      </w:r>
      <w:r w:rsidRPr="0015139A">
        <w:rPr>
          <w:rFonts w:cs="Times New Roman"/>
          <w:sz w:val="24"/>
          <w:szCs w:val="24"/>
        </w:rPr>
        <w:t>В котельн</w:t>
      </w:r>
      <w:r w:rsidR="004009E4">
        <w:rPr>
          <w:rFonts w:cs="Times New Roman"/>
          <w:sz w:val="24"/>
          <w:szCs w:val="24"/>
        </w:rPr>
        <w:t xml:space="preserve">ых </w:t>
      </w:r>
      <w:r w:rsidRPr="0015139A">
        <w:rPr>
          <w:rFonts w:cs="Times New Roman"/>
          <w:sz w:val="24"/>
          <w:szCs w:val="24"/>
        </w:rPr>
        <w:t>установлены предохранительные клапаны на выходном коллекторе котлов, которые защищают сеть от превышения максимального допустимого давления.</w:t>
      </w:r>
    </w:p>
    <w:p w14:paraId="29100D6F" w14:textId="77777777" w:rsidR="00B72B60" w:rsidRPr="0015139A" w:rsidRDefault="00B72B60" w:rsidP="00A8724C">
      <w:pPr>
        <w:pStyle w:val="7"/>
        <w:spacing w:before="0"/>
        <w:ind w:firstLine="567"/>
        <w:jc w:val="both"/>
        <w:rPr>
          <w:rFonts w:ascii="Times New Roman" w:hAnsi="Times New Roman"/>
          <w:b/>
          <w:i w:val="0"/>
          <w:sz w:val="24"/>
          <w:szCs w:val="24"/>
          <w:lang w:val="ru-RU"/>
        </w:rPr>
      </w:pPr>
      <w:bookmarkStart w:id="81" w:name="_bookmark39"/>
      <w:bookmarkStart w:id="82" w:name="_Toc135090413"/>
      <w:bookmarkEnd w:id="81"/>
      <w:r w:rsidRPr="0015139A">
        <w:rPr>
          <w:rFonts w:ascii="Times New Roman" w:hAnsi="Times New Roman"/>
          <w:b/>
          <w:i w:val="0"/>
          <w:sz w:val="24"/>
          <w:szCs w:val="24"/>
          <w:lang w:val="ru-RU"/>
        </w:rPr>
        <w:t>х) перечень выявленных бесхозяйных тепловых сетей и обоснование выбора организации, уполномоченной на их эксплуатацию</w:t>
      </w:r>
      <w:bookmarkEnd w:id="82"/>
    </w:p>
    <w:p w14:paraId="67E01C5C" w14:textId="77777777" w:rsidR="001D5A91" w:rsidRPr="0015139A" w:rsidRDefault="001D5A91" w:rsidP="001260DE">
      <w:pPr>
        <w:pStyle w:val="a3"/>
        <w:spacing w:before="120" w:after="0" w:line="360" w:lineRule="auto"/>
        <w:ind w:left="0" w:firstLine="567"/>
        <w:jc w:val="both"/>
        <w:rPr>
          <w:rFonts w:cs="Times New Roman"/>
          <w:sz w:val="24"/>
          <w:szCs w:val="24"/>
        </w:rPr>
      </w:pPr>
      <w:r w:rsidRPr="0015139A">
        <w:rPr>
          <w:rFonts w:cs="Times New Roman"/>
          <w:sz w:val="24"/>
          <w:szCs w:val="24"/>
        </w:rPr>
        <w:t xml:space="preserve">Пункт 6 статья 15 Федерального закона от 27 июля 2010 года № 190-ФЗ: </w:t>
      </w:r>
      <w:r w:rsidRPr="0015139A">
        <w:rPr>
          <w:rFonts w:cs="Times New Roman"/>
          <w:spacing w:val="-1"/>
          <w:sz w:val="24"/>
          <w:szCs w:val="24"/>
        </w:rPr>
        <w:t xml:space="preserve">«В случае выявления бесхозяйных тепловых сетей (тепловых сетей, не имеющих </w:t>
      </w:r>
      <w:r w:rsidRPr="0015139A">
        <w:rPr>
          <w:rFonts w:cs="Times New Roman"/>
          <w:sz w:val="24"/>
          <w:szCs w:val="24"/>
        </w:rPr>
        <w:t xml:space="preserve">эксплуатирующей организации) орган местного самоуправления поселения или </w:t>
      </w:r>
      <w:r w:rsidR="007E6300">
        <w:rPr>
          <w:rFonts w:cs="Times New Roman"/>
          <w:sz w:val="24"/>
          <w:szCs w:val="24"/>
        </w:rPr>
        <w:t>сельского</w:t>
      </w:r>
      <w:r w:rsidRPr="0015139A">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15139A">
        <w:rPr>
          <w:rFonts w:cs="Times New Roman"/>
          <w:spacing w:val="-2"/>
          <w:sz w:val="24"/>
          <w:szCs w:val="24"/>
        </w:rPr>
        <w:t xml:space="preserve">теплосетевую организацию, тепловые сети которой непосредственно соединены с </w:t>
      </w:r>
      <w:r w:rsidRPr="0015139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15139A">
        <w:rPr>
          <w:rFonts w:cs="Times New Roman"/>
          <w:spacing w:val="-1"/>
          <w:sz w:val="24"/>
          <w:szCs w:val="24"/>
        </w:rPr>
        <w:t xml:space="preserve">бесхозяйные тепловые сети и которая осуществляет содержание и обслуживание </w:t>
      </w:r>
      <w:r w:rsidRPr="0015139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1BACE8BD" w14:textId="5459C0B0" w:rsidR="001D5A91" w:rsidRPr="0015139A" w:rsidRDefault="00EC6C88" w:rsidP="00C56F59">
      <w:pPr>
        <w:pStyle w:val="a3"/>
        <w:spacing w:after="0" w:line="360" w:lineRule="auto"/>
        <w:ind w:left="0" w:firstLine="567"/>
        <w:jc w:val="both"/>
        <w:rPr>
          <w:rFonts w:cs="Times New Roman"/>
          <w:sz w:val="24"/>
          <w:szCs w:val="24"/>
        </w:rPr>
      </w:pPr>
      <w:r w:rsidRPr="00EC6C88">
        <w:rPr>
          <w:sz w:val="24"/>
          <w:szCs w:val="20"/>
        </w:rPr>
        <w:t xml:space="preserve">Принятие на учет </w:t>
      </w:r>
      <w:r w:rsidR="008143BB" w:rsidRPr="008143BB">
        <w:rPr>
          <w:sz w:val="24"/>
          <w:szCs w:val="20"/>
        </w:rPr>
        <w:t>ЗАО "Жилкомхоз Сервис"</w:t>
      </w:r>
      <w:r w:rsidR="00103BE0">
        <w:rPr>
          <w:sz w:val="24"/>
          <w:szCs w:val="20"/>
        </w:rPr>
        <w:t xml:space="preserve"> </w:t>
      </w:r>
      <w:r w:rsidR="00D73CCD">
        <w:rPr>
          <w:sz w:val="24"/>
          <w:szCs w:val="20"/>
        </w:rPr>
        <w:t xml:space="preserve">в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8143BB">
        <w:rPr>
          <w:rFonts w:cs="Times New Roman"/>
          <w:sz w:val="24"/>
          <w:szCs w:val="24"/>
        </w:rPr>
        <w:t>сельсовете</w:t>
      </w:r>
      <w:r w:rsidR="008143BB" w:rsidRPr="007C1CB9">
        <w:rPr>
          <w:rFonts w:cs="Times New Roman"/>
          <w:sz w:val="24"/>
          <w:szCs w:val="24"/>
        </w:rPr>
        <w:t xml:space="preserve"> </w:t>
      </w:r>
      <w:r w:rsidR="00103BE0">
        <w:rPr>
          <w:sz w:val="24"/>
          <w:szCs w:val="20"/>
        </w:rPr>
        <w:t xml:space="preserve">Краснозерского района Новосибирской области </w:t>
      </w:r>
      <w:r w:rsidR="001D5A91" w:rsidRPr="0015139A">
        <w:rPr>
          <w:rFonts w:cs="Times New Roman"/>
          <w:sz w:val="24"/>
          <w:szCs w:val="24"/>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03F5FC2E" w14:textId="77777777" w:rsidR="00EC6C88" w:rsidRDefault="001D5A91" w:rsidP="00EC6C88">
      <w:pPr>
        <w:pStyle w:val="a3"/>
        <w:spacing w:after="0" w:line="360" w:lineRule="auto"/>
        <w:ind w:left="0" w:firstLine="567"/>
        <w:jc w:val="both"/>
        <w:rPr>
          <w:rFonts w:cs="Times New Roman"/>
          <w:sz w:val="24"/>
          <w:szCs w:val="24"/>
        </w:rPr>
      </w:pPr>
      <w:r w:rsidRPr="0015139A">
        <w:rPr>
          <w:rFonts w:cs="Times New Roman"/>
          <w:sz w:val="24"/>
          <w:szCs w:val="24"/>
        </w:rPr>
        <w:t>На основании статьи 225 Гражданского кодекса РФ по истечени</w:t>
      </w:r>
      <w:r w:rsidR="00DD1473">
        <w:rPr>
          <w:rFonts w:cs="Times New Roman"/>
          <w:sz w:val="24"/>
          <w:szCs w:val="24"/>
        </w:rPr>
        <w:t>и</w:t>
      </w:r>
      <w:r w:rsidRPr="0015139A">
        <w:rPr>
          <w:rFonts w:cs="Times New Roman"/>
          <w:sz w:val="24"/>
          <w:szCs w:val="24"/>
        </w:rPr>
        <w:t xml:space="preserve"> года со дня постановки бесхозяйной недвижимой вещи на учет орган, уполномоченный </w:t>
      </w:r>
      <w:r w:rsidRPr="0015139A">
        <w:rPr>
          <w:rFonts w:cs="Times New Roman"/>
          <w:spacing w:val="-2"/>
          <w:sz w:val="24"/>
          <w:szCs w:val="24"/>
        </w:rPr>
        <w:t xml:space="preserve">управлять муниципальным имуществом, может обратиться в суд с требованием о </w:t>
      </w:r>
      <w:r w:rsidRPr="0015139A">
        <w:rPr>
          <w:rFonts w:cs="Times New Roman"/>
          <w:sz w:val="24"/>
          <w:szCs w:val="24"/>
        </w:rPr>
        <w:t>признании права муниципальной собственности на эту вещь.</w:t>
      </w:r>
    </w:p>
    <w:p w14:paraId="138127AB" w14:textId="393EDAFC" w:rsidR="00EC6C88" w:rsidRDefault="00EC6C88" w:rsidP="00EC6C88">
      <w:pPr>
        <w:pStyle w:val="a3"/>
        <w:spacing w:after="0" w:line="360" w:lineRule="auto"/>
        <w:ind w:left="0" w:firstLine="567"/>
        <w:jc w:val="both"/>
        <w:rPr>
          <w:sz w:val="24"/>
          <w:szCs w:val="24"/>
        </w:rPr>
      </w:pPr>
      <w:r w:rsidRPr="00EC6C88">
        <w:rPr>
          <w:sz w:val="24"/>
          <w:szCs w:val="24"/>
        </w:rPr>
        <w:t>На 01.01.202</w:t>
      </w:r>
      <w:r w:rsidR="008143BB">
        <w:rPr>
          <w:sz w:val="24"/>
          <w:szCs w:val="24"/>
        </w:rPr>
        <w:t>3</w:t>
      </w:r>
      <w:r w:rsidR="00860A55">
        <w:rPr>
          <w:sz w:val="24"/>
          <w:szCs w:val="24"/>
        </w:rPr>
        <w:t xml:space="preserve"> </w:t>
      </w:r>
      <w:r w:rsidRPr="00EC6C88">
        <w:rPr>
          <w:sz w:val="24"/>
          <w:szCs w:val="24"/>
        </w:rPr>
        <w:t>г. участков бесхозяйных тепловых сетей не выявлено.</w:t>
      </w:r>
    </w:p>
    <w:p w14:paraId="3C0D24DA" w14:textId="0ED81A99" w:rsidR="00FF35C4" w:rsidRPr="000A4E43" w:rsidRDefault="008E30E5" w:rsidP="00230AA4">
      <w:pPr>
        <w:pStyle w:val="7"/>
        <w:rPr>
          <w:rFonts w:ascii="Times New Roman" w:hAnsi="Times New Roman"/>
          <w:b/>
          <w:bCs/>
          <w:i w:val="0"/>
          <w:iCs w:val="0"/>
          <w:sz w:val="24"/>
          <w:szCs w:val="24"/>
          <w:lang w:val="ru-RU"/>
        </w:rPr>
      </w:pPr>
      <w:bookmarkStart w:id="83" w:name="_Toc135090414"/>
      <w:r w:rsidRPr="000A4E43">
        <w:rPr>
          <w:rFonts w:ascii="Times New Roman" w:hAnsi="Times New Roman"/>
          <w:b/>
          <w:bCs/>
          <w:i w:val="0"/>
          <w:iCs w:val="0"/>
          <w:sz w:val="24"/>
          <w:szCs w:val="24"/>
          <w:lang w:val="ru-RU"/>
        </w:rPr>
        <w:t>ц) данные энергетических характеристик тепловых сетей (при их наличии)</w:t>
      </w:r>
      <w:bookmarkEnd w:id="83"/>
    </w:p>
    <w:p w14:paraId="5F4B82DB" w14:textId="55D01128" w:rsidR="00EF03C8" w:rsidRPr="00EF03C8" w:rsidRDefault="00EF03C8" w:rsidP="008E5183">
      <w:pPr>
        <w:pStyle w:val="a3"/>
        <w:spacing w:before="120" w:after="0" w:line="360" w:lineRule="auto"/>
        <w:ind w:left="0" w:firstLine="567"/>
        <w:jc w:val="both"/>
        <w:rPr>
          <w:rFonts w:cs="Times New Roman"/>
          <w:sz w:val="24"/>
          <w:szCs w:val="24"/>
        </w:rPr>
      </w:pPr>
      <w:r w:rsidRPr="00EF03C8">
        <w:rPr>
          <w:rFonts w:cs="Times New Roman"/>
          <w:sz w:val="24"/>
          <w:szCs w:val="24"/>
        </w:rPr>
        <w:t xml:space="preserve">Согласно </w:t>
      </w:r>
      <w:r w:rsidR="00E76B3D" w:rsidRPr="00EF03C8">
        <w:rPr>
          <w:rFonts w:cs="Times New Roman"/>
          <w:sz w:val="24"/>
          <w:szCs w:val="24"/>
        </w:rPr>
        <w:t>требованиям правил</w:t>
      </w:r>
      <w:r w:rsidRPr="00EF03C8">
        <w:rPr>
          <w:rFonts w:cs="Times New Roman"/>
          <w:sz w:val="24"/>
          <w:szCs w:val="24"/>
        </w:rPr>
        <w:t xml:space="preserve"> в системах транспорта и распределения тепловой энергии — тепловых сетях должны составляться энергетические характеристики (режим</w:t>
      </w:r>
      <w:r w:rsidRPr="00EF03C8">
        <w:rPr>
          <w:rFonts w:cs="Times New Roman"/>
          <w:sz w:val="24"/>
          <w:szCs w:val="24"/>
        </w:rPr>
        <w:softHyphen/>
        <w:t>ные и энергетические) по следующим показателям:</w:t>
      </w:r>
    </w:p>
    <w:p w14:paraId="6EE7E63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w:t>
      </w:r>
    </w:p>
    <w:p w14:paraId="5177EA4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тепловой энергии;</w:t>
      </w:r>
    </w:p>
    <w:p w14:paraId="006484D6"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среднечасовой расход сетевой воды на единицу расчетной присоединенной тепловой нагрузки потребителей;</w:t>
      </w:r>
    </w:p>
    <w:p w14:paraId="2B48B8B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разность температур сетевой воды в подающем и обратном трубопроводах или температура сетевой воды в обратном трубопроводе;</w:t>
      </w:r>
    </w:p>
    <w:p w14:paraId="1FE24BED"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потери (затраты) сетевой воды.</w:t>
      </w:r>
    </w:p>
    <w:p w14:paraId="47877AFE" w14:textId="77777777" w:rsidR="00EF03C8" w:rsidRPr="00EF03C8" w:rsidRDefault="00EF03C8" w:rsidP="00F53F97">
      <w:pPr>
        <w:pStyle w:val="a3"/>
        <w:spacing w:after="0" w:line="360" w:lineRule="auto"/>
        <w:ind w:left="0" w:firstLine="567"/>
        <w:jc w:val="both"/>
        <w:rPr>
          <w:rFonts w:cs="Times New Roman"/>
          <w:sz w:val="24"/>
          <w:szCs w:val="24"/>
        </w:rPr>
      </w:pPr>
      <w:r w:rsidRPr="00EF03C8">
        <w:rPr>
          <w:rFonts w:cs="Times New Roman"/>
          <w:sz w:val="24"/>
          <w:szCs w:val="24"/>
        </w:rPr>
        <w:t>К режимным энергетическим характеристикам тепло</w:t>
      </w:r>
      <w:r w:rsidRPr="00EF03C8">
        <w:rPr>
          <w:rFonts w:cs="Times New Roman"/>
          <w:sz w:val="24"/>
          <w:szCs w:val="24"/>
        </w:rPr>
        <w:softHyphen/>
        <w:t>вых сетей (систем теплоснабжения в целом) относятся такие показатели, как:</w:t>
      </w:r>
    </w:p>
    <w:p w14:paraId="33864F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среднечасовой расход сетевой воды в подающем трубопроводе (в подающей линии) системы теплоснабжения, отнесенный к единице расчетной присоединенной тепло</w:t>
      </w:r>
      <w:r w:rsidR="00EF03C8" w:rsidRPr="00EF03C8">
        <w:rPr>
          <w:rFonts w:cs="Times New Roman"/>
          <w:sz w:val="24"/>
          <w:szCs w:val="24"/>
        </w:rPr>
        <w:softHyphen/>
        <w:t>вой нагрузки потребителей (удельный расход сетевой воды);</w:t>
      </w:r>
    </w:p>
    <w:p w14:paraId="42A294D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w:t>
      </w:r>
      <w:r w:rsidR="00EF03C8" w:rsidRPr="00EF03C8">
        <w:rPr>
          <w:rFonts w:cs="Times New Roman"/>
          <w:sz w:val="24"/>
          <w:szCs w:val="24"/>
        </w:rPr>
        <w:t xml:space="preserve"> разность температур сетевой воды в подающем и обратном трубопроводах (в подающей и обратной линиях) системы теплоснабжения или температура сетевой воды в обратном трубопроводе системы теплоснабжения (при заданной температуре сетевой воды в подающем трубо</w:t>
      </w:r>
      <w:r w:rsidR="00EF03C8" w:rsidRPr="00EF03C8">
        <w:rPr>
          <w:rFonts w:cs="Times New Roman"/>
          <w:sz w:val="24"/>
          <w:szCs w:val="24"/>
        </w:rPr>
        <w:softHyphen/>
        <w:t>проводе).</w:t>
      </w:r>
    </w:p>
    <w:p w14:paraId="7234E06F" w14:textId="77777777" w:rsidR="00EF03C8" w:rsidRPr="00EF03C8" w:rsidRDefault="00EF03C8" w:rsidP="00411111">
      <w:pPr>
        <w:pStyle w:val="a3"/>
        <w:spacing w:after="0" w:line="360" w:lineRule="auto"/>
        <w:ind w:left="0" w:firstLine="426"/>
        <w:jc w:val="both"/>
        <w:rPr>
          <w:rFonts w:cs="Times New Roman"/>
          <w:sz w:val="24"/>
          <w:szCs w:val="24"/>
        </w:rPr>
      </w:pPr>
      <w:r w:rsidRPr="00EF03C8">
        <w:rPr>
          <w:rFonts w:cs="Times New Roman"/>
          <w:sz w:val="24"/>
          <w:szCs w:val="24"/>
        </w:rPr>
        <w:t>К энергетическим характеристикам тепловых сетей относятся следующие показатели:</w:t>
      </w:r>
    </w:p>
    <w:p w14:paraId="7192E47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 (тепловая энергетическая характе</w:t>
      </w:r>
      <w:r w:rsidR="00EF03C8" w:rsidRPr="00EF03C8">
        <w:rPr>
          <w:rFonts w:cs="Times New Roman"/>
          <w:sz w:val="24"/>
          <w:szCs w:val="24"/>
        </w:rPr>
        <w:softHyphen/>
        <w:t>ристика);</w:t>
      </w:r>
    </w:p>
    <w:p w14:paraId="2B541AB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w:t>
      </w:r>
      <w:r w:rsidR="00EF03C8" w:rsidRPr="00EF03C8">
        <w:rPr>
          <w:rFonts w:cs="Times New Roman"/>
          <w:sz w:val="24"/>
          <w:szCs w:val="24"/>
        </w:rPr>
        <w:softHyphen/>
        <w:t>ловой энергии (гидравлическая энергетическая характеристика);</w:t>
      </w:r>
    </w:p>
    <w:p w14:paraId="5492158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потери (затраты) сетевой воды.</w:t>
      </w:r>
    </w:p>
    <w:p w14:paraId="0350D29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Далее указанные выше показатели функционирования системы централизованного теплоснабжения будут именоваться «энергетическими характеристиками».</w:t>
      </w:r>
    </w:p>
    <w:p w14:paraId="4EAB5F3E"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Способы и последовательность составления энергетических характеристик изложены в «Методических указаниях по составлению энергетических характеристик для сис</w:t>
      </w:r>
      <w:r w:rsidRPr="00EF03C8">
        <w:rPr>
          <w:rFonts w:cs="Times New Roman"/>
          <w:sz w:val="24"/>
          <w:szCs w:val="24"/>
        </w:rPr>
        <w:softHyphen/>
        <w:t>тем транспорта тепловой энергии по показателям «разность температур сетевой воды в подающих и обратных трубопроводах» и «удельный ра</w:t>
      </w:r>
      <w:r>
        <w:rPr>
          <w:rFonts w:cs="Times New Roman"/>
          <w:sz w:val="24"/>
          <w:szCs w:val="24"/>
        </w:rPr>
        <w:t>сход электроэнергии»</w:t>
      </w:r>
      <w:r w:rsidRPr="00EF03C8">
        <w:rPr>
          <w:rFonts w:cs="Times New Roman"/>
          <w:sz w:val="24"/>
          <w:szCs w:val="24"/>
        </w:rPr>
        <w:t>.</w:t>
      </w:r>
    </w:p>
    <w:p w14:paraId="1F71A17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пред</w:t>
      </w:r>
      <w:r w:rsidRPr="00EF03C8">
        <w:rPr>
          <w:rFonts w:cs="Times New Roman"/>
          <w:sz w:val="24"/>
          <w:szCs w:val="24"/>
        </w:rPr>
        <w:softHyphen/>
        <w:t>назначены для анализа состояния оборудования тепловых сетей и режимов работы систем теплоснабжения, а также для оценки эффективности мероприятий, проводимых организациями, эксплуатирующими тепловые сети (ОЭТС), в целях повышения уровня эксплуатации систем теплоснабжения.</w:t>
      </w:r>
    </w:p>
    <w:p w14:paraId="654B6DA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позволяют определить нормируемые показатели работы системы теплоснабже</w:t>
      </w:r>
      <w:r w:rsidRPr="00EF03C8">
        <w:rPr>
          <w:rFonts w:cs="Times New Roman"/>
          <w:sz w:val="24"/>
          <w:szCs w:val="24"/>
        </w:rPr>
        <w:softHyphen/>
        <w:t>ния за прошедший отчетный период.</w:t>
      </w:r>
    </w:p>
    <w:p w14:paraId="19BB68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Нормируемое значение каждого из показателей опре</w:t>
      </w:r>
      <w:r w:rsidRPr="00EF03C8">
        <w:rPr>
          <w:rFonts w:cs="Times New Roman"/>
          <w:sz w:val="24"/>
          <w:szCs w:val="24"/>
        </w:rPr>
        <w:softHyphen/>
        <w:t>деляется на основании режимов работы системы теплоснабжения, соответствующих принятому графику центрального регулирования отпуска тепловой энергии в ней (графику температур сетевой воды в подающей линии) и расчетным значениям давлений сетевой воды в трубопроводах на выводах источников тепловой энергии.</w:t>
      </w:r>
    </w:p>
    <w:p w14:paraId="45B164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Нормируемые значения показателей режима системы теплоснабжения определяются при фактических значениях температуры наружного воздуха с учетом фактических значений температуры сетевой воды в подающем трубо</w:t>
      </w:r>
      <w:r w:rsidRPr="00EF03C8">
        <w:rPr>
          <w:rFonts w:cs="Times New Roman"/>
          <w:sz w:val="24"/>
          <w:szCs w:val="24"/>
        </w:rPr>
        <w:softHyphen/>
        <w:t>проводе, имевших место на протяжении прошедшего отчетного периода.</w:t>
      </w:r>
    </w:p>
    <w:p w14:paraId="417614B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Фактические значения показателей режима системы теплоснабжения определяются на основании показаний контрольно-измерительных приборов источника тепловой энергии и насосных станций за прошедший отчетный пе</w:t>
      </w:r>
      <w:r w:rsidRPr="00EF03C8">
        <w:rPr>
          <w:rFonts w:cs="Times New Roman"/>
          <w:sz w:val="24"/>
          <w:szCs w:val="24"/>
        </w:rPr>
        <w:softHyphen/>
        <w:t>риод, с помощью которых находятся температура и расход сетевой воды на источнике тепловой энергии и расход электроэнергии на насосных станциях.</w:t>
      </w:r>
    </w:p>
    <w:p w14:paraId="6A05D2C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Технический уровень эксплуатации систем теплоснабжения и оборудования тепловой сети определяется сопос</w:t>
      </w:r>
      <w:r w:rsidRPr="00EF03C8">
        <w:rPr>
          <w:rFonts w:cs="Times New Roman"/>
          <w:sz w:val="24"/>
          <w:szCs w:val="24"/>
        </w:rPr>
        <w:softHyphen/>
        <w:t>тавлением соответствующих фактических показателей их работы с нормативными за отчетный период.</w:t>
      </w:r>
    </w:p>
    <w:p w14:paraId="7C73E066" w14:textId="77777777" w:rsidR="00411111"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Основными задачами разработки энергетической характеристики тепловых сетей по показателю «тепловые потери» являются определение технически обоснованных нормируемых значений эксплуатационных тепловых потерь в водяных тепловых сетях и проведение объективно</w:t>
      </w:r>
      <w:r w:rsidRPr="00EF03C8">
        <w:rPr>
          <w:rFonts w:cs="Times New Roman"/>
          <w:sz w:val="24"/>
          <w:szCs w:val="24"/>
        </w:rPr>
        <w:softHyphen/>
        <w:t>го анализа их работы. Энергетическая характеристика ус</w:t>
      </w:r>
      <w:r w:rsidRPr="00EF03C8">
        <w:rPr>
          <w:rFonts w:cs="Times New Roman"/>
          <w:sz w:val="24"/>
          <w:szCs w:val="24"/>
        </w:rPr>
        <w:softHyphen/>
        <w:t>танавливает зависимость тепловых потерь от конструктив</w:t>
      </w:r>
      <w:r w:rsidRPr="00EF03C8">
        <w:rPr>
          <w:rFonts w:cs="Times New Roman"/>
          <w:sz w:val="24"/>
          <w:szCs w:val="24"/>
        </w:rPr>
        <w:softHyphen/>
        <w:t>ных характеристик тепловых сетей, режимов их работы, внешних климатических факторов с учетом условий эксп</w:t>
      </w:r>
      <w:r w:rsidRPr="00EF03C8">
        <w:rPr>
          <w:rFonts w:cs="Times New Roman"/>
          <w:sz w:val="24"/>
          <w:szCs w:val="24"/>
        </w:rPr>
        <w:softHyphen/>
        <w:t>луатации и технич</w:t>
      </w:r>
      <w:r w:rsidR="00411111">
        <w:rPr>
          <w:rFonts w:cs="Times New Roman"/>
          <w:sz w:val="24"/>
          <w:szCs w:val="24"/>
        </w:rPr>
        <w:t>еского состояния тепловых сетей.</w:t>
      </w:r>
    </w:p>
    <w:p w14:paraId="0474AD88" w14:textId="77777777" w:rsidR="00E34FE9" w:rsidRDefault="00E34FE9" w:rsidP="00E34FE9">
      <w:pPr>
        <w:pStyle w:val="a3"/>
        <w:spacing w:after="0" w:line="360" w:lineRule="auto"/>
        <w:ind w:left="-142" w:firstLine="567"/>
        <w:jc w:val="both"/>
        <w:rPr>
          <w:rFonts w:cs="Times New Roman"/>
          <w:sz w:val="24"/>
          <w:szCs w:val="24"/>
        </w:rPr>
      </w:pPr>
      <w:r w:rsidRPr="00EF03C8">
        <w:rPr>
          <w:rFonts w:cs="Times New Roman"/>
          <w:sz w:val="24"/>
          <w:szCs w:val="24"/>
        </w:rPr>
        <w:t>Тепловые потери при транспорте и распределении тепловой энергии состоят из потерь тепловой энергии через теплоизоляционные конструкции и потерь тепловой энер</w:t>
      </w:r>
      <w:r w:rsidRPr="00EF03C8">
        <w:rPr>
          <w:rFonts w:cs="Times New Roman"/>
          <w:sz w:val="24"/>
          <w:szCs w:val="24"/>
        </w:rPr>
        <w:softHyphen/>
      </w:r>
      <w:r>
        <w:rPr>
          <w:rFonts w:cs="Times New Roman"/>
          <w:sz w:val="24"/>
          <w:szCs w:val="24"/>
        </w:rPr>
        <w:t>гии</w:t>
      </w:r>
    </w:p>
    <w:p w14:paraId="0B31F348" w14:textId="77777777" w:rsidR="00EF03C8" w:rsidRPr="00411111" w:rsidRDefault="00EF03C8" w:rsidP="00E34FE9">
      <w:pPr>
        <w:spacing w:after="0" w:line="360" w:lineRule="auto"/>
        <w:jc w:val="both"/>
        <w:rPr>
          <w:rFonts w:cs="Times New Roman"/>
          <w:sz w:val="24"/>
          <w:szCs w:val="24"/>
        </w:rPr>
      </w:pPr>
      <w:r w:rsidRPr="00411111">
        <w:rPr>
          <w:rFonts w:cs="Times New Roman"/>
          <w:sz w:val="24"/>
          <w:szCs w:val="24"/>
        </w:rPr>
        <w:t>с потерями (затратами) сетевой воды.</w:t>
      </w:r>
    </w:p>
    <w:p w14:paraId="164EBF77"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К технологическим ПСВ, как необходимым для обеспечения нормальных режимов работы системы теплоснаб</w:t>
      </w:r>
      <w:r w:rsidRPr="00EF03C8">
        <w:rPr>
          <w:rFonts w:cs="Times New Roman"/>
          <w:sz w:val="24"/>
          <w:szCs w:val="24"/>
        </w:rPr>
        <w:softHyphen/>
        <w:t>жения и обусловленным принятыми технологическими ре</w:t>
      </w:r>
      <w:r w:rsidRPr="00EF03C8">
        <w:rPr>
          <w:rFonts w:cs="Times New Roman"/>
          <w:sz w:val="24"/>
          <w:szCs w:val="24"/>
        </w:rPr>
        <w:softHyphen/>
        <w:t>шениями и техническим уровнем применяемого оборудо</w:t>
      </w:r>
      <w:r w:rsidRPr="00EF03C8">
        <w:rPr>
          <w:rFonts w:cs="Times New Roman"/>
          <w:sz w:val="24"/>
          <w:szCs w:val="24"/>
        </w:rPr>
        <w:softHyphen/>
        <w:t>вания и устройств, относятся:</w:t>
      </w:r>
    </w:p>
    <w:p w14:paraId="6613F5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пусковое заполнение теп</w:t>
      </w:r>
      <w:r w:rsidR="00EF03C8" w:rsidRPr="00EF03C8">
        <w:rPr>
          <w:rFonts w:cs="Times New Roman"/>
          <w:sz w:val="24"/>
          <w:szCs w:val="24"/>
        </w:rPr>
        <w:softHyphen/>
        <w:t>ловых сетей и систем теплопотребления после проведе</w:t>
      </w:r>
      <w:r w:rsidR="00EF03C8" w:rsidRPr="00EF03C8">
        <w:rPr>
          <w:rFonts w:cs="Times New Roman"/>
          <w:sz w:val="24"/>
          <w:szCs w:val="24"/>
        </w:rPr>
        <w:softHyphen/>
        <w:t>ния ежегодного планово-предупредительного ремонта, а также при подключении новых сетей и систем теплопот</w:t>
      </w:r>
      <w:r w:rsidR="00EF03C8" w:rsidRPr="00EF03C8">
        <w:rPr>
          <w:rFonts w:cs="Times New Roman"/>
          <w:sz w:val="24"/>
          <w:szCs w:val="24"/>
        </w:rPr>
        <w:softHyphen/>
        <w:t>ребления;</w:t>
      </w:r>
    </w:p>
    <w:p w14:paraId="26BBFF9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технологические сливы в средствах автоматического регулирования и защиты (которые предусматривают такой слив) в размере, не превышающем установленный техническими условиями;</w:t>
      </w:r>
    </w:p>
    <w:p w14:paraId="154A04C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проведение плановых экс</w:t>
      </w:r>
      <w:r w:rsidR="00EF03C8" w:rsidRPr="00EF03C8">
        <w:rPr>
          <w:rFonts w:cs="Times New Roman"/>
          <w:sz w:val="24"/>
          <w:szCs w:val="24"/>
        </w:rPr>
        <w:softHyphen/>
        <w:t>плуатационных испытаний и работ в размере, не превы</w:t>
      </w:r>
      <w:r w:rsidR="00EF03C8" w:rsidRPr="00EF03C8">
        <w:rPr>
          <w:rFonts w:cs="Times New Roman"/>
          <w:sz w:val="24"/>
          <w:szCs w:val="24"/>
        </w:rPr>
        <w:softHyphen/>
        <w:t>шающем технически обоснованные значения.</w:t>
      </w:r>
    </w:p>
    <w:p w14:paraId="53A5F87E" w14:textId="77777777" w:rsidR="00EF03C8" w:rsidRPr="00EF03C8" w:rsidRDefault="00EF03C8" w:rsidP="00F53F97">
      <w:pPr>
        <w:pStyle w:val="a3"/>
        <w:spacing w:after="0" w:line="360" w:lineRule="auto"/>
        <w:ind w:left="0"/>
        <w:jc w:val="both"/>
        <w:rPr>
          <w:rFonts w:cs="Times New Roman"/>
          <w:sz w:val="24"/>
          <w:szCs w:val="24"/>
        </w:rPr>
      </w:pPr>
      <w:r w:rsidRPr="00EF03C8">
        <w:rPr>
          <w:rFonts w:cs="Times New Roman"/>
          <w:sz w:val="24"/>
          <w:szCs w:val="24"/>
        </w:rPr>
        <w:t>К ПСВ с утечкой относятся:</w:t>
      </w:r>
    </w:p>
    <w:p w14:paraId="213AEE7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технологические </w:t>
      </w:r>
      <w:r w:rsidR="00EF03C8" w:rsidRPr="00EF03C8">
        <w:rPr>
          <w:rFonts w:cs="Times New Roman"/>
          <w:sz w:val="24"/>
          <w:szCs w:val="24"/>
        </w:rPr>
        <w:t>потери  (затраты)  сетевой воды, превышающие технически обоснованные значения;</w:t>
      </w:r>
    </w:p>
    <w:p w14:paraId="6CDA116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при нарушении нормальных режимов работы систем теплоснабжения, связанных с нарушением плот</w:t>
      </w:r>
      <w:r w:rsidR="00EF03C8" w:rsidRPr="00EF03C8">
        <w:rPr>
          <w:rFonts w:cs="Times New Roman"/>
          <w:sz w:val="24"/>
          <w:szCs w:val="24"/>
        </w:rPr>
        <w:softHyphen/>
        <w:t>ности (повреждениями) тепловой сети или систем теплопотребления и с проведением аварийно-восстановитель</w:t>
      </w:r>
      <w:r w:rsidR="00EF03C8" w:rsidRPr="00EF03C8">
        <w:rPr>
          <w:rFonts w:cs="Times New Roman"/>
          <w:sz w:val="24"/>
          <w:szCs w:val="24"/>
        </w:rPr>
        <w:softHyphen/>
        <w:t>ных работ по их устранению;</w:t>
      </w:r>
    </w:p>
    <w:p w14:paraId="04DAB101"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с ее сливом или отбором из тепловой сети или систем теплопотребления на удовлетворение потребнос</w:t>
      </w:r>
      <w:r w:rsidR="00EF03C8" w:rsidRPr="00EF03C8">
        <w:rPr>
          <w:rFonts w:cs="Times New Roman"/>
          <w:sz w:val="24"/>
          <w:szCs w:val="24"/>
        </w:rPr>
        <w:softHyphen/>
        <w:t>тей в тепловой энергии или воде, не предусмотренных тех</w:t>
      </w:r>
      <w:r w:rsidR="00EF03C8" w:rsidRPr="00EF03C8">
        <w:rPr>
          <w:rFonts w:cs="Times New Roman"/>
          <w:sz w:val="24"/>
          <w:szCs w:val="24"/>
        </w:rPr>
        <w:softHyphen/>
        <w:t>ническими решениями и договорными условиями.</w:t>
      </w:r>
    </w:p>
    <w:p w14:paraId="54C52E5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 неизбежные в процессе транспорта, рас</w:t>
      </w:r>
      <w:r w:rsidRPr="00EF03C8">
        <w:rPr>
          <w:rFonts w:cs="Times New Roman"/>
          <w:sz w:val="24"/>
          <w:szCs w:val="24"/>
        </w:rPr>
        <w:softHyphen/>
        <w:t>пределения и потребления тепловой энергии ПСВ с утеч</w:t>
      </w:r>
      <w:r w:rsidRPr="00EF03C8">
        <w:rPr>
          <w:rFonts w:cs="Times New Roman"/>
          <w:sz w:val="24"/>
          <w:szCs w:val="24"/>
        </w:rPr>
        <w:softHyphen/>
        <w:t>кой в системах теплоснабжения в установленных преде</w:t>
      </w:r>
      <w:r w:rsidRPr="00EF03C8">
        <w:rPr>
          <w:rFonts w:cs="Times New Roman"/>
          <w:sz w:val="24"/>
          <w:szCs w:val="24"/>
        </w:rPr>
        <w:softHyphen/>
        <w:t>лах составляют нормативное значение утечки. Допусти</w:t>
      </w:r>
      <w:r w:rsidRPr="00EF03C8">
        <w:rPr>
          <w:rFonts w:cs="Times New Roman"/>
          <w:sz w:val="24"/>
          <w:szCs w:val="24"/>
        </w:rPr>
        <w:softHyphen/>
        <w:t>мое нормативное значение ПСВ с утечкой определяется требованиями действующих Правил и устанавливается только в зависимости от внутреннего объема сетевой воды в трубопроводах и оборудовании тепловой сети и подключенных к ней системах теплопотребления, несмотря на многофункциональную зависимость ПСВ как от общих для всех тепловых сетей и систем теплопотребления показа</w:t>
      </w:r>
      <w:r w:rsidRPr="00EF03C8">
        <w:rPr>
          <w:rFonts w:cs="Times New Roman"/>
          <w:sz w:val="24"/>
          <w:szCs w:val="24"/>
        </w:rPr>
        <w:softHyphen/>
        <w:t>телей и характеристик, так и от местных особенностей эксплуатации систем теплоснабжения.</w:t>
      </w:r>
    </w:p>
    <w:p w14:paraId="2B8F4AD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должны разрабатываться для каждой системы транспорта и распре</w:t>
      </w:r>
      <w:r w:rsidRPr="00EF03C8">
        <w:rPr>
          <w:rFonts w:cs="Times New Roman"/>
          <w:sz w:val="24"/>
          <w:szCs w:val="24"/>
        </w:rPr>
        <w:softHyphen/>
        <w:t>деления тепловой энергии с суммарной присоединенной рас</w:t>
      </w:r>
      <w:r w:rsidRPr="00EF03C8">
        <w:rPr>
          <w:rFonts w:cs="Times New Roman"/>
          <w:sz w:val="24"/>
          <w:szCs w:val="24"/>
        </w:rPr>
        <w:softHyphen/>
        <w:t>четной тепловой нагрузкой 10 Гкал/ч (1,16 МВт) и более.</w:t>
      </w:r>
    </w:p>
    <w:p w14:paraId="333723C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периодически не реже 1 раза в год должна про</w:t>
      </w:r>
      <w:r w:rsidRPr="00EF03C8">
        <w:rPr>
          <w:rFonts w:cs="Times New Roman"/>
          <w:sz w:val="24"/>
          <w:szCs w:val="24"/>
        </w:rPr>
        <w:softHyphen/>
        <w:t>водить сопоставление нормативных энергетических харак</w:t>
      </w:r>
      <w:r w:rsidRPr="00EF03C8">
        <w:rPr>
          <w:rFonts w:cs="Times New Roman"/>
          <w:sz w:val="24"/>
          <w:szCs w:val="24"/>
        </w:rPr>
        <w:softHyphen/>
        <w:t>теристик, выявлять резервы тепловой и электрической энергии и сетевой воды, разрабатывать мероприятия по повышению эффективности работы тепловых сетей и си</w:t>
      </w:r>
      <w:r w:rsidRPr="00EF03C8">
        <w:rPr>
          <w:rFonts w:cs="Times New Roman"/>
          <w:sz w:val="24"/>
          <w:szCs w:val="24"/>
        </w:rPr>
        <w:softHyphen/>
        <w:t>стемы теплоснабжения в целом.</w:t>
      </w:r>
    </w:p>
    <w:p w14:paraId="65634A1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на основе экономической эффективности раз</w:t>
      </w:r>
      <w:r w:rsidRPr="00EF03C8">
        <w:rPr>
          <w:rFonts w:cs="Times New Roman"/>
          <w:sz w:val="24"/>
          <w:szCs w:val="24"/>
        </w:rPr>
        <w:softHyphen/>
        <w:t>работанных мероприятий и сроков их выполнения для каждого последующего года в течение 5 лет после разра</w:t>
      </w:r>
      <w:r w:rsidRPr="00EF03C8">
        <w:rPr>
          <w:rFonts w:cs="Times New Roman"/>
          <w:sz w:val="24"/>
          <w:szCs w:val="24"/>
        </w:rPr>
        <w:softHyphen/>
        <w:t>ботки (пересмотра) энергетических характеристик уста</w:t>
      </w:r>
      <w:r w:rsidRPr="00EF03C8">
        <w:rPr>
          <w:rFonts w:cs="Times New Roman"/>
          <w:sz w:val="24"/>
          <w:szCs w:val="24"/>
        </w:rPr>
        <w:softHyphen/>
        <w:t>навливает задание по степени использования резерва по показателям, для которых выявлены несоответствия нор</w:t>
      </w:r>
      <w:r w:rsidRPr="00EF03C8">
        <w:rPr>
          <w:rFonts w:cs="Times New Roman"/>
          <w:sz w:val="24"/>
          <w:szCs w:val="24"/>
        </w:rPr>
        <w:softHyphen/>
        <w:t>мативных и фактических значений.</w:t>
      </w:r>
    </w:p>
    <w:p w14:paraId="2D1DA62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могут разрабатываться как в отдельно, так и в совокупности.</w:t>
      </w:r>
    </w:p>
    <w:p w14:paraId="657AF0B1"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Разработанные (пересмотренные) нормативные энерге</w:t>
      </w:r>
      <w:r w:rsidRPr="00EF03C8">
        <w:rPr>
          <w:rFonts w:cs="Times New Roman"/>
          <w:sz w:val="24"/>
          <w:szCs w:val="24"/>
        </w:rPr>
        <w:softHyphen/>
        <w:t>тические характеристики, подписанные техническими ру</w:t>
      </w:r>
      <w:r w:rsidRPr="00EF03C8">
        <w:rPr>
          <w:rFonts w:cs="Times New Roman"/>
          <w:sz w:val="24"/>
          <w:szCs w:val="24"/>
        </w:rPr>
        <w:softHyphen/>
        <w:t>ководителями ОЭТС (перед направлением их на согласова</w:t>
      </w:r>
      <w:r w:rsidRPr="00EF03C8">
        <w:rPr>
          <w:rFonts w:cs="Times New Roman"/>
          <w:sz w:val="24"/>
          <w:szCs w:val="24"/>
        </w:rPr>
        <w:softHyphen/>
        <w:t>ние и утверждение в вышестоящие организации), подле</w:t>
      </w:r>
      <w:r w:rsidRPr="00EF03C8">
        <w:rPr>
          <w:rFonts w:cs="Times New Roman"/>
          <w:sz w:val="24"/>
          <w:szCs w:val="24"/>
        </w:rPr>
        <w:softHyphen/>
        <w:t>жат экспертизе в уполномоченных на это организациях.</w:t>
      </w:r>
    </w:p>
    <w:p w14:paraId="387092B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После получения положительного отзыва экспертной организации нормативные энергетические характеристи</w:t>
      </w:r>
      <w:r w:rsidRPr="00EF03C8">
        <w:rPr>
          <w:rFonts w:cs="Times New Roman"/>
          <w:sz w:val="24"/>
          <w:szCs w:val="24"/>
        </w:rPr>
        <w:softHyphen/>
        <w:t xml:space="preserve">ки могут быть согласованы с </w:t>
      </w:r>
      <w:r w:rsidR="00411111">
        <w:rPr>
          <w:rFonts w:cs="Times New Roman"/>
          <w:sz w:val="24"/>
          <w:szCs w:val="24"/>
        </w:rPr>
        <w:t>Ростехнадзором Р.Ф.</w:t>
      </w:r>
      <w:r w:rsidRPr="00EF03C8">
        <w:rPr>
          <w:rFonts w:cs="Times New Roman"/>
          <w:sz w:val="24"/>
          <w:szCs w:val="24"/>
        </w:rPr>
        <w:t xml:space="preserve"> по субъек</w:t>
      </w:r>
      <w:r w:rsidRPr="00EF03C8">
        <w:rPr>
          <w:rFonts w:cs="Times New Roman"/>
          <w:sz w:val="24"/>
          <w:szCs w:val="24"/>
        </w:rPr>
        <w:softHyphen/>
        <w:t>ту Федерации.</w:t>
      </w:r>
    </w:p>
    <w:p w14:paraId="51B8425A" w14:textId="61AFAAC6"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Порядок утверждения нормативных энергетических характеристик тепловых сетей устанавливается приказами Минэнерго РФ.</w:t>
      </w:r>
    </w:p>
    <w:p w14:paraId="24D65D6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Пересмотр нормативных энергетических характерис</w:t>
      </w:r>
      <w:r w:rsidRPr="00EF03C8">
        <w:rPr>
          <w:rFonts w:cs="Times New Roman"/>
          <w:sz w:val="24"/>
          <w:szCs w:val="24"/>
        </w:rPr>
        <w:softHyphen/>
        <w:t>тик (частичный или в полном объеме) производится:</w:t>
      </w:r>
    </w:p>
    <w:p w14:paraId="4ECAD33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истечении срока действия нормативных энерге</w:t>
      </w:r>
      <w:r w:rsidR="00EF03C8" w:rsidRPr="00EF03C8">
        <w:rPr>
          <w:rFonts w:cs="Times New Roman"/>
          <w:sz w:val="24"/>
          <w:szCs w:val="24"/>
        </w:rPr>
        <w:softHyphen/>
        <w:t>тических характеристик;</w:t>
      </w:r>
    </w:p>
    <w:p w14:paraId="561512A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при изменении нормативно-технических документов;</w:t>
      </w:r>
    </w:p>
    <w:p w14:paraId="0178B92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в случаях, оговоренных действующими методическими указаниями по составлению энергетических характеристик для систем транспорта тепловой энергии;</w:t>
      </w:r>
    </w:p>
    <w:p w14:paraId="0F63E104"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результатам обязательного энергетического обследования систем транспорта тепловой энергии (тепловых сетей).</w:t>
      </w:r>
    </w:p>
    <w:p w14:paraId="05BC13C0" w14:textId="77777777" w:rsid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тепловых сетей используются при обосновании расходов теплосетевых организаций при установлении платы за услуги по передаче тепловой энергии в соответствии с документами Федеральной энергетической комиссии РФ.</w:t>
      </w:r>
    </w:p>
    <w:p w14:paraId="1B4E5BB2" w14:textId="77777777" w:rsidR="006A3BE6" w:rsidRDefault="006A3BE6">
      <w:pPr>
        <w:rPr>
          <w:rFonts w:cs="Times New Roman"/>
          <w:sz w:val="24"/>
          <w:szCs w:val="24"/>
        </w:rPr>
      </w:pPr>
      <w:r>
        <w:rPr>
          <w:rFonts w:cs="Times New Roman"/>
          <w:sz w:val="24"/>
          <w:szCs w:val="24"/>
        </w:rPr>
        <w:br w:type="page"/>
      </w:r>
    </w:p>
    <w:p w14:paraId="28207A91" w14:textId="6B3F166A" w:rsidR="006A666A" w:rsidRDefault="006A666A" w:rsidP="00795CAD">
      <w:pPr>
        <w:pStyle w:val="1"/>
        <w:ind w:left="0" w:right="-1" w:firstLine="567"/>
        <w:jc w:val="both"/>
        <w:rPr>
          <w:sz w:val="24"/>
          <w:szCs w:val="24"/>
          <w:lang w:val="ru-RU"/>
        </w:rPr>
      </w:pPr>
      <w:bookmarkStart w:id="84" w:name="_Toc135090415"/>
      <w:r w:rsidRPr="003A34CD">
        <w:rPr>
          <w:sz w:val="24"/>
          <w:szCs w:val="24"/>
          <w:lang w:val="ru-RU"/>
        </w:rPr>
        <w:t>ЧАСТЬ 4 ЗОНЫ ДЕЙСТВИЯ ИСТОЧНИКОВ ТЕПЛОВОЙ ЭНЕРГИИ</w:t>
      </w:r>
      <w:bookmarkEnd w:id="84"/>
    </w:p>
    <w:p w14:paraId="6E4BC7D5" w14:textId="77777777" w:rsidR="00A87096" w:rsidRPr="00F53F97" w:rsidRDefault="00A87096" w:rsidP="00795CAD">
      <w:pPr>
        <w:pStyle w:val="1"/>
        <w:ind w:left="0" w:right="-1" w:firstLine="567"/>
        <w:jc w:val="both"/>
        <w:rPr>
          <w:sz w:val="24"/>
          <w:szCs w:val="24"/>
          <w:lang w:val="ru-RU"/>
        </w:rPr>
      </w:pPr>
    </w:p>
    <w:p w14:paraId="010AE608" w14:textId="77777777" w:rsidR="00150362" w:rsidRPr="00984353" w:rsidRDefault="00150362" w:rsidP="001D7336">
      <w:pPr>
        <w:pStyle w:val="7"/>
        <w:spacing w:before="0" w:line="360" w:lineRule="auto"/>
        <w:jc w:val="both"/>
        <w:rPr>
          <w:rFonts w:ascii="Times New Roman" w:hAnsi="Times New Roman"/>
          <w:b/>
          <w:bCs/>
          <w:i w:val="0"/>
          <w:iCs w:val="0"/>
          <w:sz w:val="24"/>
          <w:szCs w:val="24"/>
          <w:lang w:val="ru-RU"/>
        </w:rPr>
      </w:pPr>
      <w:bookmarkStart w:id="85" w:name="_Toc111978753"/>
      <w:bookmarkStart w:id="86" w:name="_Toc135090416"/>
      <w:r w:rsidRPr="00984353">
        <w:rPr>
          <w:rFonts w:ascii="Times New Roman" w:hAnsi="Times New Roman"/>
          <w:b/>
          <w:bCs/>
          <w:i w:val="0"/>
          <w:iCs w:val="0"/>
          <w:sz w:val="24"/>
          <w:szCs w:val="24"/>
          <w:lang w:val="ru-RU"/>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bookmarkEnd w:id="85"/>
      <w:bookmarkEnd w:id="86"/>
    </w:p>
    <w:p w14:paraId="45EC4359" w14:textId="2E72AC64" w:rsidR="00B60DFD" w:rsidRPr="00F168F9" w:rsidRDefault="00B60DFD" w:rsidP="00B60DFD">
      <w:pPr>
        <w:pStyle w:val="afffc"/>
        <w:spacing w:before="0" w:after="0" w:line="360" w:lineRule="auto"/>
        <w:rPr>
          <w:color w:val="000000"/>
        </w:rPr>
      </w:pPr>
      <w:r w:rsidRPr="008E11CF">
        <w:rPr>
          <w:rFonts w:eastAsia="Calibri"/>
        </w:rPr>
        <w:t xml:space="preserve">Система теплоснабжения </w:t>
      </w:r>
      <w:r>
        <w:rPr>
          <w:rFonts w:eastAsia="Calibri"/>
        </w:rPr>
        <w:t xml:space="preserve">муниципального образования </w:t>
      </w:r>
      <w:r w:rsidR="006D1BC1">
        <w:rPr>
          <w:rFonts w:eastAsia="Calibri"/>
        </w:rPr>
        <w:t xml:space="preserve">Коневский </w:t>
      </w:r>
      <w:r>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 xml:space="preserve">с. </w:t>
      </w:r>
      <w:r w:rsidR="003A4013">
        <w:t>Коневское</w:t>
      </w:r>
      <w:r w:rsidRPr="007B720D">
        <w:rPr>
          <w:rFonts w:eastAsia="Calibri"/>
        </w:rPr>
        <w:t>. Источником централизованного теплоснабжения явля</w:t>
      </w:r>
      <w:r w:rsidR="00C37DFD">
        <w:rPr>
          <w:rFonts w:eastAsia="Calibri"/>
        </w:rPr>
        <w:t>е</w:t>
      </w:r>
      <w:r w:rsidRPr="007B720D">
        <w:rPr>
          <w:rFonts w:eastAsia="Calibri"/>
        </w:rPr>
        <w:t xml:space="preserve">тся </w:t>
      </w:r>
      <w:r>
        <w:rPr>
          <w:rFonts w:eastAsia="Calibri"/>
        </w:rPr>
        <w:t>к</w:t>
      </w:r>
      <w:r w:rsidRPr="007B720D">
        <w:rPr>
          <w:rFonts w:eastAsia="Calibri"/>
        </w:rPr>
        <w:t>отельн</w:t>
      </w:r>
      <w:r w:rsidR="00C37DFD">
        <w:rPr>
          <w:rFonts w:eastAsia="Calibri"/>
        </w:rPr>
        <w:t>ая</w:t>
      </w:r>
      <w:r w:rsidRPr="007B720D">
        <w:rPr>
          <w:rFonts w:eastAsia="Calibri"/>
        </w:rPr>
        <w:t>, расположенн</w:t>
      </w:r>
      <w:r w:rsidR="00C37DFD">
        <w:rPr>
          <w:rFonts w:eastAsia="Calibri"/>
        </w:rPr>
        <w:t>ая</w:t>
      </w:r>
      <w:r w:rsidRPr="007B720D">
        <w:rPr>
          <w:rFonts w:eastAsia="Calibri"/>
        </w:rPr>
        <w:t xml:space="preserve"> по </w:t>
      </w:r>
      <w:r>
        <w:rPr>
          <w:rFonts w:eastAsia="Calibri"/>
        </w:rPr>
        <w:t xml:space="preserve">адресу </w:t>
      </w:r>
      <w:r w:rsidR="00C37DFD" w:rsidRPr="00C37DFD">
        <w:rPr>
          <w:color w:val="000000"/>
        </w:rPr>
        <w:t xml:space="preserve">с. </w:t>
      </w:r>
      <w:r w:rsidR="003A4013">
        <w:rPr>
          <w:color w:val="000000"/>
        </w:rPr>
        <w:t>Коневское</w:t>
      </w:r>
      <w:r w:rsidR="00C37DFD" w:rsidRPr="00C37DFD">
        <w:rPr>
          <w:color w:val="000000"/>
        </w:rPr>
        <w:t>, ул.Лазорская 5а</w:t>
      </w:r>
      <w:r>
        <w:rPr>
          <w:color w:val="000000"/>
        </w:rPr>
        <w:t xml:space="preserve">. </w:t>
      </w:r>
      <w:r w:rsidRPr="007B720D">
        <w:rPr>
          <w:rFonts w:eastAsia="Calibri"/>
        </w:rPr>
        <w:t>Топливом для котельн</w:t>
      </w:r>
      <w:r w:rsidR="00C37DFD">
        <w:rPr>
          <w:rFonts w:eastAsia="Calibri"/>
        </w:rPr>
        <w:t>ой</w:t>
      </w:r>
      <w:r w:rsidRPr="007B720D">
        <w:rPr>
          <w:rFonts w:eastAsia="Calibri"/>
        </w:rPr>
        <w:t xml:space="preserve"> является уголь. </w:t>
      </w:r>
    </w:p>
    <w:p w14:paraId="0F5AE73B" w14:textId="04C99ADB" w:rsidR="00774564" w:rsidRPr="0085329C" w:rsidRDefault="00774564" w:rsidP="00774564">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в хозяйственное ведение </w:t>
      </w:r>
      <w:r w:rsidR="00CB4D61" w:rsidRPr="00CB4D61">
        <w:rPr>
          <w:rFonts w:eastAsiaTheme="minorHAnsi" w:cstheme="minorBidi"/>
          <w:lang w:val="ru-RU"/>
        </w:rPr>
        <w:t>ЗАО "Жилкомхоз Сервис"</w:t>
      </w:r>
      <w:r w:rsidRPr="0085329C">
        <w:rPr>
          <w:rFonts w:eastAsiaTheme="minorHAnsi" w:cstheme="minorBidi"/>
          <w:lang w:val="ru-RU"/>
        </w:rPr>
        <w:t>.</w:t>
      </w:r>
    </w:p>
    <w:p w14:paraId="1A277878" w14:textId="3B31F678" w:rsidR="00AC4CD9" w:rsidRPr="00833B7A" w:rsidRDefault="00765EA7" w:rsidP="00774564">
      <w:pPr>
        <w:spacing w:after="0" w:line="360" w:lineRule="auto"/>
        <w:ind w:firstLine="709"/>
        <w:jc w:val="both"/>
        <w:rPr>
          <w:rFonts w:cs="Times New Roman"/>
          <w:sz w:val="24"/>
          <w:szCs w:val="24"/>
        </w:rPr>
      </w:pPr>
      <w:r w:rsidRPr="00F53F97">
        <w:rPr>
          <w:color w:val="000000"/>
          <w:sz w:val="24"/>
          <w:szCs w:val="24"/>
        </w:rPr>
        <w:t>Зоны действия источников тепловой энергии указан</w:t>
      </w:r>
      <w:r w:rsidR="00397623" w:rsidRPr="00F53F97">
        <w:rPr>
          <w:color w:val="000000"/>
          <w:sz w:val="24"/>
          <w:szCs w:val="24"/>
        </w:rPr>
        <w:t>ы</w:t>
      </w:r>
      <w:r w:rsidRPr="00F53F97">
        <w:rPr>
          <w:color w:val="000000"/>
          <w:sz w:val="24"/>
          <w:szCs w:val="24"/>
        </w:rPr>
        <w:t xml:space="preserve"> на рисунк</w:t>
      </w:r>
      <w:r w:rsidR="00C37DFD">
        <w:rPr>
          <w:color w:val="000000"/>
          <w:sz w:val="24"/>
          <w:szCs w:val="24"/>
        </w:rPr>
        <w:t>е</w:t>
      </w:r>
      <w:r w:rsidRPr="00F53F97">
        <w:rPr>
          <w:color w:val="000000"/>
          <w:sz w:val="24"/>
          <w:szCs w:val="24"/>
        </w:rPr>
        <w:t xml:space="preserve"> </w:t>
      </w:r>
      <w:r w:rsidR="000443C8">
        <w:rPr>
          <w:color w:val="000000"/>
          <w:sz w:val="24"/>
          <w:szCs w:val="24"/>
        </w:rPr>
        <w:t>2</w:t>
      </w:r>
      <w:r w:rsidRPr="00F53F97">
        <w:rPr>
          <w:color w:val="000000"/>
          <w:sz w:val="24"/>
          <w:szCs w:val="24"/>
        </w:rPr>
        <w:t>.</w:t>
      </w:r>
      <w:r w:rsidR="00ED5257">
        <w:rPr>
          <w:color w:val="000000"/>
          <w:sz w:val="24"/>
          <w:szCs w:val="24"/>
        </w:rPr>
        <w:t xml:space="preserve"> </w:t>
      </w:r>
      <w:r w:rsidR="004354DC" w:rsidRPr="00F53F97">
        <w:rPr>
          <w:rFonts w:cs="Times New Roman"/>
          <w:sz w:val="24"/>
          <w:szCs w:val="24"/>
        </w:rPr>
        <w:t>Системы теплоснабжения закрытая.</w:t>
      </w:r>
    </w:p>
    <w:p w14:paraId="77454E39" w14:textId="77777777" w:rsidR="00A419C3" w:rsidRDefault="00A419C3" w:rsidP="00774564">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FB260B">
        <w:rPr>
          <w:lang w:val="ru-RU"/>
        </w:rPr>
        <w:t>1</w:t>
      </w:r>
      <w:r w:rsidR="00BC7FFC">
        <w:rPr>
          <w:lang w:val="ru-RU"/>
        </w:rPr>
        <w:t>7</w:t>
      </w:r>
      <w:r>
        <w:rPr>
          <w:lang w:val="ru-RU"/>
        </w:rPr>
        <w:t>.</w:t>
      </w:r>
    </w:p>
    <w:p w14:paraId="38D6DE5D" w14:textId="77777777" w:rsidR="00863A02" w:rsidRPr="00BC7FFC" w:rsidRDefault="00863A02" w:rsidP="00BC7FFC">
      <w:pPr>
        <w:spacing w:after="0" w:line="240" w:lineRule="auto"/>
        <w:ind w:firstLine="567"/>
        <w:jc w:val="both"/>
        <w:rPr>
          <w:rFonts w:cs="Times New Roman"/>
          <w:sz w:val="20"/>
          <w:szCs w:val="20"/>
        </w:rPr>
      </w:pPr>
      <w:r w:rsidRPr="00BC7FFC">
        <w:rPr>
          <w:rFonts w:eastAsia="Times New Roman"/>
          <w:b/>
          <w:bCs/>
          <w:color w:val="00000A"/>
          <w:sz w:val="20"/>
          <w:szCs w:val="20"/>
          <w:lang w:eastAsia="ru-RU"/>
        </w:rPr>
        <w:t xml:space="preserve">Таблица </w:t>
      </w:r>
      <w:r w:rsidR="00FB260B" w:rsidRPr="00BC7FFC">
        <w:rPr>
          <w:rFonts w:eastAsia="Times New Roman"/>
          <w:b/>
          <w:bCs/>
          <w:color w:val="00000A"/>
          <w:sz w:val="20"/>
          <w:szCs w:val="20"/>
          <w:lang w:eastAsia="ru-RU"/>
        </w:rPr>
        <w:t>1</w:t>
      </w:r>
      <w:r w:rsidR="00BC7FFC" w:rsidRPr="00BC7FFC">
        <w:rPr>
          <w:rFonts w:eastAsia="Times New Roman"/>
          <w:b/>
          <w:bCs/>
          <w:color w:val="00000A"/>
          <w:sz w:val="20"/>
          <w:szCs w:val="20"/>
          <w:lang w:eastAsia="ru-RU"/>
        </w:rPr>
        <w:t>7</w:t>
      </w:r>
      <w:r w:rsidRPr="00BC7FFC">
        <w:rPr>
          <w:sz w:val="20"/>
          <w:szCs w:val="20"/>
        </w:rPr>
        <w:t xml:space="preserve">– </w:t>
      </w:r>
      <w:r w:rsidRPr="00BC7FFC">
        <w:rPr>
          <w:rFonts w:cs="Times New Roman"/>
          <w:sz w:val="20"/>
          <w:szCs w:val="20"/>
        </w:rPr>
        <w:t>максимальные нагрузки источников тепловой энергии</w:t>
      </w:r>
    </w:p>
    <w:tbl>
      <w:tblPr>
        <w:tblW w:w="5000" w:type="pct"/>
        <w:tblLook w:val="04A0" w:firstRow="1" w:lastRow="0" w:firstColumn="1" w:lastColumn="0" w:noHBand="0" w:noVBand="1"/>
      </w:tblPr>
      <w:tblGrid>
        <w:gridCol w:w="1294"/>
        <w:gridCol w:w="4583"/>
        <w:gridCol w:w="3694"/>
      </w:tblGrid>
      <w:tr w:rsidR="00C37DFD" w:rsidRPr="00C37DFD" w14:paraId="5C5AED7B" w14:textId="77777777" w:rsidTr="00C37DFD">
        <w:trPr>
          <w:trHeight w:val="456"/>
        </w:trPr>
        <w:tc>
          <w:tcPr>
            <w:tcW w:w="6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DD8D2AB"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2394" w:type="pct"/>
            <w:tcBorders>
              <w:top w:val="single" w:sz="4" w:space="0" w:color="auto"/>
              <w:left w:val="nil"/>
              <w:bottom w:val="single" w:sz="4" w:space="0" w:color="auto"/>
              <w:right w:val="single" w:sz="4" w:space="0" w:color="auto"/>
            </w:tcBorders>
            <w:shd w:val="clear" w:color="000000" w:fill="FFFFFF"/>
            <w:vAlign w:val="center"/>
            <w:hideMark/>
          </w:tcPr>
          <w:p w14:paraId="5216B1D4"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Наименование котельных</w:t>
            </w:r>
          </w:p>
        </w:tc>
        <w:tc>
          <w:tcPr>
            <w:tcW w:w="1930" w:type="pct"/>
            <w:tcBorders>
              <w:top w:val="single" w:sz="4" w:space="0" w:color="auto"/>
              <w:left w:val="nil"/>
              <w:bottom w:val="single" w:sz="4" w:space="0" w:color="auto"/>
              <w:right w:val="single" w:sz="4" w:space="0" w:color="auto"/>
            </w:tcBorders>
            <w:shd w:val="clear" w:color="000000" w:fill="FFFFFF"/>
            <w:vAlign w:val="center"/>
            <w:hideMark/>
          </w:tcPr>
          <w:p w14:paraId="4BB0E556"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Установленная мощность  котельной, Гкал/ч</w:t>
            </w:r>
          </w:p>
        </w:tc>
      </w:tr>
      <w:tr w:rsidR="007E7B31" w:rsidRPr="00C37DFD" w14:paraId="2C7465E4" w14:textId="77777777" w:rsidTr="00C37DFD">
        <w:trPr>
          <w:trHeight w:val="240"/>
        </w:trPr>
        <w:tc>
          <w:tcPr>
            <w:tcW w:w="676" w:type="pct"/>
            <w:tcBorders>
              <w:top w:val="nil"/>
              <w:left w:val="single" w:sz="4" w:space="0" w:color="auto"/>
              <w:bottom w:val="single" w:sz="4" w:space="0" w:color="auto"/>
              <w:right w:val="single" w:sz="4" w:space="0" w:color="auto"/>
            </w:tcBorders>
            <w:shd w:val="clear" w:color="auto" w:fill="auto"/>
            <w:vAlign w:val="center"/>
            <w:hideMark/>
          </w:tcPr>
          <w:p w14:paraId="27556E56" w14:textId="73F46C83"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1</w:t>
            </w:r>
          </w:p>
        </w:tc>
        <w:tc>
          <w:tcPr>
            <w:tcW w:w="2394" w:type="pct"/>
            <w:tcBorders>
              <w:top w:val="nil"/>
              <w:left w:val="nil"/>
              <w:bottom w:val="single" w:sz="4" w:space="0" w:color="auto"/>
              <w:right w:val="single" w:sz="4" w:space="0" w:color="auto"/>
            </w:tcBorders>
            <w:shd w:val="clear" w:color="auto" w:fill="auto"/>
            <w:vAlign w:val="center"/>
            <w:hideMark/>
          </w:tcPr>
          <w:p w14:paraId="1376AD3D" w14:textId="5E1DE2AF" w:rsidR="007E7B31" w:rsidRPr="00C37DFD" w:rsidRDefault="007E7B31" w:rsidP="007E7B31">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930" w:type="pct"/>
            <w:tcBorders>
              <w:top w:val="nil"/>
              <w:left w:val="nil"/>
              <w:bottom w:val="single" w:sz="4" w:space="0" w:color="auto"/>
              <w:right w:val="single" w:sz="4" w:space="0" w:color="auto"/>
            </w:tcBorders>
            <w:shd w:val="clear" w:color="auto" w:fill="auto"/>
            <w:vAlign w:val="center"/>
            <w:hideMark/>
          </w:tcPr>
          <w:p w14:paraId="4AE0C863" w14:textId="5BD25D41"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1,08</w:t>
            </w:r>
          </w:p>
        </w:tc>
      </w:tr>
    </w:tbl>
    <w:p w14:paraId="0D934E55" w14:textId="77777777" w:rsidR="004354DC" w:rsidRPr="0014241A" w:rsidRDefault="004354DC" w:rsidP="0014241A">
      <w:pPr>
        <w:pStyle w:val="a3"/>
        <w:spacing w:after="0" w:line="240" w:lineRule="auto"/>
        <w:ind w:left="0"/>
        <w:rPr>
          <w:rFonts w:cs="Times New Roman"/>
          <w:sz w:val="16"/>
          <w:szCs w:val="16"/>
        </w:rPr>
      </w:pPr>
    </w:p>
    <w:p w14:paraId="6730CF32" w14:textId="77777777" w:rsidR="008F537A" w:rsidRDefault="008F537A" w:rsidP="008F537A">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таблице1</w:t>
      </w:r>
      <w:r w:rsidR="00034EFD">
        <w:rPr>
          <w:rFonts w:eastAsia="Times New Roman" w:cs="Times New Roman"/>
          <w:sz w:val="24"/>
          <w:szCs w:val="24"/>
        </w:rPr>
        <w:t>8</w:t>
      </w:r>
      <w:r w:rsidRPr="0059782E">
        <w:rPr>
          <w:rFonts w:eastAsia="Times New Roman" w:cs="Times New Roman"/>
          <w:sz w:val="24"/>
          <w:szCs w:val="24"/>
        </w:rPr>
        <w:t>.</w:t>
      </w:r>
    </w:p>
    <w:tbl>
      <w:tblPr>
        <w:tblW w:w="5000" w:type="pct"/>
        <w:tblLook w:val="04A0" w:firstRow="1" w:lastRow="0" w:firstColumn="1" w:lastColumn="0" w:noHBand="0" w:noVBand="1"/>
      </w:tblPr>
      <w:tblGrid>
        <w:gridCol w:w="6539"/>
        <w:gridCol w:w="3032"/>
      </w:tblGrid>
      <w:tr w:rsidR="007E7B31" w:rsidRPr="007E7B31" w14:paraId="38803409" w14:textId="77777777" w:rsidTr="007E7B31">
        <w:trPr>
          <w:trHeight w:val="612"/>
        </w:trPr>
        <w:tc>
          <w:tcPr>
            <w:tcW w:w="5000" w:type="pct"/>
            <w:gridSpan w:val="2"/>
            <w:tcBorders>
              <w:top w:val="nil"/>
              <w:left w:val="nil"/>
              <w:bottom w:val="nil"/>
              <w:right w:val="nil"/>
            </w:tcBorders>
            <w:shd w:val="clear" w:color="auto" w:fill="auto"/>
            <w:vAlign w:val="center"/>
            <w:hideMark/>
          </w:tcPr>
          <w:p w14:paraId="2E20B9AF" w14:textId="4DD7D7E2"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Таблица 18</w:t>
            </w:r>
            <w:r>
              <w:rPr>
                <w:rFonts w:eastAsia="Times New Roman" w:cs="Times New Roman"/>
                <w:color w:val="000000"/>
                <w:sz w:val="18"/>
                <w:szCs w:val="18"/>
                <w:lang w:eastAsia="ru-RU"/>
              </w:rPr>
              <w:t xml:space="preserve"> </w:t>
            </w:r>
            <w:r w:rsidRPr="007E7B31">
              <w:rPr>
                <w:rFonts w:eastAsia="Times New Roman" w:cs="Times New Roman"/>
                <w:color w:val="000000"/>
                <w:sz w:val="18"/>
                <w:szCs w:val="18"/>
                <w:lang w:eastAsia="ru-RU"/>
              </w:rPr>
              <w:t>–  Расчет оптимального радиуса котельной   Новосибирская область, Краснозерский район, с.Коневское, ул.Кавказская 12б</w:t>
            </w:r>
          </w:p>
        </w:tc>
      </w:tr>
      <w:tr w:rsidR="007E7B31" w:rsidRPr="007E7B31" w14:paraId="4F8A3E84" w14:textId="77777777" w:rsidTr="007E7B31">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8FF5C"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564927D7"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0,078</w:t>
            </w:r>
          </w:p>
        </w:tc>
      </w:tr>
      <w:tr w:rsidR="007E7B31" w:rsidRPr="007E7B31" w14:paraId="3C361096" w14:textId="77777777" w:rsidTr="007E7B31">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58D3EE0"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16B1C097"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6</w:t>
            </w:r>
          </w:p>
        </w:tc>
      </w:tr>
      <w:tr w:rsidR="007E7B31" w:rsidRPr="007E7B31" w14:paraId="5C455F1F" w14:textId="77777777" w:rsidTr="007E7B31">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1271905"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53F79614"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76,92</w:t>
            </w:r>
          </w:p>
        </w:tc>
      </w:tr>
      <w:tr w:rsidR="007E7B31" w:rsidRPr="007E7B31" w14:paraId="27D0D62C" w14:textId="77777777" w:rsidTr="007E7B31">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C5F161B"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16DFEE97"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r w:rsidR="007E7B31" w:rsidRPr="007E7B31" w14:paraId="047C174D" w14:textId="77777777" w:rsidTr="007E7B31">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1B51C1F"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6C048556"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r w:rsidR="007E7B31" w:rsidRPr="007E7B31" w14:paraId="612046BB" w14:textId="77777777" w:rsidTr="007E7B31">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7969D8C"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5826BCA7"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r w:rsidR="007E7B31" w:rsidRPr="007E7B31" w14:paraId="280F511C" w14:textId="77777777" w:rsidTr="007E7B31">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E465BA3"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5C363EAD"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1,08</w:t>
            </w:r>
          </w:p>
        </w:tc>
      </w:tr>
      <w:tr w:rsidR="007E7B31" w:rsidRPr="007E7B31" w14:paraId="4A09B700" w14:textId="77777777" w:rsidTr="007E7B31">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EA765FA"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7001A9D"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13,85</w:t>
            </w:r>
          </w:p>
        </w:tc>
      </w:tr>
      <w:tr w:rsidR="007E7B31" w:rsidRPr="007E7B31" w14:paraId="78D8CE9E" w14:textId="77777777" w:rsidTr="007E7B31">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1BE5D27"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2F089F6C"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25</w:t>
            </w:r>
          </w:p>
        </w:tc>
      </w:tr>
      <w:tr w:rsidR="007E7B31" w:rsidRPr="007E7B31" w14:paraId="19A3B6DE" w14:textId="77777777" w:rsidTr="007E7B31">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07B822E" w14:textId="77777777" w:rsidR="007E7B31" w:rsidRPr="007E7B31" w:rsidRDefault="007E7B31" w:rsidP="007E7B31">
            <w:pPr>
              <w:spacing w:after="0" w:line="240" w:lineRule="auto"/>
              <w:rPr>
                <w:rFonts w:eastAsia="Times New Roman" w:cs="Times New Roman"/>
                <w:color w:val="000000"/>
                <w:sz w:val="18"/>
                <w:szCs w:val="18"/>
                <w:lang w:eastAsia="ru-RU"/>
              </w:rPr>
            </w:pPr>
            <w:r w:rsidRPr="007E7B31">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0D3DDF14"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1</w:t>
            </w:r>
          </w:p>
        </w:tc>
      </w:tr>
      <w:tr w:rsidR="007E7B31" w:rsidRPr="007E7B31" w14:paraId="216EEB5B" w14:textId="77777777" w:rsidTr="007E7B31">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8AB29C2" w14:textId="77777777" w:rsidR="007E7B31" w:rsidRPr="007E7B31" w:rsidRDefault="007E7B31" w:rsidP="007E7B31">
            <w:pPr>
              <w:spacing w:after="0" w:line="240" w:lineRule="auto"/>
              <w:rPr>
                <w:rFonts w:eastAsia="Times New Roman" w:cs="Times New Roman"/>
                <w:b/>
                <w:bCs/>
                <w:color w:val="000000"/>
                <w:sz w:val="18"/>
                <w:szCs w:val="18"/>
                <w:lang w:eastAsia="ru-RU"/>
              </w:rPr>
            </w:pPr>
            <w:r w:rsidRPr="007E7B31">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196DB96B" w14:textId="77777777" w:rsidR="007E7B31" w:rsidRPr="007E7B31" w:rsidRDefault="007E7B31" w:rsidP="007E7B31">
            <w:pPr>
              <w:spacing w:after="0" w:line="240" w:lineRule="auto"/>
              <w:jc w:val="center"/>
              <w:rPr>
                <w:rFonts w:eastAsia="Times New Roman" w:cs="Times New Roman"/>
                <w:color w:val="000000"/>
                <w:sz w:val="18"/>
                <w:szCs w:val="18"/>
                <w:lang w:eastAsia="ru-RU"/>
              </w:rPr>
            </w:pPr>
            <w:r w:rsidRPr="007E7B31">
              <w:rPr>
                <w:rFonts w:eastAsia="Times New Roman" w:cs="Times New Roman"/>
                <w:color w:val="000000"/>
                <w:sz w:val="18"/>
                <w:szCs w:val="18"/>
                <w:lang w:eastAsia="ru-RU"/>
              </w:rPr>
              <w:t>н/д</w:t>
            </w:r>
          </w:p>
        </w:tc>
      </w:tr>
    </w:tbl>
    <w:p w14:paraId="42950524" w14:textId="77777777" w:rsidR="001820BE" w:rsidRDefault="001820BE" w:rsidP="00BA2AE7">
      <w:pPr>
        <w:spacing w:after="0" w:line="360" w:lineRule="auto"/>
        <w:ind w:firstLine="567"/>
        <w:jc w:val="both"/>
        <w:rPr>
          <w:rFonts w:cs="Times New Roman"/>
          <w:sz w:val="24"/>
          <w:szCs w:val="24"/>
        </w:rPr>
      </w:pPr>
    </w:p>
    <w:p w14:paraId="37E45FB5" w14:textId="5E6E252D" w:rsidR="008F537A" w:rsidRPr="0076330C" w:rsidRDefault="008F537A" w:rsidP="00BA2AE7">
      <w:pPr>
        <w:spacing w:after="0" w:line="360" w:lineRule="auto"/>
        <w:ind w:firstLine="567"/>
        <w:jc w:val="both"/>
        <w:rPr>
          <w:rFonts w:cs="Times New Roman"/>
          <w:sz w:val="24"/>
          <w:szCs w:val="24"/>
        </w:rPr>
      </w:pPr>
      <w:r w:rsidRPr="0076330C">
        <w:rPr>
          <w:rFonts w:cs="Times New Roman"/>
          <w:sz w:val="24"/>
          <w:szCs w:val="24"/>
        </w:rPr>
        <w:t xml:space="preserve">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w:t>
      </w:r>
      <w:r w:rsidR="00E76B3D" w:rsidRPr="0076330C">
        <w:rPr>
          <w:rFonts w:cs="Times New Roman"/>
          <w:sz w:val="24"/>
          <w:szCs w:val="24"/>
        </w:rPr>
        <w:t>теплоснабжения; если</w:t>
      </w:r>
      <w:r w:rsidRPr="0076330C">
        <w:rPr>
          <w:rFonts w:cs="Times New Roman"/>
          <w:sz w:val="24"/>
          <w:szCs w:val="24"/>
        </w:rPr>
        <w:t xml:space="preserve">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7C172BBA" w14:textId="77777777" w:rsidR="00734D8B" w:rsidRDefault="008F537A" w:rsidP="00734D8B">
      <w:pPr>
        <w:spacing w:after="0" w:line="360" w:lineRule="auto"/>
        <w:ind w:firstLine="709"/>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7546B8C8" w14:textId="293C67E2" w:rsidR="008F537A" w:rsidRPr="0076330C" w:rsidRDefault="00734D8B" w:rsidP="00734D8B">
      <w:pPr>
        <w:spacing w:after="0" w:line="360" w:lineRule="auto"/>
        <w:ind w:firstLine="709"/>
        <w:jc w:val="both"/>
        <w:rPr>
          <w:rFonts w:cs="Times New Roman"/>
          <w:sz w:val="24"/>
          <w:szCs w:val="24"/>
        </w:rPr>
      </w:pPr>
      <w:r>
        <w:rPr>
          <w:rFonts w:cs="Times New Roman"/>
          <w:sz w:val="24"/>
          <w:szCs w:val="24"/>
        </w:rPr>
        <w:t>В</w:t>
      </w:r>
      <w:r w:rsidR="00BA2AE7"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w:t>
      </w:r>
      <w:r>
        <w:rPr>
          <w:rFonts w:cs="Times New Roman"/>
          <w:sz w:val="24"/>
          <w:szCs w:val="24"/>
        </w:rPr>
        <w:t xml:space="preserve"> </w:t>
      </w:r>
      <w:r w:rsidR="008F537A" w:rsidRPr="0076330C">
        <w:rPr>
          <w:rFonts w:cs="Times New Roman"/>
          <w:sz w:val="24"/>
          <w:szCs w:val="24"/>
        </w:rPr>
        <w:t>и тепловой нагрузки) тепловой мощности.</w:t>
      </w:r>
    </w:p>
    <w:p w14:paraId="352BB85C" w14:textId="77777777" w:rsidR="008A1D9B" w:rsidRDefault="008A1D9B">
      <w:pPr>
        <w:rPr>
          <w:rFonts w:cs="Times New Roman"/>
          <w:sz w:val="24"/>
          <w:szCs w:val="24"/>
        </w:rPr>
      </w:pPr>
      <w:r>
        <w:rPr>
          <w:rFonts w:cs="Times New Roman"/>
          <w:sz w:val="24"/>
          <w:szCs w:val="24"/>
        </w:rPr>
        <w:br w:type="page"/>
      </w:r>
    </w:p>
    <w:p w14:paraId="694C63E2" w14:textId="77777777" w:rsidR="00B2628A" w:rsidRPr="005C6784" w:rsidRDefault="00B2628A" w:rsidP="005C6784">
      <w:pPr>
        <w:pStyle w:val="1"/>
        <w:spacing w:line="276" w:lineRule="auto"/>
        <w:ind w:left="0" w:right="-1" w:firstLine="567"/>
        <w:jc w:val="both"/>
        <w:rPr>
          <w:sz w:val="24"/>
          <w:szCs w:val="24"/>
          <w:lang w:val="ru-RU"/>
        </w:rPr>
      </w:pPr>
      <w:bookmarkStart w:id="87" w:name="_Toc135090417"/>
      <w:r w:rsidRPr="0095503F">
        <w:rPr>
          <w:sz w:val="24"/>
          <w:szCs w:val="24"/>
          <w:lang w:val="ru-RU"/>
        </w:rPr>
        <w:t>ЧАСТЬ 5 ТЕПЛОВЫЕ НАГРУЗКИ ПОТРЕБИТЕЛЕЙ ТЕПЛОВОЙ ЭНЕРГИИ, ГРУПП ПОТРЕБИТЕЛЕ ТЕПЛОВОЙ ЭНЕРГИИ</w:t>
      </w:r>
      <w:bookmarkEnd w:id="87"/>
    </w:p>
    <w:p w14:paraId="32A0B35D" w14:textId="6A042D2A" w:rsidR="00B2628A" w:rsidRPr="00804E0B" w:rsidRDefault="00B2628A" w:rsidP="00903A29">
      <w:pPr>
        <w:pStyle w:val="7"/>
        <w:spacing w:before="120"/>
        <w:ind w:firstLine="567"/>
        <w:jc w:val="both"/>
        <w:rPr>
          <w:rFonts w:ascii="Times New Roman" w:hAnsi="Times New Roman"/>
          <w:b/>
          <w:i w:val="0"/>
          <w:sz w:val="24"/>
          <w:szCs w:val="24"/>
          <w:lang w:val="ru-RU"/>
        </w:rPr>
      </w:pPr>
      <w:bookmarkStart w:id="88" w:name="_Toc135090418"/>
      <w:r w:rsidRPr="00144A07">
        <w:rPr>
          <w:rFonts w:ascii="Times New Roman" w:hAnsi="Times New Roman"/>
          <w:b/>
          <w:i w:val="0"/>
          <w:sz w:val="24"/>
          <w:szCs w:val="24"/>
          <w:lang w:val="ru-RU"/>
        </w:rPr>
        <w:t>а)</w:t>
      </w:r>
      <w:r w:rsidR="00804E0B">
        <w:rPr>
          <w:rFonts w:ascii="Times New Roman" w:hAnsi="Times New Roman"/>
          <w:b/>
          <w:i w:val="0"/>
          <w:sz w:val="24"/>
          <w:szCs w:val="24"/>
          <w:lang w:val="ru-RU"/>
        </w:rPr>
        <w:t xml:space="preserve"> </w:t>
      </w:r>
      <w:r w:rsidR="00E76B3D">
        <w:rPr>
          <w:rFonts w:ascii="Times New Roman" w:hAnsi="Times New Roman"/>
          <w:b/>
          <w:i w:val="0"/>
          <w:sz w:val="24"/>
          <w:szCs w:val="24"/>
          <w:lang w:val="ru-RU"/>
        </w:rPr>
        <w:t>описание</w:t>
      </w:r>
      <w:r w:rsidR="00E76B3D" w:rsidRPr="00144A07">
        <w:rPr>
          <w:rFonts w:ascii="Times New Roman" w:hAnsi="Times New Roman"/>
          <w:b/>
          <w:i w:val="0"/>
          <w:sz w:val="24"/>
          <w:szCs w:val="24"/>
          <w:lang w:val="ru-RU"/>
        </w:rPr>
        <w:t xml:space="preserve"> значен</w:t>
      </w:r>
      <w:r w:rsidR="00E76B3D">
        <w:rPr>
          <w:rFonts w:ascii="Times New Roman" w:hAnsi="Times New Roman"/>
          <w:b/>
          <w:i w:val="0"/>
          <w:sz w:val="24"/>
          <w:szCs w:val="24"/>
          <w:lang w:val="ru-RU"/>
        </w:rPr>
        <w:t>ий</w:t>
      </w:r>
      <w:r w:rsidR="00804E0B">
        <w:rPr>
          <w:rFonts w:ascii="Times New Roman" w:hAnsi="Times New Roman"/>
          <w:b/>
          <w:i w:val="0"/>
          <w:sz w:val="24"/>
          <w:szCs w:val="24"/>
          <w:lang w:val="ru-RU"/>
        </w:rPr>
        <w:t xml:space="preserve"> спроса на тепловую мощность</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в</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расчетных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элементах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территориального деления</w:t>
      </w:r>
      <w:r w:rsidR="00804E0B">
        <w:rPr>
          <w:rFonts w:ascii="Times New Roman" w:hAnsi="Times New Roman"/>
          <w:b/>
          <w:i w:val="0"/>
          <w:sz w:val="24"/>
          <w:szCs w:val="24"/>
          <w:lang w:val="ru-RU"/>
        </w:rPr>
        <w:t xml:space="preserve">, </w:t>
      </w:r>
      <w:r w:rsidR="00804E0B" w:rsidRPr="00804E0B">
        <w:rPr>
          <w:rFonts w:ascii="Times New Roman" w:hAnsi="Times New Roman"/>
          <w:b/>
          <w:i w:val="0"/>
          <w:sz w:val="24"/>
          <w:szCs w:val="24"/>
          <w:lang w:val="ru-RU"/>
        </w:rPr>
        <w:t>в том числе значений тепловых нагрузок потребителей тепловой энергии, групп потребителей тепловой энергии</w:t>
      </w:r>
      <w:bookmarkEnd w:id="88"/>
    </w:p>
    <w:p w14:paraId="5A0DBD97" w14:textId="77777777" w:rsidR="00B2628A" w:rsidRPr="00833B7A" w:rsidRDefault="00B2628A" w:rsidP="00164FA4">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FB260B">
        <w:rPr>
          <w:rFonts w:cs="Times New Roman"/>
          <w:sz w:val="24"/>
          <w:szCs w:val="24"/>
        </w:rPr>
        <w:t>1</w:t>
      </w:r>
      <w:r w:rsidR="008E3A09">
        <w:rPr>
          <w:rFonts w:cs="Times New Roman"/>
          <w:sz w:val="24"/>
          <w:szCs w:val="24"/>
        </w:rPr>
        <w:t>9</w:t>
      </w:r>
      <w:r w:rsidRPr="00833B7A">
        <w:rPr>
          <w:rFonts w:cs="Times New Roman"/>
          <w:sz w:val="24"/>
          <w:szCs w:val="24"/>
        </w:rPr>
        <w:t>.</w:t>
      </w:r>
    </w:p>
    <w:p w14:paraId="5C2F3CA5" w14:textId="77777777" w:rsidR="00B2628A" w:rsidRPr="008E3A09" w:rsidRDefault="00B2628A" w:rsidP="008E3A09">
      <w:pPr>
        <w:pStyle w:val="a3"/>
        <w:spacing w:after="0" w:line="240" w:lineRule="auto"/>
        <w:ind w:left="0" w:firstLine="284"/>
        <w:jc w:val="both"/>
        <w:rPr>
          <w:rFonts w:cs="Times New Roman"/>
          <w:sz w:val="20"/>
          <w:szCs w:val="20"/>
        </w:rPr>
      </w:pPr>
      <w:r w:rsidRPr="008E3A09">
        <w:rPr>
          <w:rFonts w:cs="Times New Roman"/>
          <w:b/>
          <w:sz w:val="20"/>
          <w:szCs w:val="20"/>
        </w:rPr>
        <w:t xml:space="preserve">Таблица </w:t>
      </w:r>
      <w:r w:rsidR="00FB260B" w:rsidRPr="008E3A09">
        <w:rPr>
          <w:rFonts w:cs="Times New Roman"/>
          <w:b/>
          <w:sz w:val="20"/>
          <w:szCs w:val="20"/>
        </w:rPr>
        <w:t>1</w:t>
      </w:r>
      <w:r w:rsidR="008E3A09">
        <w:rPr>
          <w:rFonts w:cs="Times New Roman"/>
          <w:b/>
          <w:sz w:val="20"/>
          <w:szCs w:val="20"/>
        </w:rPr>
        <w:t>9</w:t>
      </w:r>
      <w:r w:rsidRPr="008E3A09">
        <w:rPr>
          <w:rFonts w:cs="Times New Roman"/>
          <w:sz w:val="20"/>
          <w:szCs w:val="20"/>
        </w:rPr>
        <w:t xml:space="preserve"> – Потребление тепловой энергии в расчетных элементах территориального деления при расчетных температурах наружного воздуха.</w:t>
      </w:r>
    </w:p>
    <w:tbl>
      <w:tblPr>
        <w:tblW w:w="5000" w:type="pct"/>
        <w:tblLook w:val="04A0" w:firstRow="1" w:lastRow="0" w:firstColumn="1" w:lastColumn="0" w:noHBand="0" w:noVBand="1"/>
      </w:tblPr>
      <w:tblGrid>
        <w:gridCol w:w="3936"/>
        <w:gridCol w:w="2134"/>
        <w:gridCol w:w="1637"/>
        <w:gridCol w:w="1864"/>
      </w:tblGrid>
      <w:tr w:rsidR="00C37DFD" w:rsidRPr="00C37DFD" w14:paraId="7D478572" w14:textId="77777777" w:rsidTr="00C37DFD">
        <w:trPr>
          <w:trHeight w:val="540"/>
        </w:trPr>
        <w:tc>
          <w:tcPr>
            <w:tcW w:w="20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9ED49"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970" w:type="pct"/>
            <w:gridSpan w:val="2"/>
            <w:tcBorders>
              <w:top w:val="single" w:sz="4" w:space="0" w:color="auto"/>
              <w:left w:val="nil"/>
              <w:bottom w:val="single" w:sz="4" w:space="0" w:color="auto"/>
              <w:right w:val="single" w:sz="4" w:space="0" w:color="auto"/>
            </w:tcBorders>
            <w:shd w:val="clear" w:color="auto" w:fill="auto"/>
            <w:vAlign w:val="center"/>
            <w:hideMark/>
          </w:tcPr>
          <w:p w14:paraId="5050DA37"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Тепловая нагрузка</w:t>
            </w:r>
          </w:p>
        </w:tc>
        <w:tc>
          <w:tcPr>
            <w:tcW w:w="9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061D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Суммарная тепловая нагрузка, Гкал/час</w:t>
            </w:r>
          </w:p>
        </w:tc>
      </w:tr>
      <w:tr w:rsidR="00C37DFD" w:rsidRPr="00C37DFD" w14:paraId="11DC6FBF" w14:textId="77777777" w:rsidTr="00C37DFD">
        <w:trPr>
          <w:trHeight w:val="684"/>
        </w:trPr>
        <w:tc>
          <w:tcPr>
            <w:tcW w:w="2056" w:type="pct"/>
            <w:vMerge/>
            <w:tcBorders>
              <w:top w:val="single" w:sz="4" w:space="0" w:color="auto"/>
              <w:left w:val="single" w:sz="4" w:space="0" w:color="auto"/>
              <w:bottom w:val="single" w:sz="4" w:space="0" w:color="auto"/>
              <w:right w:val="single" w:sz="4" w:space="0" w:color="auto"/>
            </w:tcBorders>
            <w:vAlign w:val="center"/>
            <w:hideMark/>
          </w:tcPr>
          <w:p w14:paraId="3BD753A9" w14:textId="77777777" w:rsidR="00C37DFD" w:rsidRPr="00C37DFD" w:rsidRDefault="00C37DFD" w:rsidP="00C37DFD">
            <w:pPr>
              <w:spacing w:after="0" w:line="240" w:lineRule="auto"/>
              <w:rPr>
                <w:rFonts w:eastAsia="Times New Roman" w:cs="Times New Roman"/>
                <w:b/>
                <w:bCs/>
                <w:color w:val="000000"/>
                <w:sz w:val="18"/>
                <w:szCs w:val="18"/>
                <w:lang w:eastAsia="ru-RU"/>
              </w:rPr>
            </w:pPr>
          </w:p>
        </w:tc>
        <w:tc>
          <w:tcPr>
            <w:tcW w:w="1115" w:type="pct"/>
            <w:tcBorders>
              <w:top w:val="nil"/>
              <w:left w:val="nil"/>
              <w:bottom w:val="single" w:sz="4" w:space="0" w:color="auto"/>
              <w:right w:val="single" w:sz="4" w:space="0" w:color="auto"/>
            </w:tcBorders>
            <w:shd w:val="clear" w:color="auto" w:fill="auto"/>
            <w:vAlign w:val="center"/>
            <w:hideMark/>
          </w:tcPr>
          <w:p w14:paraId="4EB14DF0"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Отопление и вентиляция, Гкал/час</w:t>
            </w:r>
          </w:p>
        </w:tc>
        <w:tc>
          <w:tcPr>
            <w:tcW w:w="855" w:type="pct"/>
            <w:tcBorders>
              <w:top w:val="nil"/>
              <w:left w:val="nil"/>
              <w:bottom w:val="single" w:sz="4" w:space="0" w:color="auto"/>
              <w:right w:val="single" w:sz="4" w:space="0" w:color="auto"/>
            </w:tcBorders>
            <w:shd w:val="clear" w:color="auto" w:fill="auto"/>
            <w:vAlign w:val="center"/>
            <w:hideMark/>
          </w:tcPr>
          <w:p w14:paraId="0307DE56"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ГВС, Гкал/час</w:t>
            </w:r>
          </w:p>
        </w:tc>
        <w:tc>
          <w:tcPr>
            <w:tcW w:w="974" w:type="pct"/>
            <w:vMerge/>
            <w:tcBorders>
              <w:top w:val="single" w:sz="4" w:space="0" w:color="auto"/>
              <w:left w:val="single" w:sz="4" w:space="0" w:color="auto"/>
              <w:bottom w:val="single" w:sz="4" w:space="0" w:color="auto"/>
              <w:right w:val="single" w:sz="4" w:space="0" w:color="auto"/>
            </w:tcBorders>
            <w:vAlign w:val="center"/>
            <w:hideMark/>
          </w:tcPr>
          <w:p w14:paraId="5FE93D2A" w14:textId="77777777" w:rsidR="00C37DFD" w:rsidRPr="00C37DFD" w:rsidRDefault="00C37DFD" w:rsidP="00C37DFD">
            <w:pPr>
              <w:spacing w:after="0" w:line="240" w:lineRule="auto"/>
              <w:rPr>
                <w:rFonts w:eastAsia="Times New Roman" w:cs="Times New Roman"/>
                <w:b/>
                <w:bCs/>
                <w:color w:val="000000"/>
                <w:sz w:val="18"/>
                <w:szCs w:val="18"/>
                <w:lang w:eastAsia="ru-RU"/>
              </w:rPr>
            </w:pPr>
          </w:p>
        </w:tc>
      </w:tr>
      <w:tr w:rsidR="007E7B31" w:rsidRPr="00C37DFD" w14:paraId="0BE63D6D" w14:textId="77777777" w:rsidTr="00C37DFD">
        <w:trPr>
          <w:trHeight w:val="480"/>
        </w:trPr>
        <w:tc>
          <w:tcPr>
            <w:tcW w:w="2056" w:type="pct"/>
            <w:tcBorders>
              <w:top w:val="nil"/>
              <w:left w:val="single" w:sz="4" w:space="0" w:color="auto"/>
              <w:bottom w:val="single" w:sz="4" w:space="0" w:color="auto"/>
              <w:right w:val="single" w:sz="4" w:space="0" w:color="auto"/>
            </w:tcBorders>
            <w:shd w:val="clear" w:color="auto" w:fill="auto"/>
            <w:vAlign w:val="center"/>
            <w:hideMark/>
          </w:tcPr>
          <w:p w14:paraId="50B7A3B0" w14:textId="1121139F"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Новосибирская область, Краснозерский район, с.Коневское, ул.Кавказская 12б</w:t>
            </w:r>
          </w:p>
        </w:tc>
        <w:tc>
          <w:tcPr>
            <w:tcW w:w="1115" w:type="pct"/>
            <w:tcBorders>
              <w:top w:val="nil"/>
              <w:left w:val="nil"/>
              <w:bottom w:val="single" w:sz="4" w:space="0" w:color="auto"/>
              <w:right w:val="single" w:sz="4" w:space="0" w:color="auto"/>
            </w:tcBorders>
            <w:shd w:val="clear" w:color="auto" w:fill="auto"/>
            <w:noWrap/>
            <w:vAlign w:val="center"/>
            <w:hideMark/>
          </w:tcPr>
          <w:p w14:paraId="300F84B5" w14:textId="71356B5E"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0,38</w:t>
            </w:r>
          </w:p>
        </w:tc>
        <w:tc>
          <w:tcPr>
            <w:tcW w:w="855" w:type="pct"/>
            <w:tcBorders>
              <w:top w:val="nil"/>
              <w:left w:val="nil"/>
              <w:bottom w:val="single" w:sz="4" w:space="0" w:color="auto"/>
              <w:right w:val="single" w:sz="4" w:space="0" w:color="auto"/>
            </w:tcBorders>
            <w:shd w:val="clear" w:color="auto" w:fill="auto"/>
            <w:noWrap/>
            <w:vAlign w:val="center"/>
            <w:hideMark/>
          </w:tcPr>
          <w:p w14:paraId="5E62F190" w14:textId="214AADB0"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0</w:t>
            </w:r>
          </w:p>
        </w:tc>
        <w:tc>
          <w:tcPr>
            <w:tcW w:w="974" w:type="pct"/>
            <w:tcBorders>
              <w:top w:val="nil"/>
              <w:left w:val="nil"/>
              <w:bottom w:val="single" w:sz="4" w:space="0" w:color="auto"/>
              <w:right w:val="single" w:sz="4" w:space="0" w:color="auto"/>
            </w:tcBorders>
            <w:shd w:val="clear" w:color="auto" w:fill="auto"/>
            <w:noWrap/>
            <w:vAlign w:val="center"/>
            <w:hideMark/>
          </w:tcPr>
          <w:p w14:paraId="14DA0B0A" w14:textId="20E268FF"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0,38</w:t>
            </w:r>
          </w:p>
        </w:tc>
      </w:tr>
    </w:tbl>
    <w:p w14:paraId="019F8C84" w14:textId="77777777" w:rsidR="00B2628A" w:rsidRDefault="00B2628A" w:rsidP="003E47A8">
      <w:pPr>
        <w:pStyle w:val="a3"/>
        <w:spacing w:after="0" w:line="240" w:lineRule="auto"/>
        <w:ind w:left="0"/>
        <w:rPr>
          <w:rFonts w:cs="Times New Roman"/>
          <w:sz w:val="16"/>
          <w:szCs w:val="16"/>
        </w:rPr>
      </w:pPr>
    </w:p>
    <w:p w14:paraId="60DE66DD" w14:textId="77777777" w:rsidR="00FF388E" w:rsidRDefault="00FF388E" w:rsidP="00523608">
      <w:pPr>
        <w:pStyle w:val="7"/>
        <w:spacing w:before="0"/>
        <w:ind w:firstLine="567"/>
        <w:jc w:val="both"/>
        <w:rPr>
          <w:rFonts w:ascii="Times New Roman" w:hAnsi="Times New Roman"/>
          <w:b/>
          <w:i w:val="0"/>
          <w:sz w:val="24"/>
          <w:szCs w:val="24"/>
          <w:lang w:val="ru-RU"/>
        </w:rPr>
      </w:pPr>
      <w:bookmarkStart w:id="89" w:name="_Toc135090419"/>
      <w:r>
        <w:rPr>
          <w:rFonts w:ascii="Times New Roman" w:hAnsi="Times New Roman"/>
          <w:b/>
          <w:i w:val="0"/>
          <w:lang w:val="ru-RU"/>
        </w:rPr>
        <w:t>б</w:t>
      </w:r>
      <w:r w:rsidRPr="00523608">
        <w:rPr>
          <w:rFonts w:ascii="Times New Roman" w:hAnsi="Times New Roman"/>
          <w:b/>
          <w:i w:val="0"/>
          <w:sz w:val="24"/>
          <w:szCs w:val="24"/>
          <w:lang w:val="ru-RU"/>
        </w:rPr>
        <w:t>)</w:t>
      </w:r>
      <w:r w:rsidRPr="00FF388E">
        <w:rPr>
          <w:rFonts w:ascii="Times New Roman" w:hAnsi="Times New Roman"/>
          <w:b/>
          <w:i w:val="0"/>
          <w:sz w:val="24"/>
          <w:szCs w:val="24"/>
          <w:lang w:val="ru-RU"/>
        </w:rPr>
        <w:t>описание значений расчетных тепловых нагрузок на коллекторах источников тепловой энергии</w:t>
      </w:r>
      <w:bookmarkEnd w:id="89"/>
    </w:p>
    <w:p w14:paraId="4F1D0DFE" w14:textId="77777777" w:rsidR="00765EA7" w:rsidRPr="00B96247" w:rsidRDefault="00765EA7" w:rsidP="003E47A8">
      <w:pPr>
        <w:spacing w:after="0" w:line="240" w:lineRule="auto"/>
        <w:ind w:firstLine="567"/>
        <w:rPr>
          <w:sz w:val="20"/>
          <w:szCs w:val="20"/>
          <w:lang w:bidi="en-US"/>
        </w:rPr>
      </w:pPr>
      <w:r w:rsidRPr="00B96247">
        <w:rPr>
          <w:rFonts w:cs="Times New Roman"/>
          <w:b/>
          <w:sz w:val="20"/>
          <w:szCs w:val="20"/>
        </w:rPr>
        <w:t xml:space="preserve">Таблица </w:t>
      </w:r>
      <w:r w:rsidR="00BA2BBC" w:rsidRPr="00B96247">
        <w:rPr>
          <w:rFonts w:cs="Times New Roman"/>
          <w:b/>
          <w:sz w:val="20"/>
          <w:szCs w:val="20"/>
        </w:rPr>
        <w:t>20</w:t>
      </w:r>
      <w:r w:rsidRPr="00B96247">
        <w:rPr>
          <w:rFonts w:cs="Times New Roman"/>
          <w:sz w:val="20"/>
          <w:szCs w:val="20"/>
        </w:rPr>
        <w:t xml:space="preserve"> – расчетная тепловая нагрузка</w:t>
      </w:r>
    </w:p>
    <w:tbl>
      <w:tblPr>
        <w:tblW w:w="5000" w:type="pct"/>
        <w:tblLook w:val="04A0" w:firstRow="1" w:lastRow="0" w:firstColumn="1" w:lastColumn="0" w:noHBand="0" w:noVBand="1"/>
      </w:tblPr>
      <w:tblGrid>
        <w:gridCol w:w="494"/>
        <w:gridCol w:w="6286"/>
        <w:gridCol w:w="2791"/>
      </w:tblGrid>
      <w:tr w:rsidR="00C37DFD" w:rsidRPr="00C37DFD" w14:paraId="0A3C5880" w14:textId="77777777" w:rsidTr="00C37DFD">
        <w:trPr>
          <w:trHeight w:val="456"/>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BAEA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3274" w:type="pct"/>
            <w:tcBorders>
              <w:top w:val="single" w:sz="4" w:space="0" w:color="auto"/>
              <w:left w:val="nil"/>
              <w:bottom w:val="single" w:sz="4" w:space="0" w:color="auto"/>
              <w:right w:val="single" w:sz="4" w:space="0" w:color="auto"/>
            </w:tcBorders>
            <w:shd w:val="clear" w:color="auto" w:fill="auto"/>
            <w:vAlign w:val="center"/>
            <w:hideMark/>
          </w:tcPr>
          <w:p w14:paraId="1FF9187D"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463" w:type="pct"/>
            <w:tcBorders>
              <w:top w:val="single" w:sz="4" w:space="0" w:color="auto"/>
              <w:left w:val="nil"/>
              <w:bottom w:val="single" w:sz="4" w:space="0" w:color="auto"/>
              <w:right w:val="single" w:sz="4" w:space="0" w:color="auto"/>
            </w:tcBorders>
            <w:shd w:val="clear" w:color="auto" w:fill="auto"/>
            <w:vAlign w:val="center"/>
            <w:hideMark/>
          </w:tcPr>
          <w:p w14:paraId="322D2DA1"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Расчетная тепловая нагрузка на коллекторе, Гкал/час</w:t>
            </w:r>
          </w:p>
        </w:tc>
      </w:tr>
      <w:tr w:rsidR="007E7B31" w:rsidRPr="00C37DFD" w14:paraId="7EF52ECF" w14:textId="77777777" w:rsidTr="00C37DFD">
        <w:trPr>
          <w:trHeight w:val="288"/>
        </w:trPr>
        <w:tc>
          <w:tcPr>
            <w:tcW w:w="263" w:type="pct"/>
            <w:tcBorders>
              <w:top w:val="nil"/>
              <w:left w:val="single" w:sz="4" w:space="0" w:color="auto"/>
              <w:bottom w:val="single" w:sz="4" w:space="0" w:color="auto"/>
              <w:right w:val="single" w:sz="4" w:space="0" w:color="auto"/>
            </w:tcBorders>
            <w:shd w:val="clear" w:color="auto" w:fill="auto"/>
            <w:noWrap/>
            <w:vAlign w:val="center"/>
            <w:hideMark/>
          </w:tcPr>
          <w:p w14:paraId="481BE644" w14:textId="42C4A88E"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1</w:t>
            </w:r>
          </w:p>
        </w:tc>
        <w:tc>
          <w:tcPr>
            <w:tcW w:w="3274" w:type="pct"/>
            <w:tcBorders>
              <w:top w:val="nil"/>
              <w:left w:val="nil"/>
              <w:bottom w:val="single" w:sz="4" w:space="0" w:color="auto"/>
              <w:right w:val="single" w:sz="4" w:space="0" w:color="auto"/>
            </w:tcBorders>
            <w:shd w:val="clear" w:color="auto" w:fill="auto"/>
            <w:noWrap/>
            <w:vAlign w:val="bottom"/>
            <w:hideMark/>
          </w:tcPr>
          <w:p w14:paraId="715D8848" w14:textId="79F621FE" w:rsidR="007E7B31" w:rsidRPr="00C37DFD" w:rsidRDefault="007E7B31" w:rsidP="007E7B31">
            <w:pPr>
              <w:spacing w:after="0" w:line="240" w:lineRule="auto"/>
              <w:rPr>
                <w:rFonts w:eastAsia="Times New Roman" w:cs="Times New Roman"/>
                <w:color w:val="000000"/>
                <w:sz w:val="18"/>
                <w:szCs w:val="18"/>
                <w:lang w:eastAsia="ru-RU"/>
              </w:rPr>
            </w:pPr>
            <w:r>
              <w:rPr>
                <w:color w:val="000000"/>
                <w:sz w:val="18"/>
                <w:szCs w:val="18"/>
              </w:rPr>
              <w:t>Новосибирская область, Краснозерский район, с.Коневское, ул.Кавказская 12б</w:t>
            </w:r>
          </w:p>
        </w:tc>
        <w:tc>
          <w:tcPr>
            <w:tcW w:w="1463" w:type="pct"/>
            <w:tcBorders>
              <w:top w:val="nil"/>
              <w:left w:val="nil"/>
              <w:bottom w:val="single" w:sz="4" w:space="0" w:color="auto"/>
              <w:right w:val="single" w:sz="4" w:space="0" w:color="auto"/>
            </w:tcBorders>
            <w:shd w:val="clear" w:color="auto" w:fill="auto"/>
            <w:vAlign w:val="center"/>
            <w:hideMark/>
          </w:tcPr>
          <w:p w14:paraId="2C421A3C" w14:textId="28DC90BE"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0,38</w:t>
            </w:r>
          </w:p>
        </w:tc>
      </w:tr>
    </w:tbl>
    <w:p w14:paraId="631740C3" w14:textId="77777777" w:rsidR="00FF388E" w:rsidRPr="009407ED" w:rsidRDefault="00FF388E" w:rsidP="009407ED"/>
    <w:p w14:paraId="0E1C56F4" w14:textId="77777777" w:rsidR="008D6ED5" w:rsidRPr="00523608" w:rsidRDefault="00FF388E" w:rsidP="00523608">
      <w:pPr>
        <w:pStyle w:val="7"/>
        <w:spacing w:before="0"/>
        <w:ind w:firstLine="567"/>
        <w:jc w:val="both"/>
        <w:rPr>
          <w:rFonts w:ascii="Times New Roman" w:hAnsi="Times New Roman"/>
          <w:b/>
          <w:i w:val="0"/>
          <w:sz w:val="24"/>
          <w:szCs w:val="24"/>
          <w:lang w:val="ru-RU"/>
        </w:rPr>
      </w:pPr>
      <w:bookmarkStart w:id="90" w:name="_Toc135090420"/>
      <w:r>
        <w:rPr>
          <w:rFonts w:ascii="Times New Roman" w:hAnsi="Times New Roman"/>
          <w:b/>
          <w:i w:val="0"/>
          <w:lang w:val="ru-RU"/>
        </w:rPr>
        <w:t>в</w:t>
      </w:r>
      <w:r w:rsidR="008D6ED5" w:rsidRPr="00523608">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8D6ED5" w:rsidRPr="00523608">
        <w:rPr>
          <w:rFonts w:ascii="Times New Roman" w:hAnsi="Times New Roman"/>
          <w:b/>
          <w:i w:val="0"/>
          <w:sz w:val="24"/>
          <w:szCs w:val="24"/>
          <w:lang w:val="ru-RU"/>
        </w:rPr>
        <w:t>случа</w:t>
      </w:r>
      <w:r>
        <w:rPr>
          <w:rFonts w:ascii="Times New Roman" w:hAnsi="Times New Roman"/>
          <w:b/>
          <w:i w:val="0"/>
          <w:sz w:val="24"/>
          <w:szCs w:val="24"/>
          <w:lang w:val="ru-RU"/>
        </w:rPr>
        <w:t xml:space="preserve">ев и </w:t>
      </w:r>
      <w:r w:rsidR="008D6ED5" w:rsidRPr="00523608">
        <w:rPr>
          <w:rFonts w:ascii="Times New Roman" w:hAnsi="Times New Roman"/>
          <w:b/>
          <w:i w:val="0"/>
          <w:sz w:val="24"/>
          <w:szCs w:val="24"/>
          <w:lang w:val="ru-RU"/>
        </w:rPr>
        <w:t>услови</w:t>
      </w:r>
      <w:r>
        <w:rPr>
          <w:rFonts w:ascii="Times New Roman" w:hAnsi="Times New Roman"/>
          <w:b/>
          <w:i w:val="0"/>
          <w:sz w:val="24"/>
          <w:szCs w:val="24"/>
          <w:lang w:val="ru-RU"/>
        </w:rPr>
        <w:t>й</w:t>
      </w:r>
      <w:r w:rsidR="008D6ED5" w:rsidRPr="00523608">
        <w:rPr>
          <w:rFonts w:ascii="Times New Roman" w:hAnsi="Times New Roman"/>
          <w:b/>
          <w:i w:val="0"/>
          <w:sz w:val="24"/>
          <w:szCs w:val="24"/>
          <w:lang w:val="ru-RU"/>
        </w:rPr>
        <w:t xml:space="preserve"> применения отопления жилых помещений в многоквартирных домах с использованием индивидуальных квартирных источников тепловой энергии</w:t>
      </w:r>
      <w:bookmarkEnd w:id="90"/>
    </w:p>
    <w:p w14:paraId="70408782" w14:textId="07B0A917" w:rsidR="008D6ED5" w:rsidRPr="00833B7A" w:rsidRDefault="008D6ED5"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По </w:t>
      </w:r>
      <w:r w:rsidR="00B96247">
        <w:rPr>
          <w:rFonts w:cs="Times New Roman"/>
          <w:sz w:val="24"/>
          <w:szCs w:val="24"/>
        </w:rPr>
        <w:t>представленным данным</w:t>
      </w:r>
      <w:r w:rsidR="009F06CC">
        <w:rPr>
          <w:rFonts w:cs="Times New Roman"/>
          <w:sz w:val="24"/>
          <w:szCs w:val="24"/>
        </w:rPr>
        <w:t xml:space="preserve"> в</w:t>
      </w:r>
      <w:r w:rsidR="00B96247">
        <w:rPr>
          <w:rFonts w:cs="Times New Roman"/>
          <w:sz w:val="24"/>
          <w:szCs w:val="24"/>
        </w:rPr>
        <w:t xml:space="preserve">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9B1B3E">
        <w:rPr>
          <w:rFonts w:cs="Times New Roman"/>
          <w:sz w:val="24"/>
          <w:szCs w:val="24"/>
        </w:rPr>
        <w:t>сельсовете</w:t>
      </w:r>
      <w:r w:rsidR="009F06CC" w:rsidRPr="009F06CC">
        <w:rPr>
          <w:rFonts w:cs="Times New Roman"/>
          <w:sz w:val="24"/>
          <w:szCs w:val="24"/>
        </w:rPr>
        <w:t xml:space="preserve"> </w:t>
      </w:r>
      <w:r w:rsidRPr="00833B7A">
        <w:rPr>
          <w:rFonts w:cs="Times New Roman"/>
          <w:sz w:val="24"/>
          <w:szCs w:val="24"/>
        </w:rPr>
        <w:t xml:space="preserve">количество случаев применения отопления жилых помещений в жилых домах с использованием источников тепловой энергии (электрические приборы отопления) минимальное. </w:t>
      </w:r>
    </w:p>
    <w:p w14:paraId="769B8141" w14:textId="77777777" w:rsidR="0040662A" w:rsidRPr="00523608" w:rsidRDefault="00804E0B" w:rsidP="00523608">
      <w:pPr>
        <w:pStyle w:val="7"/>
        <w:spacing w:before="0"/>
        <w:ind w:firstLine="567"/>
        <w:jc w:val="both"/>
        <w:rPr>
          <w:rFonts w:ascii="Times New Roman" w:hAnsi="Times New Roman"/>
          <w:b/>
          <w:i w:val="0"/>
          <w:sz w:val="24"/>
          <w:szCs w:val="24"/>
          <w:lang w:val="ru-RU"/>
        </w:rPr>
      </w:pPr>
      <w:bookmarkStart w:id="91" w:name="_Toc135090421"/>
      <w:r>
        <w:rPr>
          <w:rFonts w:ascii="Times New Roman" w:hAnsi="Times New Roman"/>
          <w:b/>
          <w:i w:val="0"/>
          <w:sz w:val="24"/>
          <w:szCs w:val="24"/>
          <w:lang w:val="ru-RU"/>
        </w:rPr>
        <w:t>г</w:t>
      </w:r>
      <w:r w:rsidR="0040662A" w:rsidRPr="00523608">
        <w:rPr>
          <w:rFonts w:ascii="Times New Roman" w:hAnsi="Times New Roman"/>
          <w:b/>
          <w:i w:val="0"/>
          <w:sz w:val="24"/>
          <w:szCs w:val="24"/>
          <w:lang w:val="ru-RU"/>
        </w:rPr>
        <w:t xml:space="preserve">) </w:t>
      </w:r>
      <w:r>
        <w:rPr>
          <w:rFonts w:ascii="Times New Roman" w:hAnsi="Times New Roman"/>
          <w:b/>
          <w:i w:val="0"/>
          <w:sz w:val="24"/>
          <w:szCs w:val="24"/>
          <w:lang w:val="ru-RU"/>
        </w:rPr>
        <w:t>описание величин</w:t>
      </w:r>
      <w:r w:rsidR="0040662A" w:rsidRPr="00523608">
        <w:rPr>
          <w:rFonts w:ascii="Times New Roman" w:hAnsi="Times New Roman"/>
          <w:b/>
          <w:i w:val="0"/>
          <w:sz w:val="24"/>
          <w:szCs w:val="24"/>
          <w:lang w:val="ru-RU"/>
        </w:rPr>
        <w:t xml:space="preserve"> потребления тепловой энергии в расчетных элементах территориального деления за отопительный период и за год в целом</w:t>
      </w:r>
      <w:bookmarkEnd w:id="91"/>
    </w:p>
    <w:p w14:paraId="46BAA4B5" w14:textId="706E340F" w:rsidR="00BC6909" w:rsidRDefault="00BC6909"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за отопительный период и за год в целом, основанные на анализе тепловых нагрузок потребителей, </w:t>
      </w:r>
      <w:r w:rsidR="005826B8">
        <w:rPr>
          <w:rFonts w:cs="Times New Roman"/>
          <w:sz w:val="24"/>
          <w:szCs w:val="24"/>
        </w:rPr>
        <w:t>не представлены</w:t>
      </w:r>
      <w:r w:rsidRPr="00833B7A">
        <w:rPr>
          <w:rFonts w:cs="Times New Roman"/>
          <w:sz w:val="24"/>
          <w:szCs w:val="24"/>
        </w:rPr>
        <w:t>.</w:t>
      </w:r>
    </w:p>
    <w:p w14:paraId="014D849B" w14:textId="2B1FDB32" w:rsidR="00BC6909" w:rsidRDefault="00BC6909" w:rsidP="00B96247">
      <w:pPr>
        <w:pStyle w:val="a3"/>
        <w:spacing w:after="0" w:line="240" w:lineRule="auto"/>
        <w:ind w:left="0" w:firstLine="426"/>
        <w:jc w:val="both"/>
        <w:rPr>
          <w:rFonts w:cs="Times New Roman"/>
          <w:sz w:val="20"/>
          <w:szCs w:val="20"/>
        </w:rPr>
      </w:pPr>
      <w:r w:rsidRPr="00C90621">
        <w:rPr>
          <w:rFonts w:cs="Times New Roman"/>
          <w:b/>
          <w:sz w:val="20"/>
          <w:szCs w:val="20"/>
        </w:rPr>
        <w:t xml:space="preserve">Таблица </w:t>
      </w:r>
      <w:r w:rsidR="00B96247" w:rsidRPr="00C90621">
        <w:rPr>
          <w:rFonts w:cs="Times New Roman"/>
          <w:b/>
          <w:sz w:val="20"/>
          <w:szCs w:val="20"/>
        </w:rPr>
        <w:t>21</w:t>
      </w:r>
      <w:r w:rsidRPr="00C90621">
        <w:rPr>
          <w:rFonts w:cs="Times New Roman"/>
          <w:sz w:val="20"/>
          <w:szCs w:val="20"/>
        </w:rPr>
        <w:t xml:space="preserve"> – Значения потребления тепловой энергии в расчетных элементах территориального деления (жилые образования) за отопительный период и за год в целом</w:t>
      </w:r>
    </w:p>
    <w:tbl>
      <w:tblPr>
        <w:tblW w:w="5000" w:type="pct"/>
        <w:tblLook w:val="04A0" w:firstRow="1" w:lastRow="0" w:firstColumn="1" w:lastColumn="0" w:noHBand="0" w:noVBand="1"/>
      </w:tblPr>
      <w:tblGrid>
        <w:gridCol w:w="1463"/>
        <w:gridCol w:w="5396"/>
        <w:gridCol w:w="2712"/>
      </w:tblGrid>
      <w:tr w:rsidR="00C37DFD" w:rsidRPr="00C37DFD" w14:paraId="2D6844AE" w14:textId="77777777" w:rsidTr="007E7B31">
        <w:trPr>
          <w:trHeight w:val="456"/>
        </w:trPr>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B2895B"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2819" w:type="pct"/>
            <w:tcBorders>
              <w:top w:val="single" w:sz="4" w:space="0" w:color="auto"/>
              <w:left w:val="nil"/>
              <w:bottom w:val="single" w:sz="4" w:space="0" w:color="auto"/>
              <w:right w:val="single" w:sz="4" w:space="0" w:color="auto"/>
            </w:tcBorders>
            <w:shd w:val="clear" w:color="auto" w:fill="auto"/>
            <w:vAlign w:val="center"/>
            <w:hideMark/>
          </w:tcPr>
          <w:p w14:paraId="6B4C41B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417" w:type="pct"/>
            <w:tcBorders>
              <w:top w:val="single" w:sz="4" w:space="0" w:color="auto"/>
              <w:left w:val="nil"/>
              <w:bottom w:val="single" w:sz="4" w:space="0" w:color="auto"/>
              <w:right w:val="single" w:sz="4" w:space="0" w:color="auto"/>
            </w:tcBorders>
            <w:shd w:val="clear" w:color="auto" w:fill="auto"/>
            <w:vAlign w:val="center"/>
            <w:hideMark/>
          </w:tcPr>
          <w:p w14:paraId="6783267C"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2022 г потребления т/энергии, Гкал</w:t>
            </w:r>
          </w:p>
        </w:tc>
      </w:tr>
      <w:tr w:rsidR="007E7B31" w:rsidRPr="00C37DFD" w14:paraId="2A24D766" w14:textId="77777777" w:rsidTr="007E7B31">
        <w:trPr>
          <w:trHeight w:val="492"/>
        </w:trPr>
        <w:tc>
          <w:tcPr>
            <w:tcW w:w="764" w:type="pct"/>
            <w:tcBorders>
              <w:top w:val="nil"/>
              <w:left w:val="single" w:sz="4" w:space="0" w:color="auto"/>
              <w:bottom w:val="single" w:sz="4" w:space="0" w:color="auto"/>
              <w:right w:val="single" w:sz="4" w:space="0" w:color="auto"/>
            </w:tcBorders>
            <w:shd w:val="clear" w:color="auto" w:fill="auto"/>
            <w:noWrap/>
            <w:vAlign w:val="center"/>
            <w:hideMark/>
          </w:tcPr>
          <w:p w14:paraId="141F94B1" w14:textId="213F64A8"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1</w:t>
            </w:r>
          </w:p>
        </w:tc>
        <w:tc>
          <w:tcPr>
            <w:tcW w:w="2819" w:type="pct"/>
            <w:tcBorders>
              <w:top w:val="nil"/>
              <w:left w:val="nil"/>
              <w:bottom w:val="single" w:sz="4" w:space="0" w:color="auto"/>
              <w:right w:val="single" w:sz="4" w:space="0" w:color="auto"/>
            </w:tcBorders>
            <w:shd w:val="clear" w:color="auto" w:fill="auto"/>
            <w:vAlign w:val="center"/>
            <w:hideMark/>
          </w:tcPr>
          <w:p w14:paraId="1A97F6BC" w14:textId="1F9BB8C6" w:rsidR="007E7B31" w:rsidRPr="00C37DFD" w:rsidRDefault="007E7B31" w:rsidP="007E7B31">
            <w:pPr>
              <w:spacing w:after="0" w:line="240" w:lineRule="auto"/>
              <w:rPr>
                <w:rFonts w:eastAsia="Times New Roman" w:cs="Times New Roman"/>
                <w:color w:val="000000"/>
                <w:sz w:val="18"/>
                <w:szCs w:val="18"/>
                <w:lang w:eastAsia="ru-RU"/>
              </w:rPr>
            </w:pPr>
            <w:r>
              <w:rPr>
                <w:color w:val="000000"/>
                <w:sz w:val="18"/>
                <w:szCs w:val="18"/>
              </w:rPr>
              <w:t>Новосибирская область, Краснозерский район, с.Коневское, ул.Кавказская 12б</w:t>
            </w:r>
          </w:p>
        </w:tc>
        <w:tc>
          <w:tcPr>
            <w:tcW w:w="1417" w:type="pct"/>
            <w:tcBorders>
              <w:top w:val="nil"/>
              <w:left w:val="nil"/>
              <w:bottom w:val="single" w:sz="4" w:space="0" w:color="auto"/>
              <w:right w:val="single" w:sz="4" w:space="0" w:color="auto"/>
            </w:tcBorders>
            <w:shd w:val="clear" w:color="auto" w:fill="auto"/>
            <w:vAlign w:val="center"/>
            <w:hideMark/>
          </w:tcPr>
          <w:p w14:paraId="52E1591F" w14:textId="55D2CA24" w:rsidR="007E7B31" w:rsidRPr="00C37DFD"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0028D3AD" w14:textId="77777777" w:rsidR="00C37DFD" w:rsidRDefault="00C37DFD" w:rsidP="00B96247">
      <w:pPr>
        <w:pStyle w:val="a3"/>
        <w:spacing w:after="0" w:line="240" w:lineRule="auto"/>
        <w:ind w:left="0" w:firstLine="426"/>
        <w:jc w:val="both"/>
        <w:rPr>
          <w:rFonts w:cs="Times New Roman"/>
          <w:sz w:val="20"/>
          <w:szCs w:val="20"/>
        </w:rPr>
      </w:pPr>
    </w:p>
    <w:p w14:paraId="663F42AC" w14:textId="77777777" w:rsidR="00D97835" w:rsidRPr="0021150F" w:rsidRDefault="00804E0B" w:rsidP="00C44F63">
      <w:pPr>
        <w:pStyle w:val="7"/>
        <w:spacing w:before="360"/>
        <w:ind w:firstLine="567"/>
        <w:jc w:val="both"/>
        <w:rPr>
          <w:rFonts w:ascii="Times New Roman" w:hAnsi="Times New Roman"/>
          <w:b/>
          <w:i w:val="0"/>
          <w:sz w:val="24"/>
          <w:szCs w:val="24"/>
          <w:lang w:val="ru-RU"/>
        </w:rPr>
      </w:pPr>
      <w:bookmarkStart w:id="92" w:name="_Toc135090422"/>
      <w:r w:rsidRPr="000D366D">
        <w:rPr>
          <w:rFonts w:ascii="Times New Roman" w:hAnsi="Times New Roman"/>
          <w:b/>
          <w:i w:val="0"/>
          <w:sz w:val="24"/>
          <w:szCs w:val="24"/>
          <w:lang w:val="ru-RU"/>
        </w:rPr>
        <w:t>д</w:t>
      </w:r>
      <w:r w:rsidR="00124B4C" w:rsidRPr="000D366D">
        <w:rPr>
          <w:rFonts w:ascii="Times New Roman" w:hAnsi="Times New Roman"/>
          <w:b/>
          <w:i w:val="0"/>
          <w:sz w:val="24"/>
          <w:szCs w:val="24"/>
          <w:lang w:val="ru-RU"/>
        </w:rPr>
        <w:t>)</w:t>
      </w:r>
      <w:r w:rsidRPr="000D366D">
        <w:rPr>
          <w:rFonts w:ascii="Times New Roman" w:hAnsi="Times New Roman"/>
          <w:b/>
          <w:i w:val="0"/>
          <w:sz w:val="24"/>
          <w:szCs w:val="24"/>
          <w:lang w:val="ru-RU"/>
        </w:rPr>
        <w:t xml:space="preserve"> описание</w:t>
      </w:r>
      <w:r w:rsidR="00124B4C" w:rsidRPr="000D366D">
        <w:rPr>
          <w:rFonts w:ascii="Times New Roman" w:hAnsi="Times New Roman"/>
          <w:b/>
          <w:i w:val="0"/>
          <w:sz w:val="24"/>
          <w:szCs w:val="24"/>
          <w:lang w:val="ru-RU"/>
        </w:rPr>
        <w:t xml:space="preserve"> существующи</w:t>
      </w:r>
      <w:r w:rsidRPr="000D366D">
        <w:rPr>
          <w:rFonts w:ascii="Times New Roman" w:hAnsi="Times New Roman"/>
          <w:b/>
          <w:i w:val="0"/>
          <w:sz w:val="24"/>
          <w:szCs w:val="24"/>
          <w:lang w:val="ru-RU"/>
        </w:rPr>
        <w:t>х</w:t>
      </w:r>
      <w:r w:rsidR="00124B4C" w:rsidRPr="000D366D">
        <w:rPr>
          <w:rFonts w:ascii="Times New Roman" w:hAnsi="Times New Roman"/>
          <w:b/>
          <w:i w:val="0"/>
          <w:sz w:val="24"/>
          <w:szCs w:val="24"/>
          <w:lang w:val="ru-RU"/>
        </w:rPr>
        <w:t xml:space="preserve"> норматив</w:t>
      </w:r>
      <w:r w:rsidRPr="000D366D">
        <w:rPr>
          <w:rFonts w:ascii="Times New Roman" w:hAnsi="Times New Roman"/>
          <w:b/>
          <w:i w:val="0"/>
          <w:sz w:val="24"/>
          <w:szCs w:val="24"/>
          <w:lang w:val="ru-RU"/>
        </w:rPr>
        <w:t>ов</w:t>
      </w:r>
      <w:r w:rsidR="00124B4C" w:rsidRPr="000D366D">
        <w:rPr>
          <w:rFonts w:ascii="Times New Roman" w:hAnsi="Times New Roman"/>
          <w:b/>
          <w:i w:val="0"/>
          <w:sz w:val="24"/>
          <w:szCs w:val="24"/>
          <w:lang w:val="ru-RU"/>
        </w:rPr>
        <w:t xml:space="preserve"> потребления тепловой энергии для населения на отопление и горячее водоснабжение</w:t>
      </w:r>
      <w:bookmarkEnd w:id="92"/>
    </w:p>
    <w:p w14:paraId="7C234EEC" w14:textId="7197AD0A" w:rsidR="00F96F31" w:rsidRDefault="00F96F31" w:rsidP="002A4072">
      <w:pPr>
        <w:pStyle w:val="a3"/>
        <w:spacing w:after="0" w:line="240" w:lineRule="auto"/>
        <w:ind w:left="0" w:firstLine="426"/>
        <w:jc w:val="both"/>
        <w:rPr>
          <w:rFonts w:cs="Times New Roman"/>
          <w:sz w:val="20"/>
          <w:szCs w:val="20"/>
        </w:rPr>
      </w:pPr>
    </w:p>
    <w:p w14:paraId="4053D113" w14:textId="00BE2D65" w:rsidR="00310AFE" w:rsidRDefault="00310AFE" w:rsidP="00310AFE">
      <w:pPr>
        <w:spacing w:after="0" w:line="360" w:lineRule="auto"/>
        <w:ind w:firstLine="709"/>
        <w:jc w:val="both"/>
        <w:rPr>
          <w:sz w:val="24"/>
          <w:szCs w:val="24"/>
        </w:rPr>
      </w:pPr>
      <w:r w:rsidRPr="00310AFE">
        <w:rPr>
          <w:sz w:val="24"/>
          <w:szCs w:val="24"/>
        </w:rPr>
        <w:t xml:space="preserve">Приказом департамента по тарифам Новосибирской области от 15.06.2016 № 85-ТЭ установлены следующие нормативы на отопление на территории </w:t>
      </w:r>
      <w:r w:rsidR="00D40828">
        <w:rPr>
          <w:sz w:val="24"/>
          <w:szCs w:val="24"/>
        </w:rPr>
        <w:t xml:space="preserve">Коневского </w:t>
      </w:r>
      <w:r w:rsidR="00BF7938">
        <w:rPr>
          <w:sz w:val="24"/>
          <w:szCs w:val="24"/>
        </w:rPr>
        <w:t xml:space="preserve"> </w:t>
      </w:r>
      <w:r w:rsidRPr="00310AFE">
        <w:rPr>
          <w:sz w:val="24"/>
          <w:szCs w:val="24"/>
        </w:rPr>
        <w:t>сельсовета Краснозерского района Новосибирской области</w:t>
      </w:r>
      <w:r>
        <w:rPr>
          <w:sz w:val="24"/>
          <w:szCs w:val="24"/>
        </w:rPr>
        <w:t>.</w:t>
      </w:r>
    </w:p>
    <w:p w14:paraId="493F1049" w14:textId="263AD161" w:rsidR="000D366D" w:rsidRDefault="000D366D" w:rsidP="00310AFE">
      <w:pPr>
        <w:spacing w:after="0" w:line="360" w:lineRule="auto"/>
        <w:ind w:firstLine="709"/>
        <w:jc w:val="both"/>
        <w:rPr>
          <w:sz w:val="24"/>
          <w:szCs w:val="24"/>
        </w:rPr>
      </w:pPr>
      <w:r w:rsidRPr="00B96247">
        <w:rPr>
          <w:rFonts w:cs="Times New Roman"/>
          <w:b/>
          <w:sz w:val="20"/>
          <w:szCs w:val="20"/>
        </w:rPr>
        <w:t>Таблица 2</w:t>
      </w:r>
      <w:r>
        <w:rPr>
          <w:rFonts w:cs="Times New Roman"/>
          <w:b/>
          <w:sz w:val="20"/>
          <w:szCs w:val="20"/>
        </w:rPr>
        <w:t>2</w:t>
      </w:r>
      <w:r w:rsidRPr="00B96247">
        <w:rPr>
          <w:rFonts w:cs="Times New Roman"/>
          <w:sz w:val="20"/>
          <w:szCs w:val="20"/>
        </w:rPr>
        <w:t xml:space="preserve"> –</w:t>
      </w:r>
      <w:r>
        <w:rPr>
          <w:rFonts w:cs="Times New Roman"/>
          <w:sz w:val="20"/>
          <w:szCs w:val="20"/>
        </w:rPr>
        <w:t xml:space="preserve"> норматив на отопление</w:t>
      </w:r>
    </w:p>
    <w:tbl>
      <w:tblPr>
        <w:tblW w:w="5000" w:type="pct"/>
        <w:tblLook w:val="04A0" w:firstRow="1" w:lastRow="0" w:firstColumn="1" w:lastColumn="0" w:noHBand="0" w:noVBand="1"/>
      </w:tblPr>
      <w:tblGrid>
        <w:gridCol w:w="2370"/>
        <w:gridCol w:w="2293"/>
        <w:gridCol w:w="2293"/>
        <w:gridCol w:w="2293"/>
        <w:gridCol w:w="322"/>
      </w:tblGrid>
      <w:tr w:rsidR="00310AFE" w:rsidRPr="00310AFE" w14:paraId="445620AE" w14:textId="77777777" w:rsidTr="00F50DDF">
        <w:trPr>
          <w:gridAfter w:val="1"/>
          <w:wAfter w:w="168" w:type="pct"/>
          <w:trHeight w:val="570"/>
          <w:tblHeader/>
        </w:trPr>
        <w:tc>
          <w:tcPr>
            <w:tcW w:w="1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3044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Категория многоквартирного (жилого) дома</w:t>
            </w:r>
          </w:p>
        </w:tc>
        <w:tc>
          <w:tcPr>
            <w:tcW w:w="3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A8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Норматив потребления (Гкал на 1 кв. метр общей площади жилого помещения в месяц)</w:t>
            </w:r>
          </w:p>
        </w:tc>
      </w:tr>
      <w:tr w:rsidR="00310AFE" w:rsidRPr="00310AFE" w14:paraId="7347703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3730972B" w14:textId="77777777" w:rsidR="00310AFE" w:rsidRPr="00310AFE" w:rsidRDefault="00310AFE" w:rsidP="00310AFE">
            <w:pPr>
              <w:spacing w:after="0" w:line="240" w:lineRule="auto"/>
              <w:rPr>
                <w:rFonts w:eastAsia="Times New Roman" w:cs="Times New Roman"/>
                <w:sz w:val="18"/>
                <w:szCs w:val="18"/>
                <w:lang w:eastAsia="ru-RU"/>
              </w:rPr>
            </w:pPr>
          </w:p>
        </w:tc>
        <w:tc>
          <w:tcPr>
            <w:tcW w:w="3594" w:type="pct"/>
            <w:gridSpan w:val="3"/>
            <w:vMerge/>
            <w:tcBorders>
              <w:top w:val="single" w:sz="4" w:space="0" w:color="auto"/>
              <w:left w:val="single" w:sz="4" w:space="0" w:color="auto"/>
              <w:bottom w:val="single" w:sz="4" w:space="0" w:color="auto"/>
              <w:right w:val="single" w:sz="4" w:space="0" w:color="auto"/>
            </w:tcBorders>
            <w:vAlign w:val="center"/>
            <w:hideMark/>
          </w:tcPr>
          <w:p w14:paraId="5E240BEF"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tcBorders>
              <w:top w:val="nil"/>
              <w:left w:val="nil"/>
              <w:bottom w:val="nil"/>
              <w:right w:val="nil"/>
            </w:tcBorders>
            <w:shd w:val="clear" w:color="auto" w:fill="auto"/>
            <w:noWrap/>
            <w:vAlign w:val="bottom"/>
            <w:hideMark/>
          </w:tcPr>
          <w:p w14:paraId="27EABC52" w14:textId="77777777" w:rsidR="00310AFE" w:rsidRPr="00310AFE" w:rsidRDefault="00310AFE" w:rsidP="00310AFE">
            <w:pPr>
              <w:spacing w:after="0" w:line="240" w:lineRule="auto"/>
              <w:jc w:val="center"/>
              <w:rPr>
                <w:rFonts w:eastAsia="Times New Roman" w:cs="Times New Roman"/>
                <w:sz w:val="18"/>
                <w:szCs w:val="18"/>
                <w:lang w:eastAsia="ru-RU"/>
              </w:rPr>
            </w:pPr>
          </w:p>
        </w:tc>
      </w:tr>
      <w:tr w:rsidR="00310AFE" w:rsidRPr="00310AFE" w14:paraId="059942B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16A94421"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76A75E8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камня, кирпича</w:t>
            </w:r>
          </w:p>
        </w:tc>
        <w:tc>
          <w:tcPr>
            <w:tcW w:w="1198" w:type="pct"/>
            <w:tcBorders>
              <w:top w:val="nil"/>
              <w:left w:val="nil"/>
              <w:bottom w:val="single" w:sz="4" w:space="0" w:color="auto"/>
              <w:right w:val="single" w:sz="4" w:space="0" w:color="auto"/>
            </w:tcBorders>
            <w:shd w:val="clear" w:color="auto" w:fill="auto"/>
            <w:vAlign w:val="center"/>
            <w:hideMark/>
          </w:tcPr>
          <w:p w14:paraId="0DE3731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панелей, блоков</w:t>
            </w:r>
          </w:p>
        </w:tc>
        <w:tc>
          <w:tcPr>
            <w:tcW w:w="1198" w:type="pct"/>
            <w:tcBorders>
              <w:top w:val="nil"/>
              <w:left w:val="nil"/>
              <w:bottom w:val="single" w:sz="4" w:space="0" w:color="auto"/>
              <w:right w:val="single" w:sz="4" w:space="0" w:color="auto"/>
            </w:tcBorders>
            <w:shd w:val="clear" w:color="auto" w:fill="auto"/>
            <w:vAlign w:val="center"/>
            <w:hideMark/>
          </w:tcPr>
          <w:p w14:paraId="69C3C70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дерева, смешанных и других материалов</w:t>
            </w:r>
          </w:p>
        </w:tc>
        <w:tc>
          <w:tcPr>
            <w:tcW w:w="168" w:type="pct"/>
            <w:vAlign w:val="center"/>
            <w:hideMark/>
          </w:tcPr>
          <w:p w14:paraId="16B7007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FBFAD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A1923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Э т а ж н о с т ь</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48732E1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до 1999 года постройки включительно</w:t>
            </w:r>
          </w:p>
        </w:tc>
        <w:tc>
          <w:tcPr>
            <w:tcW w:w="168" w:type="pct"/>
            <w:vAlign w:val="center"/>
            <w:hideMark/>
          </w:tcPr>
          <w:p w14:paraId="05BCB1C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E817056"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7D255F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2B3861A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2D075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DF10F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73DC890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A20155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6BF864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2C8E64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6DC28E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5BE452E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68" w:type="pct"/>
            <w:vAlign w:val="center"/>
            <w:hideMark/>
          </w:tcPr>
          <w:p w14:paraId="614D361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204105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BDEE1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3—4</w:t>
            </w:r>
          </w:p>
        </w:tc>
        <w:tc>
          <w:tcPr>
            <w:tcW w:w="1198" w:type="pct"/>
            <w:tcBorders>
              <w:top w:val="nil"/>
              <w:left w:val="nil"/>
              <w:bottom w:val="single" w:sz="4" w:space="0" w:color="auto"/>
              <w:right w:val="single" w:sz="4" w:space="0" w:color="auto"/>
            </w:tcBorders>
            <w:shd w:val="clear" w:color="auto" w:fill="auto"/>
            <w:vAlign w:val="center"/>
            <w:hideMark/>
          </w:tcPr>
          <w:p w14:paraId="607434C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6518CE8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3B7883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32F0FC1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38BF8D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0F2C6F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5—9</w:t>
            </w:r>
          </w:p>
        </w:tc>
        <w:tc>
          <w:tcPr>
            <w:tcW w:w="1198" w:type="pct"/>
            <w:tcBorders>
              <w:top w:val="nil"/>
              <w:left w:val="nil"/>
              <w:bottom w:val="single" w:sz="4" w:space="0" w:color="auto"/>
              <w:right w:val="single" w:sz="4" w:space="0" w:color="auto"/>
            </w:tcBorders>
            <w:shd w:val="clear" w:color="auto" w:fill="auto"/>
            <w:vAlign w:val="center"/>
            <w:hideMark/>
          </w:tcPr>
          <w:p w14:paraId="0CC806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70A42C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654A0C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68" w:type="pct"/>
            <w:vAlign w:val="center"/>
            <w:hideMark/>
          </w:tcPr>
          <w:p w14:paraId="64DD94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38E9B8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BD546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500E427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E17D52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359D6F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897D3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C99CC4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0F16C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78EA97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AB97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17FE17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CB702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D9E85D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33F7AC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w:t>
            </w:r>
          </w:p>
        </w:tc>
        <w:tc>
          <w:tcPr>
            <w:tcW w:w="1198" w:type="pct"/>
            <w:tcBorders>
              <w:top w:val="nil"/>
              <w:left w:val="nil"/>
              <w:bottom w:val="single" w:sz="4" w:space="0" w:color="auto"/>
              <w:right w:val="single" w:sz="4" w:space="0" w:color="auto"/>
            </w:tcBorders>
            <w:shd w:val="clear" w:color="auto" w:fill="auto"/>
            <w:vAlign w:val="center"/>
            <w:hideMark/>
          </w:tcPr>
          <w:p w14:paraId="055688E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3CEC08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DBC3D1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7FF9CB"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6CAB42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581393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13</w:t>
            </w:r>
          </w:p>
        </w:tc>
        <w:tc>
          <w:tcPr>
            <w:tcW w:w="1198" w:type="pct"/>
            <w:tcBorders>
              <w:top w:val="nil"/>
              <w:left w:val="nil"/>
              <w:bottom w:val="single" w:sz="4" w:space="0" w:color="auto"/>
              <w:right w:val="single" w:sz="4" w:space="0" w:color="auto"/>
            </w:tcBorders>
            <w:shd w:val="clear" w:color="auto" w:fill="auto"/>
            <w:vAlign w:val="center"/>
            <w:hideMark/>
          </w:tcPr>
          <w:p w14:paraId="197C97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BD181C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F6CB96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5910DBB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6129C6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96E3B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14</w:t>
            </w:r>
          </w:p>
        </w:tc>
        <w:tc>
          <w:tcPr>
            <w:tcW w:w="1198" w:type="pct"/>
            <w:tcBorders>
              <w:top w:val="nil"/>
              <w:left w:val="nil"/>
              <w:bottom w:val="single" w:sz="4" w:space="0" w:color="auto"/>
              <w:right w:val="single" w:sz="4" w:space="0" w:color="auto"/>
            </w:tcBorders>
            <w:shd w:val="clear" w:color="auto" w:fill="auto"/>
            <w:vAlign w:val="center"/>
            <w:hideMark/>
          </w:tcPr>
          <w:p w14:paraId="74FABB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E8313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3B5702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29DAD6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A3DD65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3067C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15</w:t>
            </w:r>
          </w:p>
        </w:tc>
        <w:tc>
          <w:tcPr>
            <w:tcW w:w="1198" w:type="pct"/>
            <w:tcBorders>
              <w:top w:val="nil"/>
              <w:left w:val="nil"/>
              <w:bottom w:val="single" w:sz="4" w:space="0" w:color="auto"/>
              <w:right w:val="single" w:sz="4" w:space="0" w:color="auto"/>
            </w:tcBorders>
            <w:shd w:val="clear" w:color="auto" w:fill="auto"/>
            <w:vAlign w:val="center"/>
            <w:hideMark/>
          </w:tcPr>
          <w:p w14:paraId="1AF34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1DE8B4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92703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9E8FCF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B2BF2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1559C0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16 и более</w:t>
            </w:r>
          </w:p>
        </w:tc>
        <w:tc>
          <w:tcPr>
            <w:tcW w:w="1198" w:type="pct"/>
            <w:tcBorders>
              <w:top w:val="nil"/>
              <w:left w:val="nil"/>
              <w:bottom w:val="single" w:sz="4" w:space="0" w:color="auto"/>
              <w:right w:val="single" w:sz="4" w:space="0" w:color="auto"/>
            </w:tcBorders>
            <w:shd w:val="clear" w:color="auto" w:fill="auto"/>
            <w:vAlign w:val="center"/>
            <w:hideMark/>
          </w:tcPr>
          <w:p w14:paraId="3C4EB3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2508BA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70982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2EA8CE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B3194DB"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FF1B3C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 </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768B28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после 1999 года постройки</w:t>
            </w:r>
          </w:p>
        </w:tc>
        <w:tc>
          <w:tcPr>
            <w:tcW w:w="168" w:type="pct"/>
            <w:vAlign w:val="center"/>
            <w:hideMark/>
          </w:tcPr>
          <w:p w14:paraId="53A7E60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3A6AC41"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828735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72DEC6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7803E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DDDB37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D3BA14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B550219" w14:textId="77777777" w:rsidTr="000D366D">
        <w:trPr>
          <w:trHeight w:val="20"/>
        </w:trPr>
        <w:tc>
          <w:tcPr>
            <w:tcW w:w="1238" w:type="pct"/>
            <w:vMerge w:val="restart"/>
            <w:tcBorders>
              <w:top w:val="nil"/>
              <w:left w:val="single" w:sz="4" w:space="0" w:color="auto"/>
              <w:bottom w:val="single" w:sz="4" w:space="0" w:color="auto"/>
              <w:right w:val="single" w:sz="4" w:space="0" w:color="auto"/>
            </w:tcBorders>
            <w:shd w:val="clear" w:color="auto" w:fill="auto"/>
            <w:vAlign w:val="center"/>
            <w:hideMark/>
          </w:tcPr>
          <w:p w14:paraId="5C2B31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0025266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0,0201 &lt;*&gt;</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2C3E466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6C20D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4334CAC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1CE059" w14:textId="77777777" w:rsidTr="000D366D">
        <w:trPr>
          <w:trHeight w:val="20"/>
        </w:trPr>
        <w:tc>
          <w:tcPr>
            <w:tcW w:w="1238" w:type="pct"/>
            <w:vMerge/>
            <w:tcBorders>
              <w:top w:val="nil"/>
              <w:left w:val="single" w:sz="4" w:space="0" w:color="auto"/>
              <w:bottom w:val="single" w:sz="4" w:space="0" w:color="auto"/>
              <w:right w:val="single" w:sz="4" w:space="0" w:color="auto"/>
            </w:tcBorders>
            <w:vAlign w:val="center"/>
            <w:hideMark/>
          </w:tcPr>
          <w:p w14:paraId="673E5AF0"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5E338B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0,0184 &lt;**&gt;</w:t>
            </w:r>
          </w:p>
        </w:tc>
        <w:tc>
          <w:tcPr>
            <w:tcW w:w="1198" w:type="pct"/>
            <w:vMerge/>
            <w:tcBorders>
              <w:top w:val="nil"/>
              <w:left w:val="single" w:sz="4" w:space="0" w:color="auto"/>
              <w:bottom w:val="single" w:sz="4" w:space="0" w:color="auto"/>
              <w:right w:val="single" w:sz="4" w:space="0" w:color="auto"/>
            </w:tcBorders>
            <w:vAlign w:val="center"/>
            <w:hideMark/>
          </w:tcPr>
          <w:p w14:paraId="7A7E2678"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vMerge/>
            <w:tcBorders>
              <w:top w:val="nil"/>
              <w:left w:val="single" w:sz="4" w:space="0" w:color="auto"/>
              <w:bottom w:val="single" w:sz="4" w:space="0" w:color="auto"/>
              <w:right w:val="single" w:sz="4" w:space="0" w:color="auto"/>
            </w:tcBorders>
            <w:vAlign w:val="center"/>
            <w:hideMark/>
          </w:tcPr>
          <w:p w14:paraId="5496BFE8"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vAlign w:val="center"/>
            <w:hideMark/>
          </w:tcPr>
          <w:p w14:paraId="364CF9E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FB4EE96" w14:textId="77777777" w:rsidTr="000D366D">
        <w:trPr>
          <w:trHeight w:val="20"/>
        </w:trPr>
        <w:tc>
          <w:tcPr>
            <w:tcW w:w="4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8D79BB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Microsoft Sans Serif"/>
                <w:sz w:val="18"/>
                <w:szCs w:val="18"/>
                <w:lang w:eastAsia="ru-RU"/>
              </w:rPr>
              <w:t>(в ред. приказов департамента по тарифам Новосибирской области от 14.02.2020 N 39-ТЭ, от 17.11.2020 N 279-ТЭ)</w:t>
            </w:r>
          </w:p>
        </w:tc>
        <w:tc>
          <w:tcPr>
            <w:tcW w:w="168" w:type="pct"/>
            <w:vAlign w:val="center"/>
            <w:hideMark/>
          </w:tcPr>
          <w:p w14:paraId="327D65B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A72ACD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B31ABB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hideMark/>
          </w:tcPr>
          <w:p w14:paraId="2B9445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7238FD5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0F5B745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28A9B4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D3892C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C5D45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4—5</w:t>
            </w:r>
          </w:p>
        </w:tc>
        <w:tc>
          <w:tcPr>
            <w:tcW w:w="1198" w:type="pct"/>
            <w:tcBorders>
              <w:top w:val="nil"/>
              <w:left w:val="nil"/>
              <w:bottom w:val="single" w:sz="4" w:space="0" w:color="auto"/>
              <w:right w:val="single" w:sz="4" w:space="0" w:color="auto"/>
            </w:tcBorders>
            <w:shd w:val="clear" w:color="auto" w:fill="auto"/>
            <w:vAlign w:val="center"/>
            <w:hideMark/>
          </w:tcPr>
          <w:p w14:paraId="21370C0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57D56FF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2342CA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16A18358"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0658F9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E646F0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6—7</w:t>
            </w:r>
          </w:p>
        </w:tc>
        <w:tc>
          <w:tcPr>
            <w:tcW w:w="1198" w:type="pct"/>
            <w:tcBorders>
              <w:top w:val="nil"/>
              <w:left w:val="nil"/>
              <w:bottom w:val="single" w:sz="4" w:space="0" w:color="auto"/>
              <w:right w:val="single" w:sz="4" w:space="0" w:color="auto"/>
            </w:tcBorders>
            <w:shd w:val="clear" w:color="auto" w:fill="auto"/>
            <w:vAlign w:val="center"/>
            <w:hideMark/>
          </w:tcPr>
          <w:p w14:paraId="3E0548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6BC881B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06258E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69DFF922"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500C90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41EE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8</w:t>
            </w:r>
          </w:p>
        </w:tc>
        <w:tc>
          <w:tcPr>
            <w:tcW w:w="1198" w:type="pct"/>
            <w:tcBorders>
              <w:top w:val="nil"/>
              <w:left w:val="nil"/>
              <w:bottom w:val="single" w:sz="4" w:space="0" w:color="auto"/>
              <w:right w:val="single" w:sz="4" w:space="0" w:color="auto"/>
            </w:tcBorders>
            <w:shd w:val="clear" w:color="auto" w:fill="auto"/>
            <w:vAlign w:val="center"/>
            <w:hideMark/>
          </w:tcPr>
          <w:p w14:paraId="7371B26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6BD664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1AE7B8A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6A437E3"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66BF5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2D931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9</w:t>
            </w:r>
          </w:p>
        </w:tc>
        <w:tc>
          <w:tcPr>
            <w:tcW w:w="1198" w:type="pct"/>
            <w:tcBorders>
              <w:top w:val="nil"/>
              <w:left w:val="nil"/>
              <w:bottom w:val="single" w:sz="4" w:space="0" w:color="auto"/>
              <w:right w:val="single" w:sz="4" w:space="0" w:color="auto"/>
            </w:tcBorders>
            <w:shd w:val="clear" w:color="auto" w:fill="auto"/>
            <w:vAlign w:val="center"/>
            <w:hideMark/>
          </w:tcPr>
          <w:p w14:paraId="316FFE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0906E2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2FDD8A4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610FB38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DDB629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C77E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424C745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A186C9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60B03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4F91F7C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C9B0E3"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460FC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27D365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73DFB2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7DEDDF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6BF57656"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6D030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E93C0D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 и более</w:t>
            </w:r>
          </w:p>
        </w:tc>
        <w:tc>
          <w:tcPr>
            <w:tcW w:w="1198" w:type="pct"/>
            <w:tcBorders>
              <w:top w:val="nil"/>
              <w:left w:val="nil"/>
              <w:bottom w:val="single" w:sz="4" w:space="0" w:color="auto"/>
              <w:right w:val="single" w:sz="4" w:space="0" w:color="auto"/>
            </w:tcBorders>
            <w:shd w:val="clear" w:color="auto" w:fill="auto"/>
            <w:vAlign w:val="center"/>
            <w:hideMark/>
          </w:tcPr>
          <w:p w14:paraId="1558EF4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FE0A9C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38DECE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56A9AFF5" w14:textId="77777777" w:rsidR="00310AFE" w:rsidRPr="00310AFE" w:rsidRDefault="00310AFE" w:rsidP="00310AFE">
            <w:pPr>
              <w:spacing w:after="0" w:line="240" w:lineRule="auto"/>
              <w:rPr>
                <w:rFonts w:eastAsia="Times New Roman" w:cs="Times New Roman"/>
                <w:sz w:val="20"/>
                <w:szCs w:val="20"/>
                <w:lang w:eastAsia="ru-RU"/>
              </w:rPr>
            </w:pPr>
          </w:p>
        </w:tc>
      </w:tr>
    </w:tbl>
    <w:p w14:paraId="69AA2B81" w14:textId="77777777" w:rsidR="00310AFE" w:rsidRDefault="00310AFE" w:rsidP="00483E6A">
      <w:pPr>
        <w:pStyle w:val="1"/>
        <w:rPr>
          <w:sz w:val="24"/>
          <w:szCs w:val="24"/>
          <w:lang w:val="ru-RU"/>
        </w:rPr>
      </w:pPr>
    </w:p>
    <w:p w14:paraId="642CCC4A" w14:textId="77777777" w:rsidR="007F5132" w:rsidRPr="00884149" w:rsidRDefault="007F5132" w:rsidP="00884149">
      <w:pPr>
        <w:pStyle w:val="7"/>
        <w:spacing w:before="0" w:line="360" w:lineRule="auto"/>
        <w:ind w:firstLine="567"/>
        <w:jc w:val="both"/>
        <w:rPr>
          <w:rFonts w:ascii="Times New Roman" w:hAnsi="Times New Roman"/>
          <w:b/>
          <w:bCs/>
          <w:i w:val="0"/>
          <w:iCs w:val="0"/>
          <w:color w:val="000000" w:themeColor="text1"/>
          <w:sz w:val="24"/>
          <w:szCs w:val="24"/>
          <w:lang w:val="ru-RU"/>
        </w:rPr>
      </w:pPr>
      <w:bookmarkStart w:id="93" w:name="_Toc111978760"/>
      <w:bookmarkStart w:id="94" w:name="_Toc135090423"/>
      <w:r w:rsidRPr="00884149">
        <w:rPr>
          <w:rFonts w:ascii="Times New Roman" w:hAnsi="Times New Roman"/>
          <w:b/>
          <w:i w:val="0"/>
          <w:color w:val="000000" w:themeColor="text1"/>
          <w:sz w:val="24"/>
          <w:szCs w:val="24"/>
          <w:lang w:val="ru-RU"/>
        </w:rPr>
        <w:t xml:space="preserve">е) </w:t>
      </w:r>
      <w:bookmarkStart w:id="95" w:name="_Toc82254190"/>
      <w:r w:rsidRPr="00884149">
        <w:rPr>
          <w:rFonts w:ascii="Times New Roman" w:hAnsi="Times New Roman"/>
          <w:b/>
          <w:bCs/>
          <w:i w:val="0"/>
          <w:iCs w:val="0"/>
          <w:color w:val="000000" w:themeColor="text1"/>
          <w:sz w:val="24"/>
          <w:szCs w:val="24"/>
          <w:lang w:val="ru-RU"/>
        </w:rPr>
        <w:t>описание сравнения величины договорной и расчетной тепловой нагрузки по зоне действия каждого источника тепловой энергии</w:t>
      </w:r>
      <w:bookmarkEnd w:id="93"/>
      <w:bookmarkEnd w:id="94"/>
      <w:bookmarkEnd w:id="95"/>
    </w:p>
    <w:p w14:paraId="25A60DC6" w14:textId="4923C942" w:rsidR="00E47764" w:rsidRPr="00230AA4" w:rsidRDefault="00E30A64" w:rsidP="00230AA4">
      <w:pPr>
        <w:spacing w:after="0" w:line="360" w:lineRule="auto"/>
        <w:ind w:firstLine="709"/>
        <w:jc w:val="both"/>
        <w:rPr>
          <w:sz w:val="24"/>
          <w:szCs w:val="24"/>
        </w:rPr>
      </w:pPr>
      <w:r w:rsidRPr="00230AA4">
        <w:rPr>
          <w:sz w:val="24"/>
          <w:szCs w:val="24"/>
        </w:rPr>
        <w:t xml:space="preserve">Расчетные тепловые нагрузки потребителей во всех зонах теплоснабжения </w:t>
      </w:r>
      <w:r w:rsidR="00F50DDF">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230AA4">
        <w:rPr>
          <w:sz w:val="24"/>
          <w:szCs w:val="24"/>
        </w:rPr>
        <w:t>соответствуют договорным.</w:t>
      </w:r>
    </w:p>
    <w:p w14:paraId="4A476AA1" w14:textId="77777777" w:rsidR="00C44F63" w:rsidRDefault="00C44F63" w:rsidP="00483E6A">
      <w:pPr>
        <w:pStyle w:val="1"/>
        <w:rPr>
          <w:sz w:val="24"/>
          <w:szCs w:val="24"/>
          <w:lang w:val="ru-RU"/>
        </w:rPr>
      </w:pPr>
    </w:p>
    <w:p w14:paraId="30D26DA5" w14:textId="77777777" w:rsidR="00F929B1" w:rsidRDefault="00F929B1">
      <w:pPr>
        <w:rPr>
          <w:rFonts w:eastAsia="Times New Roman" w:cs="Times New Roman"/>
          <w:b/>
          <w:bCs/>
          <w:sz w:val="24"/>
          <w:szCs w:val="24"/>
        </w:rPr>
      </w:pPr>
      <w:r>
        <w:rPr>
          <w:sz w:val="24"/>
          <w:szCs w:val="24"/>
        </w:rPr>
        <w:br w:type="page"/>
      </w:r>
    </w:p>
    <w:p w14:paraId="13C50D8A" w14:textId="77777777" w:rsidR="000169E7" w:rsidRPr="005C6046" w:rsidRDefault="000169E7" w:rsidP="00B076BB">
      <w:pPr>
        <w:pStyle w:val="1"/>
        <w:spacing w:line="276" w:lineRule="auto"/>
        <w:ind w:left="0" w:right="-1" w:firstLine="567"/>
        <w:jc w:val="both"/>
        <w:rPr>
          <w:sz w:val="24"/>
          <w:szCs w:val="24"/>
          <w:lang w:val="ru-RU"/>
        </w:rPr>
      </w:pPr>
      <w:bookmarkStart w:id="96" w:name="_Toc135090424"/>
      <w:r w:rsidRPr="005C6046">
        <w:rPr>
          <w:sz w:val="24"/>
          <w:szCs w:val="24"/>
          <w:lang w:val="ru-RU"/>
        </w:rPr>
        <w:t>ЧАСТЬ 6 БАЛАНСЫ ТЕПЛОВОЙ МОЩЬНОСТИ И ТЕПЛОВОЙ НАГРУЗКИ В ЗОНАХ ДЕЙСТВИЯ ИСТОЧНИКОВ ТЕПЛОВОЙ ЭНЕРГИИ</w:t>
      </w:r>
      <w:bookmarkEnd w:id="96"/>
    </w:p>
    <w:p w14:paraId="3CF9B4C6" w14:textId="12D284BE" w:rsidR="000A4E43" w:rsidRPr="00B208D5" w:rsidRDefault="000169E7" w:rsidP="000A4E43">
      <w:pPr>
        <w:pStyle w:val="7"/>
        <w:spacing w:before="0" w:line="360" w:lineRule="auto"/>
        <w:ind w:firstLine="567"/>
        <w:jc w:val="both"/>
        <w:rPr>
          <w:rFonts w:ascii="Times New Roman" w:hAnsi="Times New Roman"/>
          <w:b/>
          <w:bCs/>
          <w:i w:val="0"/>
          <w:iCs w:val="0"/>
          <w:sz w:val="24"/>
          <w:szCs w:val="24"/>
          <w:lang w:val="ru-RU"/>
        </w:rPr>
      </w:pPr>
      <w:bookmarkStart w:id="97" w:name="_Toc135090425"/>
      <w:r w:rsidRPr="005C6046">
        <w:rPr>
          <w:rFonts w:ascii="Times New Roman" w:hAnsi="Times New Roman"/>
          <w:b/>
          <w:i w:val="0"/>
          <w:sz w:val="24"/>
          <w:szCs w:val="24"/>
          <w:lang w:val="ru-RU"/>
        </w:rPr>
        <w:t xml:space="preserve">а) </w:t>
      </w:r>
      <w:r w:rsidR="000A4E43" w:rsidRPr="006608C1">
        <w:rPr>
          <w:rFonts w:ascii="Times New Roman" w:hAnsi="Times New Roman"/>
          <w:b/>
          <w:bCs/>
          <w:i w:val="0"/>
          <w:iCs w:val="0"/>
          <w:sz w:val="24"/>
          <w:szCs w:val="24"/>
          <w:lang w:val="ru-RU"/>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A4E43" w:rsidRPr="00B208D5">
        <w:rPr>
          <w:rFonts w:ascii="Times New Roman" w:hAnsi="Times New Roman"/>
          <w:b/>
          <w:bCs/>
          <w:i w:val="0"/>
          <w:iCs w:val="0"/>
          <w:sz w:val="24"/>
          <w:szCs w:val="24"/>
          <w:lang w:val="ru-RU"/>
        </w:rPr>
        <w:t>.</w:t>
      </w:r>
      <w:bookmarkEnd w:id="97"/>
    </w:p>
    <w:p w14:paraId="1E39E180" w14:textId="60F99675" w:rsidR="000169E7" w:rsidRPr="000A4E43" w:rsidRDefault="000169E7" w:rsidP="000A4E43">
      <w:pPr>
        <w:spacing w:after="0" w:line="360" w:lineRule="auto"/>
        <w:ind w:firstLine="709"/>
        <w:jc w:val="both"/>
        <w:rPr>
          <w:sz w:val="24"/>
          <w:szCs w:val="24"/>
        </w:rPr>
      </w:pPr>
      <w:r w:rsidRPr="000A4E43">
        <w:rPr>
          <w:sz w:val="24"/>
          <w:szCs w:val="24"/>
        </w:rPr>
        <w:t xml:space="preserve">Баланс установленной, располагаемой тепловой мощности и тепловой мощности нетто, потерь тепловой мощности в тепловых сетях и присоединенной нагрузки по   источнику тепловой энергии в структуре централизованного теплоснабжения </w:t>
      </w:r>
      <w:r w:rsidR="003A4013">
        <w:rPr>
          <w:sz w:val="24"/>
          <w:szCs w:val="24"/>
        </w:rPr>
        <w:t>Коневском</w:t>
      </w:r>
      <w:r w:rsidR="00E94F3A">
        <w:rPr>
          <w:sz w:val="24"/>
          <w:szCs w:val="24"/>
        </w:rPr>
        <w:t xml:space="preserve"> </w:t>
      </w:r>
      <w:r w:rsidR="005B03BF">
        <w:rPr>
          <w:sz w:val="24"/>
          <w:szCs w:val="24"/>
        </w:rPr>
        <w:t xml:space="preserve"> </w:t>
      </w:r>
      <w:r w:rsidR="000D366D">
        <w:rPr>
          <w:sz w:val="24"/>
          <w:szCs w:val="24"/>
        </w:rPr>
        <w:t>сельсовете</w:t>
      </w:r>
      <w:r w:rsidR="003C7225" w:rsidRPr="000A4E43">
        <w:rPr>
          <w:sz w:val="24"/>
          <w:szCs w:val="24"/>
        </w:rPr>
        <w:t xml:space="preserve"> </w:t>
      </w:r>
      <w:r w:rsidR="00103BE0">
        <w:rPr>
          <w:sz w:val="24"/>
          <w:szCs w:val="24"/>
        </w:rPr>
        <w:t xml:space="preserve">Краснозерского района Новосибирской области </w:t>
      </w:r>
      <w:r w:rsidRPr="000A4E43">
        <w:rPr>
          <w:sz w:val="24"/>
          <w:szCs w:val="24"/>
        </w:rPr>
        <w:t xml:space="preserve">приведены в таблице </w:t>
      </w:r>
      <w:r w:rsidR="00B920EC" w:rsidRPr="000A4E43">
        <w:rPr>
          <w:sz w:val="24"/>
          <w:szCs w:val="24"/>
        </w:rPr>
        <w:t>2</w:t>
      </w:r>
      <w:r w:rsidR="005C6046" w:rsidRPr="000A4E43">
        <w:rPr>
          <w:sz w:val="24"/>
          <w:szCs w:val="24"/>
        </w:rPr>
        <w:t>3</w:t>
      </w:r>
      <w:r w:rsidRPr="000A4E43">
        <w:rPr>
          <w:sz w:val="24"/>
          <w:szCs w:val="24"/>
        </w:rPr>
        <w:t>.</w:t>
      </w:r>
    </w:p>
    <w:p w14:paraId="2D8CB6F4" w14:textId="069EE34C" w:rsidR="00665821" w:rsidRDefault="00665821" w:rsidP="00B076BB">
      <w:pPr>
        <w:pStyle w:val="a3"/>
        <w:spacing w:after="0"/>
        <w:ind w:left="0" w:firstLine="567"/>
        <w:jc w:val="both"/>
        <w:rPr>
          <w:rFonts w:cs="Times New Roman"/>
          <w:sz w:val="20"/>
          <w:szCs w:val="20"/>
        </w:rPr>
      </w:pPr>
      <w:r w:rsidRPr="005C6046">
        <w:rPr>
          <w:rFonts w:cs="Times New Roman"/>
          <w:b/>
          <w:sz w:val="20"/>
          <w:szCs w:val="20"/>
        </w:rPr>
        <w:t xml:space="preserve">Таблица </w:t>
      </w:r>
      <w:r w:rsidR="00B920EC" w:rsidRPr="005C6046">
        <w:rPr>
          <w:rFonts w:cs="Times New Roman"/>
          <w:b/>
          <w:sz w:val="20"/>
          <w:szCs w:val="20"/>
        </w:rPr>
        <w:t>2</w:t>
      </w:r>
      <w:r w:rsidR="005C6046" w:rsidRPr="005C6046">
        <w:rPr>
          <w:rFonts w:cs="Times New Roman"/>
          <w:b/>
          <w:sz w:val="20"/>
          <w:szCs w:val="20"/>
        </w:rPr>
        <w:t>3</w:t>
      </w:r>
      <w:r w:rsidRPr="005C6046">
        <w:rPr>
          <w:rFonts w:cs="Times New Roman"/>
          <w:sz w:val="20"/>
          <w:szCs w:val="20"/>
        </w:rPr>
        <w:t xml:space="preserve"> – Баланс установленной, располагаемой тепловой мощности и тепловой мощности нетто, потерь тепловой мощности в тепловых сетях и </w:t>
      </w:r>
      <w:r w:rsidR="00B920EC" w:rsidRPr="005C6046">
        <w:rPr>
          <w:rFonts w:cs="Times New Roman"/>
          <w:sz w:val="20"/>
          <w:szCs w:val="20"/>
        </w:rPr>
        <w:t>расчетной</w:t>
      </w:r>
      <w:r w:rsidRPr="005C6046">
        <w:rPr>
          <w:rFonts w:cs="Times New Roman"/>
          <w:sz w:val="20"/>
          <w:szCs w:val="20"/>
        </w:rPr>
        <w:t xml:space="preserve"> тепловой нагрузки</w:t>
      </w:r>
    </w:p>
    <w:tbl>
      <w:tblPr>
        <w:tblW w:w="5000" w:type="pct"/>
        <w:tblLook w:val="04A0" w:firstRow="1" w:lastRow="0" w:firstColumn="1" w:lastColumn="0" w:noHBand="0" w:noVBand="1"/>
      </w:tblPr>
      <w:tblGrid>
        <w:gridCol w:w="1676"/>
        <w:gridCol w:w="1598"/>
        <w:gridCol w:w="1564"/>
        <w:gridCol w:w="1462"/>
        <w:gridCol w:w="1558"/>
        <w:gridCol w:w="1713"/>
      </w:tblGrid>
      <w:tr w:rsidR="00837C8B" w:rsidRPr="00837C8B" w14:paraId="472B438E" w14:textId="77777777" w:rsidTr="007E7B31">
        <w:trPr>
          <w:trHeight w:val="816"/>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0771D"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Наименование теплоисточника</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58665000"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Установленная т/мощность, Гкал/ч</w:t>
            </w:r>
          </w:p>
        </w:tc>
        <w:tc>
          <w:tcPr>
            <w:tcW w:w="817" w:type="pct"/>
            <w:tcBorders>
              <w:top w:val="single" w:sz="4" w:space="0" w:color="auto"/>
              <w:left w:val="nil"/>
              <w:bottom w:val="single" w:sz="4" w:space="0" w:color="auto"/>
              <w:right w:val="single" w:sz="4" w:space="0" w:color="auto"/>
            </w:tcBorders>
            <w:shd w:val="clear" w:color="auto" w:fill="auto"/>
            <w:vAlign w:val="center"/>
            <w:hideMark/>
          </w:tcPr>
          <w:p w14:paraId="6818003E"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Располагаемая т/мощность, Гкал/ч</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7BCE281B"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Тепловая мощность «нетто», Гкал/ч</w:t>
            </w:r>
          </w:p>
        </w:tc>
        <w:tc>
          <w:tcPr>
            <w:tcW w:w="814" w:type="pct"/>
            <w:tcBorders>
              <w:top w:val="single" w:sz="4" w:space="0" w:color="auto"/>
              <w:left w:val="nil"/>
              <w:bottom w:val="single" w:sz="4" w:space="0" w:color="auto"/>
              <w:right w:val="single" w:sz="4" w:space="0" w:color="auto"/>
            </w:tcBorders>
            <w:shd w:val="clear" w:color="auto" w:fill="auto"/>
            <w:vAlign w:val="center"/>
            <w:hideMark/>
          </w:tcPr>
          <w:p w14:paraId="2EE58EFE"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Потери т/мощности в тепловых сетях Гкал/ч</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37AB716D"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Присоединенная тепловая нагрузка, Гкал/ч</w:t>
            </w:r>
          </w:p>
        </w:tc>
      </w:tr>
      <w:tr w:rsidR="007E7B31" w:rsidRPr="00837C8B" w14:paraId="0AF3DE4B" w14:textId="77777777" w:rsidTr="007E7B31">
        <w:trPr>
          <w:trHeight w:val="612"/>
        </w:trPr>
        <w:tc>
          <w:tcPr>
            <w:tcW w:w="875" w:type="pct"/>
            <w:tcBorders>
              <w:top w:val="nil"/>
              <w:left w:val="single" w:sz="4" w:space="0" w:color="auto"/>
              <w:bottom w:val="single" w:sz="4" w:space="0" w:color="auto"/>
              <w:right w:val="single" w:sz="4" w:space="0" w:color="auto"/>
            </w:tcBorders>
            <w:shd w:val="clear" w:color="auto" w:fill="auto"/>
            <w:vAlign w:val="bottom"/>
            <w:hideMark/>
          </w:tcPr>
          <w:p w14:paraId="61CB7A12" w14:textId="30FF13FD" w:rsidR="007E7B31" w:rsidRPr="00837C8B" w:rsidRDefault="007E7B31" w:rsidP="007E7B31">
            <w:pPr>
              <w:spacing w:after="0" w:line="240" w:lineRule="auto"/>
              <w:rPr>
                <w:rFonts w:eastAsia="Times New Roman" w:cs="Times New Roman"/>
                <w:color w:val="000000"/>
                <w:sz w:val="16"/>
                <w:szCs w:val="16"/>
                <w:lang w:eastAsia="ru-RU"/>
              </w:rPr>
            </w:pPr>
            <w:r>
              <w:rPr>
                <w:color w:val="000000"/>
                <w:sz w:val="16"/>
                <w:szCs w:val="16"/>
              </w:rPr>
              <w:t>Котельная, с.Коневское, ул.Кавказская 12б</w:t>
            </w:r>
          </w:p>
        </w:tc>
        <w:tc>
          <w:tcPr>
            <w:tcW w:w="835" w:type="pct"/>
            <w:tcBorders>
              <w:top w:val="nil"/>
              <w:left w:val="nil"/>
              <w:bottom w:val="single" w:sz="4" w:space="0" w:color="auto"/>
              <w:right w:val="single" w:sz="4" w:space="0" w:color="auto"/>
            </w:tcBorders>
            <w:shd w:val="clear" w:color="auto" w:fill="auto"/>
            <w:noWrap/>
            <w:vAlign w:val="center"/>
            <w:hideMark/>
          </w:tcPr>
          <w:p w14:paraId="5616FC6C" w14:textId="79DF702E" w:rsidR="007E7B31" w:rsidRPr="00837C8B" w:rsidRDefault="007E7B31" w:rsidP="007E7B31">
            <w:pPr>
              <w:spacing w:after="0" w:line="240" w:lineRule="auto"/>
              <w:jc w:val="center"/>
              <w:rPr>
                <w:rFonts w:eastAsia="Times New Roman" w:cs="Times New Roman"/>
                <w:color w:val="000000"/>
                <w:sz w:val="16"/>
                <w:szCs w:val="16"/>
                <w:lang w:eastAsia="ru-RU"/>
              </w:rPr>
            </w:pPr>
            <w:r>
              <w:rPr>
                <w:color w:val="000000"/>
                <w:sz w:val="16"/>
                <w:szCs w:val="16"/>
              </w:rPr>
              <w:t>1,080</w:t>
            </w:r>
          </w:p>
        </w:tc>
        <w:tc>
          <w:tcPr>
            <w:tcW w:w="817" w:type="pct"/>
            <w:tcBorders>
              <w:top w:val="nil"/>
              <w:left w:val="nil"/>
              <w:bottom w:val="single" w:sz="4" w:space="0" w:color="auto"/>
              <w:right w:val="single" w:sz="4" w:space="0" w:color="auto"/>
            </w:tcBorders>
            <w:shd w:val="clear" w:color="auto" w:fill="auto"/>
            <w:noWrap/>
            <w:vAlign w:val="center"/>
            <w:hideMark/>
          </w:tcPr>
          <w:p w14:paraId="4ADEAD0D" w14:textId="1AC56DBE" w:rsidR="007E7B31" w:rsidRPr="00837C8B" w:rsidRDefault="007E7B31" w:rsidP="007E7B31">
            <w:pPr>
              <w:spacing w:after="0" w:line="240" w:lineRule="auto"/>
              <w:jc w:val="center"/>
              <w:rPr>
                <w:rFonts w:eastAsia="Times New Roman" w:cs="Times New Roman"/>
                <w:color w:val="000000"/>
                <w:sz w:val="16"/>
                <w:szCs w:val="16"/>
                <w:lang w:eastAsia="ru-RU"/>
              </w:rPr>
            </w:pPr>
            <w:r>
              <w:rPr>
                <w:color w:val="000000"/>
                <w:sz w:val="16"/>
                <w:szCs w:val="16"/>
              </w:rPr>
              <w:t>1,080</w:t>
            </w:r>
          </w:p>
        </w:tc>
        <w:tc>
          <w:tcPr>
            <w:tcW w:w="764" w:type="pct"/>
            <w:tcBorders>
              <w:top w:val="nil"/>
              <w:left w:val="nil"/>
              <w:bottom w:val="single" w:sz="4" w:space="0" w:color="auto"/>
              <w:right w:val="single" w:sz="4" w:space="0" w:color="auto"/>
            </w:tcBorders>
            <w:shd w:val="clear" w:color="auto" w:fill="auto"/>
            <w:noWrap/>
            <w:vAlign w:val="center"/>
            <w:hideMark/>
          </w:tcPr>
          <w:p w14:paraId="5BA1A230" w14:textId="2EED731D" w:rsidR="007E7B31" w:rsidRPr="00837C8B" w:rsidRDefault="007E7B31" w:rsidP="007E7B31">
            <w:pPr>
              <w:spacing w:after="0" w:line="240" w:lineRule="auto"/>
              <w:jc w:val="center"/>
              <w:rPr>
                <w:rFonts w:eastAsia="Times New Roman" w:cs="Times New Roman"/>
                <w:color w:val="000000"/>
                <w:sz w:val="16"/>
                <w:szCs w:val="16"/>
                <w:lang w:eastAsia="ru-RU"/>
              </w:rPr>
            </w:pPr>
            <w:r>
              <w:rPr>
                <w:color w:val="000000"/>
                <w:sz w:val="16"/>
                <w:szCs w:val="16"/>
              </w:rPr>
              <w:t>1,080</w:t>
            </w:r>
          </w:p>
        </w:tc>
        <w:tc>
          <w:tcPr>
            <w:tcW w:w="814" w:type="pct"/>
            <w:tcBorders>
              <w:top w:val="nil"/>
              <w:left w:val="nil"/>
              <w:bottom w:val="single" w:sz="4" w:space="0" w:color="auto"/>
              <w:right w:val="single" w:sz="4" w:space="0" w:color="auto"/>
            </w:tcBorders>
            <w:shd w:val="clear" w:color="auto" w:fill="auto"/>
            <w:noWrap/>
            <w:vAlign w:val="center"/>
            <w:hideMark/>
          </w:tcPr>
          <w:p w14:paraId="62D7FCCD" w14:textId="6ECF640E" w:rsidR="007E7B31" w:rsidRPr="00837C8B" w:rsidRDefault="007E7B31" w:rsidP="007E7B31">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896" w:type="pct"/>
            <w:tcBorders>
              <w:top w:val="nil"/>
              <w:left w:val="nil"/>
              <w:bottom w:val="single" w:sz="4" w:space="0" w:color="auto"/>
              <w:right w:val="single" w:sz="4" w:space="0" w:color="auto"/>
            </w:tcBorders>
            <w:shd w:val="clear" w:color="auto" w:fill="auto"/>
            <w:noWrap/>
            <w:vAlign w:val="center"/>
            <w:hideMark/>
          </w:tcPr>
          <w:p w14:paraId="130A3DDC" w14:textId="6701E0E8" w:rsidR="007E7B31" w:rsidRPr="00837C8B" w:rsidRDefault="007E7B31" w:rsidP="007E7B31">
            <w:pPr>
              <w:spacing w:after="0" w:line="240" w:lineRule="auto"/>
              <w:jc w:val="center"/>
              <w:rPr>
                <w:rFonts w:eastAsia="Times New Roman" w:cs="Times New Roman"/>
                <w:color w:val="000000"/>
                <w:sz w:val="16"/>
                <w:szCs w:val="16"/>
                <w:lang w:eastAsia="ru-RU"/>
              </w:rPr>
            </w:pPr>
            <w:r>
              <w:rPr>
                <w:color w:val="000000"/>
                <w:sz w:val="16"/>
                <w:szCs w:val="16"/>
              </w:rPr>
              <w:t>0,380</w:t>
            </w:r>
          </w:p>
        </w:tc>
      </w:tr>
    </w:tbl>
    <w:p w14:paraId="0AF316B9" w14:textId="77777777" w:rsidR="005B67C6" w:rsidRPr="005C6046" w:rsidRDefault="005B67C6" w:rsidP="00B076BB">
      <w:pPr>
        <w:pStyle w:val="a3"/>
        <w:spacing w:after="0"/>
        <w:ind w:left="0" w:firstLine="567"/>
        <w:jc w:val="both"/>
        <w:rPr>
          <w:rFonts w:cs="Times New Roman"/>
          <w:sz w:val="20"/>
          <w:szCs w:val="20"/>
        </w:rPr>
      </w:pPr>
    </w:p>
    <w:p w14:paraId="73154BF3" w14:textId="1B48B0BB" w:rsidR="00B920EC" w:rsidRPr="00EF2C69" w:rsidRDefault="002C0964" w:rsidP="00B920EC">
      <w:pPr>
        <w:pStyle w:val="7"/>
        <w:spacing w:before="0"/>
        <w:ind w:firstLine="567"/>
        <w:jc w:val="both"/>
        <w:rPr>
          <w:rFonts w:ascii="Times New Roman" w:hAnsi="Times New Roman"/>
          <w:b/>
          <w:i w:val="0"/>
          <w:sz w:val="24"/>
          <w:szCs w:val="24"/>
          <w:lang w:val="ru-RU"/>
        </w:rPr>
      </w:pPr>
      <w:bookmarkStart w:id="98" w:name="_Toc135090426"/>
      <w:r w:rsidRPr="00B920EC">
        <w:rPr>
          <w:rFonts w:ascii="Times New Roman" w:hAnsi="Times New Roman"/>
          <w:b/>
          <w:i w:val="0"/>
          <w:sz w:val="24"/>
          <w:szCs w:val="24"/>
          <w:lang w:val="ru-RU"/>
        </w:rPr>
        <w:t>б)</w:t>
      </w:r>
      <w:r w:rsidR="00B920EC">
        <w:rPr>
          <w:rFonts w:ascii="Times New Roman" w:hAnsi="Times New Roman"/>
          <w:b/>
          <w:i w:val="0"/>
          <w:sz w:val="24"/>
          <w:szCs w:val="24"/>
          <w:lang w:val="ru-RU"/>
        </w:rPr>
        <w:t xml:space="preserve"> описание</w:t>
      </w:r>
      <w:r w:rsidRPr="00B920EC">
        <w:rPr>
          <w:rFonts w:ascii="Times New Roman" w:hAnsi="Times New Roman"/>
          <w:b/>
          <w:i w:val="0"/>
          <w:sz w:val="24"/>
          <w:szCs w:val="24"/>
          <w:lang w:val="ru-RU"/>
        </w:rPr>
        <w:t xml:space="preserve"> резерв</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и дефицит</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тепловой мощности нетто по каждому источнику тепловой энергии</w:t>
      </w:r>
      <w:r w:rsidR="0066285F">
        <w:rPr>
          <w:rFonts w:ascii="Times New Roman" w:hAnsi="Times New Roman"/>
          <w:b/>
          <w:i w:val="0"/>
          <w:sz w:val="24"/>
          <w:szCs w:val="24"/>
          <w:lang w:val="ru-RU"/>
        </w:rPr>
        <w:t>.</w:t>
      </w:r>
      <w:bookmarkEnd w:id="98"/>
    </w:p>
    <w:p w14:paraId="130FA630" w14:textId="4BDFA50F" w:rsidR="002C0964" w:rsidRDefault="002C0964" w:rsidP="004448E7">
      <w:pPr>
        <w:pStyle w:val="a3"/>
        <w:spacing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3A4013">
        <w:rPr>
          <w:sz w:val="24"/>
          <w:szCs w:val="24"/>
        </w:rPr>
        <w:t>Коневском</w:t>
      </w:r>
      <w:r w:rsidR="00E94F3A">
        <w:rPr>
          <w:sz w:val="24"/>
          <w:szCs w:val="24"/>
        </w:rPr>
        <w:t xml:space="preserve"> </w:t>
      </w:r>
      <w:r w:rsidR="005B03BF">
        <w:rPr>
          <w:sz w:val="24"/>
          <w:szCs w:val="24"/>
        </w:rPr>
        <w:t xml:space="preserve"> </w:t>
      </w:r>
      <w:r w:rsidR="00CC0F2C">
        <w:rPr>
          <w:sz w:val="24"/>
          <w:szCs w:val="24"/>
        </w:rPr>
        <w:t>сельсовете</w:t>
      </w:r>
      <w:r w:rsidR="00CC0F2C" w:rsidRPr="000A4E43">
        <w:rPr>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sidR="00B920EC">
        <w:rPr>
          <w:rFonts w:cs="Times New Roman"/>
          <w:sz w:val="24"/>
          <w:szCs w:val="24"/>
        </w:rPr>
        <w:t>2</w:t>
      </w:r>
      <w:r w:rsidR="005C6046">
        <w:rPr>
          <w:rFonts w:cs="Times New Roman"/>
          <w:sz w:val="24"/>
          <w:szCs w:val="24"/>
        </w:rPr>
        <w:t>4</w:t>
      </w:r>
      <w:r w:rsidRPr="00833B7A">
        <w:rPr>
          <w:rFonts w:cs="Times New Roman"/>
          <w:sz w:val="24"/>
          <w:szCs w:val="24"/>
        </w:rPr>
        <w:t>.</w:t>
      </w:r>
    </w:p>
    <w:p w14:paraId="5A672B1F" w14:textId="77777777" w:rsidR="00A20920" w:rsidRPr="00833B7A" w:rsidRDefault="002C0964" w:rsidP="004448E7">
      <w:pPr>
        <w:pStyle w:val="a3"/>
        <w:spacing w:after="0" w:line="240" w:lineRule="auto"/>
        <w:ind w:left="0" w:firstLine="567"/>
        <w:rPr>
          <w:rFonts w:cs="Times New Roman"/>
          <w:sz w:val="24"/>
          <w:szCs w:val="24"/>
        </w:rPr>
      </w:pPr>
      <w:r w:rsidRPr="00E6076B">
        <w:rPr>
          <w:rFonts w:cs="Times New Roman"/>
          <w:b/>
          <w:sz w:val="24"/>
          <w:szCs w:val="24"/>
        </w:rPr>
        <w:t xml:space="preserve">Таблица </w:t>
      </w:r>
      <w:r w:rsidR="00B920EC">
        <w:rPr>
          <w:rFonts w:cs="Times New Roman"/>
          <w:b/>
          <w:sz w:val="24"/>
          <w:szCs w:val="24"/>
        </w:rPr>
        <w:t>2</w:t>
      </w:r>
      <w:r w:rsidR="005C6046">
        <w:rPr>
          <w:rFonts w:cs="Times New Roman"/>
          <w:b/>
          <w:sz w:val="24"/>
          <w:szCs w:val="24"/>
        </w:rPr>
        <w:t>4</w:t>
      </w:r>
      <w:r w:rsidRPr="00833B7A">
        <w:rPr>
          <w:rFonts w:cs="Times New Roman"/>
          <w:sz w:val="24"/>
          <w:szCs w:val="24"/>
        </w:rPr>
        <w:t xml:space="preserve"> – Величина резерва и дефицита тепловой мощности нетто</w:t>
      </w:r>
    </w:p>
    <w:tbl>
      <w:tblPr>
        <w:tblW w:w="5000" w:type="pct"/>
        <w:tblLook w:val="04A0" w:firstRow="1" w:lastRow="0" w:firstColumn="1" w:lastColumn="0" w:noHBand="0" w:noVBand="1"/>
      </w:tblPr>
      <w:tblGrid>
        <w:gridCol w:w="5591"/>
        <w:gridCol w:w="3980"/>
      </w:tblGrid>
      <w:tr w:rsidR="00837C8B" w:rsidRPr="00837C8B" w14:paraId="3AED3F03" w14:textId="77777777" w:rsidTr="00837C8B">
        <w:trPr>
          <w:trHeight w:val="456"/>
        </w:trPr>
        <w:tc>
          <w:tcPr>
            <w:tcW w:w="29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2F1B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Адрес котельной</w:t>
            </w:r>
          </w:p>
        </w:tc>
        <w:tc>
          <w:tcPr>
            <w:tcW w:w="2079" w:type="pct"/>
            <w:tcBorders>
              <w:top w:val="single" w:sz="4" w:space="0" w:color="auto"/>
              <w:left w:val="nil"/>
              <w:bottom w:val="single" w:sz="4" w:space="0" w:color="auto"/>
              <w:right w:val="single" w:sz="4" w:space="0" w:color="auto"/>
            </w:tcBorders>
            <w:shd w:val="clear" w:color="auto" w:fill="auto"/>
            <w:vAlign w:val="center"/>
            <w:hideMark/>
          </w:tcPr>
          <w:p w14:paraId="56B00CF0"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Профицит/дефицит тепловой мощности, Гкал/ч</w:t>
            </w:r>
          </w:p>
        </w:tc>
      </w:tr>
      <w:tr w:rsidR="007E7B31" w:rsidRPr="00837C8B" w14:paraId="504CC566" w14:textId="77777777" w:rsidTr="00837C8B">
        <w:trPr>
          <w:trHeight w:val="240"/>
        </w:trPr>
        <w:tc>
          <w:tcPr>
            <w:tcW w:w="2921" w:type="pct"/>
            <w:tcBorders>
              <w:top w:val="nil"/>
              <w:left w:val="single" w:sz="4" w:space="0" w:color="auto"/>
              <w:bottom w:val="single" w:sz="4" w:space="0" w:color="auto"/>
              <w:right w:val="single" w:sz="4" w:space="0" w:color="auto"/>
            </w:tcBorders>
            <w:shd w:val="clear" w:color="auto" w:fill="auto"/>
            <w:vAlign w:val="bottom"/>
            <w:hideMark/>
          </w:tcPr>
          <w:p w14:paraId="3A97182D" w14:textId="49C410AB" w:rsidR="007E7B31" w:rsidRPr="00837C8B" w:rsidRDefault="007E7B31" w:rsidP="007E7B31">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2079" w:type="pct"/>
            <w:tcBorders>
              <w:top w:val="nil"/>
              <w:left w:val="nil"/>
              <w:bottom w:val="single" w:sz="4" w:space="0" w:color="auto"/>
              <w:right w:val="single" w:sz="4" w:space="0" w:color="auto"/>
            </w:tcBorders>
            <w:shd w:val="clear" w:color="auto" w:fill="auto"/>
            <w:vAlign w:val="center"/>
            <w:hideMark/>
          </w:tcPr>
          <w:p w14:paraId="51875821" w14:textId="4B8B7563"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0,7</w:t>
            </w:r>
          </w:p>
        </w:tc>
      </w:tr>
    </w:tbl>
    <w:p w14:paraId="7C0040D0" w14:textId="77777777" w:rsidR="002C0964" w:rsidRPr="003C7225" w:rsidRDefault="002C0964" w:rsidP="00483E6A">
      <w:pPr>
        <w:pStyle w:val="a3"/>
        <w:spacing w:after="0"/>
        <w:ind w:left="0"/>
        <w:rPr>
          <w:rFonts w:cs="Times New Roman"/>
          <w:sz w:val="20"/>
          <w:szCs w:val="20"/>
        </w:rPr>
      </w:pPr>
    </w:p>
    <w:p w14:paraId="30C37655" w14:textId="55109254" w:rsidR="0064276D" w:rsidRDefault="00845278" w:rsidP="00E6076B">
      <w:pPr>
        <w:pStyle w:val="7"/>
        <w:spacing w:before="0"/>
        <w:ind w:firstLine="567"/>
        <w:jc w:val="both"/>
        <w:rPr>
          <w:rFonts w:ascii="Times New Roman" w:hAnsi="Times New Roman"/>
          <w:b/>
          <w:i w:val="0"/>
          <w:sz w:val="24"/>
          <w:szCs w:val="24"/>
          <w:lang w:val="ru-RU"/>
        </w:rPr>
      </w:pPr>
      <w:bookmarkStart w:id="99" w:name="_Toc135090427"/>
      <w:r w:rsidRPr="00E6076B">
        <w:rPr>
          <w:rFonts w:ascii="Times New Roman" w:hAnsi="Times New Roman"/>
          <w:b/>
          <w:i w:val="0"/>
          <w:sz w:val="24"/>
          <w:szCs w:val="24"/>
          <w:lang w:val="ru-RU"/>
        </w:rPr>
        <w:t>в)</w:t>
      </w:r>
      <w:r w:rsidR="000C69E7">
        <w:rPr>
          <w:rFonts w:ascii="Times New Roman" w:hAnsi="Times New Roman"/>
          <w:b/>
          <w:i w:val="0"/>
          <w:sz w:val="24"/>
          <w:szCs w:val="24"/>
          <w:lang w:val="ru-RU"/>
        </w:rPr>
        <w:t xml:space="preserve"> описание</w:t>
      </w:r>
      <w:r w:rsidRPr="00E6076B">
        <w:rPr>
          <w:rFonts w:ascii="Times New Roman" w:hAnsi="Times New Roman"/>
          <w:b/>
          <w:i w:val="0"/>
          <w:sz w:val="24"/>
          <w:szCs w:val="24"/>
          <w:lang w:val="ru-RU"/>
        </w:rPr>
        <w:t xml:space="preserve"> гидравлически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режим</w:t>
      </w:r>
      <w:r w:rsidR="000C69E7">
        <w:rPr>
          <w:rFonts w:ascii="Times New Roman" w:hAnsi="Times New Roman"/>
          <w:b/>
          <w:i w:val="0"/>
          <w:sz w:val="24"/>
          <w:szCs w:val="24"/>
          <w:lang w:val="ru-RU"/>
        </w:rPr>
        <w:t>ов</w:t>
      </w:r>
      <w:r w:rsidRPr="00E6076B">
        <w:rPr>
          <w:rFonts w:ascii="Times New Roman" w:hAnsi="Times New Roman"/>
          <w:b/>
          <w:i w:val="0"/>
          <w:sz w:val="24"/>
          <w:szCs w:val="24"/>
          <w:lang w:val="ru-RU"/>
        </w:rPr>
        <w:t>, обеспечивающи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передачу тепловой энергии от источника тепловой энергии до самого удаленного потребителя и  ха</w:t>
      </w:r>
      <w:r w:rsidR="000C69E7">
        <w:rPr>
          <w:rFonts w:ascii="Times New Roman" w:hAnsi="Times New Roman"/>
          <w:b/>
          <w:i w:val="0"/>
          <w:sz w:val="24"/>
          <w:szCs w:val="24"/>
          <w:lang w:val="ru-RU"/>
        </w:rPr>
        <w:t xml:space="preserve">рактеризующих </w:t>
      </w:r>
      <w:r w:rsidR="004548D9" w:rsidRPr="00E6076B">
        <w:rPr>
          <w:rFonts w:ascii="Times New Roman" w:hAnsi="Times New Roman"/>
          <w:b/>
          <w:i w:val="0"/>
          <w:sz w:val="24"/>
          <w:szCs w:val="24"/>
          <w:lang w:val="ru-RU"/>
        </w:rPr>
        <w:t xml:space="preserve">существующие возможности (резервы и дефициты </w:t>
      </w:r>
      <w:r w:rsidR="00E76B3D" w:rsidRPr="00E6076B">
        <w:rPr>
          <w:rFonts w:ascii="Times New Roman" w:hAnsi="Times New Roman"/>
          <w:b/>
          <w:i w:val="0"/>
          <w:sz w:val="24"/>
          <w:szCs w:val="24"/>
          <w:lang w:val="ru-RU"/>
        </w:rPr>
        <w:t>пропускной</w:t>
      </w:r>
      <w:r w:rsidR="004548D9" w:rsidRPr="00E6076B">
        <w:rPr>
          <w:rFonts w:ascii="Times New Roman" w:hAnsi="Times New Roman"/>
          <w:b/>
          <w:i w:val="0"/>
          <w:sz w:val="24"/>
          <w:szCs w:val="24"/>
          <w:lang w:val="ru-RU"/>
        </w:rPr>
        <w:t xml:space="preserve"> способности) передачи</w:t>
      </w:r>
      <w:r w:rsidRPr="00E6076B">
        <w:rPr>
          <w:rFonts w:ascii="Times New Roman" w:hAnsi="Times New Roman"/>
          <w:b/>
          <w:i w:val="0"/>
          <w:sz w:val="24"/>
          <w:szCs w:val="24"/>
          <w:lang w:val="ru-RU"/>
        </w:rPr>
        <w:t xml:space="preserve"> тепловой энергии от источника </w:t>
      </w:r>
      <w:r w:rsidR="0066285F">
        <w:rPr>
          <w:rFonts w:ascii="Times New Roman" w:hAnsi="Times New Roman"/>
          <w:b/>
          <w:i w:val="0"/>
          <w:sz w:val="24"/>
          <w:szCs w:val="24"/>
          <w:lang w:val="ru-RU"/>
        </w:rPr>
        <w:t xml:space="preserve">тепловой энергии </w:t>
      </w:r>
      <w:r w:rsidRPr="00E6076B">
        <w:rPr>
          <w:rFonts w:ascii="Times New Roman" w:hAnsi="Times New Roman"/>
          <w:b/>
          <w:i w:val="0"/>
          <w:sz w:val="24"/>
          <w:szCs w:val="24"/>
          <w:lang w:val="ru-RU"/>
        </w:rPr>
        <w:t>к потребителю</w:t>
      </w:r>
      <w:bookmarkEnd w:id="99"/>
    </w:p>
    <w:p w14:paraId="559F5DA4" w14:textId="788BD127" w:rsidR="006A30E6" w:rsidRPr="00F84537" w:rsidRDefault="00F84537" w:rsidP="005238C6">
      <w:pPr>
        <w:pStyle w:val="a3"/>
        <w:spacing w:before="120" w:after="0" w:line="360" w:lineRule="auto"/>
        <w:ind w:left="0" w:firstLine="567"/>
        <w:jc w:val="both"/>
        <w:rPr>
          <w:rFonts w:cs="Times New Roman"/>
          <w:sz w:val="24"/>
          <w:szCs w:val="24"/>
        </w:rPr>
      </w:pPr>
      <w:r>
        <w:rPr>
          <w:sz w:val="24"/>
          <w:szCs w:val="24"/>
        </w:rPr>
        <w:t>Г</w:t>
      </w:r>
      <w:r w:rsidRPr="00F84537">
        <w:rPr>
          <w:sz w:val="24"/>
          <w:szCs w:val="24"/>
        </w:rPr>
        <w:t xml:space="preserve">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E76B3D" w:rsidRPr="00F84537">
        <w:rPr>
          <w:sz w:val="24"/>
          <w:szCs w:val="24"/>
        </w:rPr>
        <w:t>существующие возможности</w:t>
      </w:r>
      <w:r w:rsidRPr="00F84537">
        <w:rPr>
          <w:sz w:val="24"/>
          <w:szCs w:val="24"/>
        </w:rPr>
        <w:t xml:space="preserve"> (резервы и дефициты </w:t>
      </w:r>
      <w:r w:rsidR="00E76B3D" w:rsidRPr="00F84537">
        <w:rPr>
          <w:sz w:val="24"/>
          <w:szCs w:val="24"/>
        </w:rPr>
        <w:t>пропускной</w:t>
      </w:r>
      <w:r w:rsidRPr="00F84537">
        <w:rPr>
          <w:sz w:val="24"/>
          <w:szCs w:val="24"/>
        </w:rPr>
        <w:t xml:space="preserve"> способности) передачи тепловой энергии от источник</w:t>
      </w:r>
      <w:r>
        <w:rPr>
          <w:sz w:val="24"/>
          <w:szCs w:val="24"/>
        </w:rPr>
        <w:t>ов тепловой энергии</w:t>
      </w:r>
      <w:r w:rsidRPr="00F84537">
        <w:rPr>
          <w:sz w:val="24"/>
          <w:szCs w:val="24"/>
        </w:rPr>
        <w:t xml:space="preserve"> к потребителю</w:t>
      </w:r>
      <w:r w:rsidR="00C974B4">
        <w:rPr>
          <w:sz w:val="24"/>
          <w:szCs w:val="24"/>
        </w:rPr>
        <w:t xml:space="preserve"> разрабатываются</w:t>
      </w:r>
      <w:r>
        <w:rPr>
          <w:sz w:val="24"/>
          <w:szCs w:val="24"/>
        </w:rPr>
        <w:t xml:space="preserve"> в электронной </w:t>
      </w:r>
      <w:r w:rsidR="00E76B3D">
        <w:rPr>
          <w:sz w:val="24"/>
          <w:szCs w:val="24"/>
        </w:rPr>
        <w:t>модели схемы</w:t>
      </w:r>
      <w:r w:rsidR="00C974B4">
        <w:rPr>
          <w:sz w:val="24"/>
          <w:szCs w:val="24"/>
        </w:rPr>
        <w:t xml:space="preserve"> теплоснабжения</w:t>
      </w:r>
      <w:r w:rsidR="006A0117">
        <w:rPr>
          <w:sz w:val="24"/>
          <w:szCs w:val="24"/>
        </w:rPr>
        <w:t>.</w:t>
      </w:r>
    </w:p>
    <w:p w14:paraId="5DD83059" w14:textId="77777777" w:rsidR="00BC0BE9" w:rsidRDefault="00BC0BE9" w:rsidP="003C70D1">
      <w:pPr>
        <w:pStyle w:val="7"/>
        <w:spacing w:before="0"/>
        <w:ind w:firstLine="567"/>
        <w:jc w:val="both"/>
        <w:rPr>
          <w:rFonts w:ascii="Times New Roman" w:hAnsi="Times New Roman"/>
          <w:b/>
          <w:i w:val="0"/>
          <w:sz w:val="24"/>
          <w:szCs w:val="24"/>
          <w:lang w:val="ru-RU"/>
        </w:rPr>
      </w:pPr>
      <w:bookmarkStart w:id="100" w:name="_Toc135090428"/>
      <w:r w:rsidRPr="00433C48">
        <w:rPr>
          <w:rFonts w:ascii="Times New Roman" w:hAnsi="Times New Roman"/>
          <w:b/>
          <w:i w:val="0"/>
          <w:sz w:val="24"/>
          <w:szCs w:val="24"/>
          <w:lang w:val="ru-RU"/>
        </w:rPr>
        <w:t xml:space="preserve">г) </w:t>
      </w:r>
      <w:r w:rsidR="00C92398">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причины возникновения дефицитов тепловой мощности и последствий влияния дефицитов на качество теплоснабжения</w:t>
      </w:r>
      <w:bookmarkEnd w:id="100"/>
    </w:p>
    <w:p w14:paraId="49C3A305" w14:textId="79209A21" w:rsidR="00890D6D" w:rsidRDefault="00890D6D"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703EB">
        <w:rPr>
          <w:rFonts w:cs="Times New Roman"/>
          <w:sz w:val="24"/>
          <w:szCs w:val="24"/>
        </w:rPr>
        <w:t xml:space="preserve">в </w:t>
      </w:r>
      <w:r w:rsidR="003A4013">
        <w:rPr>
          <w:rFonts w:cs="Times New Roman"/>
          <w:sz w:val="24"/>
          <w:szCs w:val="24"/>
        </w:rPr>
        <w:t>Коневском</w:t>
      </w:r>
      <w:r w:rsidR="00E94F3A">
        <w:rPr>
          <w:rFonts w:cs="Times New Roman"/>
          <w:sz w:val="24"/>
          <w:szCs w:val="24"/>
        </w:rPr>
        <w:t xml:space="preserve"> </w:t>
      </w:r>
      <w:r w:rsidR="00CC0F2C" w:rsidRPr="00CC0F2C">
        <w:rPr>
          <w:rFonts w:cs="Times New Roman"/>
          <w:sz w:val="24"/>
          <w:szCs w:val="24"/>
        </w:rPr>
        <w:t xml:space="preserve">сельсовете </w:t>
      </w:r>
      <w:r w:rsidR="002703EB" w:rsidRPr="002703EB">
        <w:rPr>
          <w:rFonts w:cs="Times New Roman"/>
          <w:sz w:val="24"/>
          <w:szCs w:val="24"/>
        </w:rPr>
        <w:t xml:space="preserve">поселении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Pr>
          <w:rFonts w:cs="Times New Roman"/>
          <w:sz w:val="24"/>
          <w:szCs w:val="24"/>
        </w:rPr>
        <w:t>24</w:t>
      </w:r>
      <w:r w:rsidRPr="00833B7A">
        <w:rPr>
          <w:rFonts w:cs="Times New Roman"/>
          <w:sz w:val="24"/>
          <w:szCs w:val="24"/>
        </w:rPr>
        <w:t>.</w:t>
      </w:r>
    </w:p>
    <w:p w14:paraId="7151C4BD" w14:textId="77777777" w:rsidR="003C70D1" w:rsidRPr="00433C48" w:rsidRDefault="003C70D1" w:rsidP="003C70D1">
      <w:pPr>
        <w:pStyle w:val="7"/>
        <w:spacing w:before="0"/>
        <w:ind w:firstLine="567"/>
        <w:jc w:val="both"/>
        <w:rPr>
          <w:rFonts w:ascii="Times New Roman" w:hAnsi="Times New Roman"/>
          <w:b/>
          <w:i w:val="0"/>
          <w:sz w:val="24"/>
          <w:szCs w:val="24"/>
          <w:lang w:val="ru-RU"/>
        </w:rPr>
      </w:pPr>
      <w:bookmarkStart w:id="101" w:name="_Toc135090429"/>
      <w:r w:rsidRPr="00577A33">
        <w:rPr>
          <w:rFonts w:ascii="Times New Roman" w:hAnsi="Times New Roman"/>
          <w:b/>
          <w:i w:val="0"/>
          <w:sz w:val="24"/>
          <w:szCs w:val="24"/>
          <w:lang w:val="ru-RU"/>
        </w:rPr>
        <w:t>д)</w:t>
      </w:r>
      <w:r>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резерв</w:t>
      </w:r>
      <w:r>
        <w:rPr>
          <w:rFonts w:ascii="Times New Roman" w:hAnsi="Times New Roman"/>
          <w:b/>
          <w:i w:val="0"/>
          <w:sz w:val="24"/>
          <w:szCs w:val="24"/>
          <w:lang w:val="ru-RU"/>
        </w:rPr>
        <w:t>ов</w:t>
      </w:r>
      <w:r w:rsidRPr="00433C48">
        <w:rPr>
          <w:rFonts w:ascii="Times New Roman" w:hAnsi="Times New Roman"/>
          <w:b/>
          <w:i w:val="0"/>
          <w:sz w:val="24"/>
          <w:szCs w:val="24"/>
          <w:lang w:val="ru-RU"/>
        </w:rPr>
        <w:t xml:space="preserve"> тепловой мощности нетто источников тепловой энергии и возможностей расширения технологических зон действия источников</w:t>
      </w:r>
      <w:r>
        <w:rPr>
          <w:rFonts w:ascii="Times New Roman" w:hAnsi="Times New Roman"/>
          <w:b/>
          <w:i w:val="0"/>
          <w:sz w:val="24"/>
          <w:szCs w:val="24"/>
          <w:lang w:val="ru-RU"/>
        </w:rPr>
        <w:t xml:space="preserve"> тепловой энергии</w:t>
      </w:r>
      <w:r w:rsidRPr="00433C48">
        <w:rPr>
          <w:rFonts w:ascii="Times New Roman" w:hAnsi="Times New Roman"/>
          <w:b/>
          <w:i w:val="0"/>
          <w:sz w:val="24"/>
          <w:szCs w:val="24"/>
          <w:lang w:val="ru-RU"/>
        </w:rPr>
        <w:t xml:space="preserve"> с резервами тепловой мощности нетто в зоны действия с дефицитом тепловой мощности</w:t>
      </w:r>
      <w:bookmarkEnd w:id="101"/>
    </w:p>
    <w:p w14:paraId="68F58344" w14:textId="290D08CC" w:rsidR="00767468" w:rsidRPr="00833B7A" w:rsidRDefault="00BC0BE9"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CC0F2C" w:rsidRPr="00CC0F2C">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006A0117">
        <w:rPr>
          <w:rFonts w:cs="Times New Roman"/>
          <w:sz w:val="24"/>
          <w:szCs w:val="24"/>
        </w:rPr>
        <w:t xml:space="preserve">имеется </w:t>
      </w:r>
      <w:r w:rsidRPr="00833B7A">
        <w:rPr>
          <w:rFonts w:cs="Times New Roman"/>
          <w:sz w:val="24"/>
          <w:szCs w:val="24"/>
        </w:rPr>
        <w:t>резерв тепловой мощности</w:t>
      </w:r>
      <w:r w:rsidR="00460D76" w:rsidRPr="00833B7A">
        <w:rPr>
          <w:rFonts w:cs="Times New Roman"/>
          <w:sz w:val="24"/>
          <w:szCs w:val="24"/>
        </w:rPr>
        <w:t>.</w:t>
      </w:r>
      <w:r w:rsidR="00C955B4">
        <w:rPr>
          <w:rFonts w:cs="Times New Roman"/>
          <w:sz w:val="24"/>
          <w:szCs w:val="24"/>
        </w:rPr>
        <w:t xml:space="preserve"> </w:t>
      </w:r>
      <w:r w:rsidR="00460D76" w:rsidRPr="00833B7A">
        <w:rPr>
          <w:rFonts w:cs="Times New Roman"/>
          <w:sz w:val="24"/>
          <w:szCs w:val="24"/>
        </w:rPr>
        <w:t>Р</w:t>
      </w:r>
      <w:r w:rsidRPr="00833B7A">
        <w:rPr>
          <w:rFonts w:cs="Times New Roman"/>
          <w:sz w:val="24"/>
          <w:szCs w:val="24"/>
        </w:rPr>
        <w:t>асширение технологическ</w:t>
      </w:r>
      <w:r w:rsidR="00BE7999">
        <w:rPr>
          <w:rFonts w:cs="Times New Roman"/>
          <w:sz w:val="24"/>
          <w:szCs w:val="24"/>
        </w:rPr>
        <w:t>их</w:t>
      </w:r>
      <w:r w:rsidRPr="00833B7A">
        <w:rPr>
          <w:rFonts w:cs="Times New Roman"/>
          <w:sz w:val="24"/>
          <w:szCs w:val="24"/>
        </w:rPr>
        <w:t xml:space="preserve"> зон действия источник</w:t>
      </w:r>
      <w:r w:rsidR="00BE7999">
        <w:rPr>
          <w:rFonts w:cs="Times New Roman"/>
          <w:sz w:val="24"/>
          <w:szCs w:val="24"/>
        </w:rPr>
        <w:t>ов</w:t>
      </w:r>
      <w:r w:rsidRPr="00833B7A">
        <w:rPr>
          <w:rFonts w:cs="Times New Roman"/>
          <w:sz w:val="24"/>
          <w:szCs w:val="24"/>
        </w:rPr>
        <w:t xml:space="preserve"> тепловой энергии</w:t>
      </w:r>
      <w:r w:rsidR="00460D76" w:rsidRPr="00833B7A">
        <w:rPr>
          <w:rFonts w:cs="Times New Roman"/>
          <w:sz w:val="24"/>
          <w:szCs w:val="24"/>
        </w:rPr>
        <w:t xml:space="preserve"> не </w:t>
      </w:r>
      <w:r w:rsidR="006A0117" w:rsidRPr="00833B7A">
        <w:rPr>
          <w:rFonts w:cs="Times New Roman"/>
          <w:sz w:val="24"/>
          <w:szCs w:val="24"/>
        </w:rPr>
        <w:t>предусмотрено</w:t>
      </w:r>
      <w:r w:rsidRPr="00833B7A">
        <w:rPr>
          <w:rFonts w:cs="Times New Roman"/>
          <w:sz w:val="24"/>
          <w:szCs w:val="24"/>
        </w:rPr>
        <w:t>. Для реализации расширения технологическ</w:t>
      </w:r>
      <w:r w:rsidR="00BE7999">
        <w:rPr>
          <w:rFonts w:cs="Times New Roman"/>
          <w:sz w:val="24"/>
          <w:szCs w:val="24"/>
        </w:rPr>
        <w:t>их</w:t>
      </w:r>
      <w:r w:rsidRPr="00833B7A">
        <w:rPr>
          <w:rFonts w:cs="Times New Roman"/>
          <w:sz w:val="24"/>
          <w:szCs w:val="24"/>
        </w:rPr>
        <w:t xml:space="preserve"> зон действия </w:t>
      </w:r>
      <w:r w:rsidR="00E76B3D" w:rsidRPr="00833B7A">
        <w:rPr>
          <w:rFonts w:cs="Times New Roman"/>
          <w:sz w:val="24"/>
          <w:szCs w:val="24"/>
        </w:rPr>
        <w:t>источник</w:t>
      </w:r>
      <w:r w:rsidR="00E76B3D">
        <w:rPr>
          <w:rFonts w:cs="Times New Roman"/>
          <w:sz w:val="24"/>
          <w:szCs w:val="24"/>
        </w:rPr>
        <w:t>ов</w:t>
      </w:r>
      <w:r w:rsidR="00E76B3D" w:rsidRPr="00833B7A">
        <w:rPr>
          <w:rFonts w:cs="Times New Roman"/>
          <w:sz w:val="24"/>
          <w:szCs w:val="24"/>
        </w:rPr>
        <w:t xml:space="preserve"> тепловой</w:t>
      </w:r>
      <w:r w:rsidRPr="00833B7A">
        <w:rPr>
          <w:rFonts w:cs="Times New Roman"/>
          <w:sz w:val="24"/>
          <w:szCs w:val="24"/>
        </w:rPr>
        <w:t xml:space="preserve"> энергии необходима разработка проектной документации на реконструкцию сетей и котельн</w:t>
      </w:r>
      <w:r w:rsidR="00BE7999">
        <w:rPr>
          <w:rFonts w:cs="Times New Roman"/>
          <w:sz w:val="24"/>
          <w:szCs w:val="24"/>
        </w:rPr>
        <w:t>ых</w:t>
      </w:r>
      <w:r w:rsidRPr="00833B7A">
        <w:rPr>
          <w:rFonts w:cs="Times New Roman"/>
          <w:sz w:val="24"/>
          <w:szCs w:val="24"/>
        </w:rPr>
        <w:t>.</w:t>
      </w:r>
    </w:p>
    <w:p w14:paraId="2DB9A43E" w14:textId="63084090" w:rsidR="00A535FE" w:rsidRDefault="005238C6" w:rsidP="00E42B0C">
      <w:pPr>
        <w:pStyle w:val="a3"/>
        <w:spacing w:after="0" w:line="360" w:lineRule="auto"/>
        <w:ind w:left="0" w:firstLine="567"/>
        <w:jc w:val="both"/>
        <w:rPr>
          <w:rFonts w:cs="Times New Roman"/>
          <w:sz w:val="24"/>
          <w:szCs w:val="24"/>
        </w:rPr>
      </w:pPr>
      <w:r>
        <w:rPr>
          <w:rFonts w:cs="Times New Roman"/>
          <w:sz w:val="24"/>
          <w:szCs w:val="24"/>
        </w:rPr>
        <w:t xml:space="preserve">Карты схемы тепловых </w:t>
      </w:r>
      <w:r w:rsidR="00E42B0C">
        <w:rPr>
          <w:rFonts w:cs="Times New Roman"/>
          <w:sz w:val="24"/>
          <w:szCs w:val="24"/>
        </w:rPr>
        <w:t>сет</w:t>
      </w:r>
      <w:r>
        <w:rPr>
          <w:rFonts w:cs="Times New Roman"/>
          <w:sz w:val="24"/>
          <w:szCs w:val="24"/>
        </w:rPr>
        <w:t xml:space="preserve">ей </w:t>
      </w:r>
      <w:r w:rsidR="00837C8B">
        <w:rPr>
          <w:rFonts w:cs="Times New Roman"/>
          <w:sz w:val="24"/>
          <w:szCs w:val="24"/>
        </w:rPr>
        <w:t>не представлены,</w:t>
      </w:r>
      <w:r>
        <w:rPr>
          <w:rFonts w:cs="Times New Roman"/>
          <w:sz w:val="24"/>
          <w:szCs w:val="24"/>
        </w:rPr>
        <w:t xml:space="preserve"> зоны действия источников тепловой энергии указаны на рисунк</w:t>
      </w:r>
      <w:r w:rsidR="00837C8B">
        <w:rPr>
          <w:rFonts w:cs="Times New Roman"/>
          <w:sz w:val="24"/>
          <w:szCs w:val="24"/>
        </w:rPr>
        <w:t>е</w:t>
      </w:r>
      <w:r w:rsidR="004A2948">
        <w:rPr>
          <w:rFonts w:cs="Times New Roman"/>
          <w:sz w:val="24"/>
          <w:szCs w:val="24"/>
        </w:rPr>
        <w:t xml:space="preserve"> 2</w:t>
      </w:r>
      <w:r w:rsidR="00E42B0C">
        <w:rPr>
          <w:rFonts w:cs="Times New Roman"/>
          <w:sz w:val="24"/>
          <w:szCs w:val="24"/>
        </w:rPr>
        <w:t>.</w:t>
      </w:r>
    </w:p>
    <w:p w14:paraId="0A657E25" w14:textId="77777777" w:rsidR="005D5418" w:rsidRDefault="005D5418">
      <w:pPr>
        <w:rPr>
          <w:rFonts w:eastAsia="Times New Roman" w:cs="Times New Roman"/>
          <w:color w:val="000000"/>
          <w:sz w:val="24"/>
          <w:szCs w:val="24"/>
          <w:lang w:eastAsia="ru-RU"/>
        </w:rPr>
      </w:pPr>
      <w:r>
        <w:rPr>
          <w:rFonts w:eastAsia="Times New Roman" w:cs="Times New Roman"/>
          <w:color w:val="000000"/>
          <w:sz w:val="24"/>
          <w:szCs w:val="24"/>
          <w:lang w:eastAsia="ru-RU"/>
        </w:rPr>
        <w:br w:type="page"/>
      </w:r>
    </w:p>
    <w:p w14:paraId="37467703" w14:textId="77777777" w:rsidR="008F78E9" w:rsidRPr="00F223BD" w:rsidRDefault="008F78E9" w:rsidP="00EA4FF0">
      <w:pPr>
        <w:pStyle w:val="1"/>
        <w:ind w:left="0" w:right="-1" w:firstLine="567"/>
        <w:jc w:val="both"/>
        <w:rPr>
          <w:sz w:val="24"/>
          <w:szCs w:val="24"/>
          <w:lang w:val="ru-RU"/>
        </w:rPr>
      </w:pPr>
      <w:bookmarkStart w:id="102" w:name="_Toc135090430"/>
      <w:r w:rsidRPr="00F223BD">
        <w:rPr>
          <w:sz w:val="24"/>
          <w:szCs w:val="24"/>
          <w:lang w:val="ru-RU"/>
        </w:rPr>
        <w:t>ЧАСТЬ 7 БАЛАНСЫ ТЕПЛОНОСИТЕЛЯ</w:t>
      </w:r>
      <w:bookmarkEnd w:id="102"/>
    </w:p>
    <w:p w14:paraId="25508130" w14:textId="77777777" w:rsidR="008F78E9" w:rsidRPr="00EA4FF0" w:rsidRDefault="008F78E9" w:rsidP="00EA4FF0">
      <w:pPr>
        <w:pStyle w:val="7"/>
        <w:spacing w:before="120"/>
        <w:ind w:firstLine="426"/>
        <w:jc w:val="both"/>
        <w:rPr>
          <w:rFonts w:ascii="Times New Roman" w:hAnsi="Times New Roman"/>
          <w:b/>
          <w:i w:val="0"/>
          <w:sz w:val="24"/>
          <w:szCs w:val="24"/>
          <w:lang w:val="ru-RU"/>
        </w:rPr>
      </w:pPr>
      <w:bookmarkStart w:id="103" w:name="_Toc135090431"/>
      <w:r w:rsidRPr="00F223BD">
        <w:rPr>
          <w:rFonts w:ascii="Times New Roman" w:hAnsi="Times New Roman"/>
          <w:b/>
          <w:i w:val="0"/>
          <w:sz w:val="24"/>
          <w:szCs w:val="24"/>
          <w:lang w:val="ru-RU"/>
        </w:rPr>
        <w:t xml:space="preserve">а) </w:t>
      </w:r>
      <w:r w:rsidR="003D1E96" w:rsidRPr="00F223BD">
        <w:rPr>
          <w:rFonts w:ascii="Times New Roman" w:hAnsi="Times New Roman"/>
          <w:b/>
          <w:i w:val="0"/>
          <w:sz w:val="24"/>
          <w:szCs w:val="24"/>
          <w:lang w:val="ru-RU"/>
        </w:rPr>
        <w:t>описание</w:t>
      </w:r>
      <w:r w:rsidRPr="00F223BD">
        <w:rPr>
          <w:rFonts w:ascii="Times New Roman" w:hAnsi="Times New Roman"/>
          <w:b/>
          <w:i w:val="0"/>
          <w:sz w:val="24"/>
          <w:szCs w:val="24"/>
          <w:lang w:val="ru-RU"/>
        </w:rPr>
        <w:t xml:space="preserve"> баланс</w:t>
      </w:r>
      <w:r w:rsidR="003D1E96" w:rsidRPr="00F223BD">
        <w:rPr>
          <w:rFonts w:ascii="Times New Roman" w:hAnsi="Times New Roman"/>
          <w:b/>
          <w:i w:val="0"/>
          <w:sz w:val="24"/>
          <w:szCs w:val="24"/>
          <w:lang w:val="ru-RU"/>
        </w:rPr>
        <w:t>ов</w:t>
      </w:r>
      <w:r w:rsidRPr="00F223BD">
        <w:rPr>
          <w:rFonts w:ascii="Times New Roman" w:hAnsi="Times New Roman"/>
          <w:b/>
          <w:i w:val="0"/>
          <w:sz w:val="24"/>
          <w:szCs w:val="24"/>
          <w:lang w:val="ru-RU"/>
        </w:rPr>
        <w:t xml:space="preserve">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w:t>
      </w:r>
      <w:r w:rsidR="00185774" w:rsidRPr="00F223BD">
        <w:rPr>
          <w:rFonts w:ascii="Times New Roman" w:hAnsi="Times New Roman"/>
          <w:b/>
          <w:i w:val="0"/>
          <w:sz w:val="24"/>
          <w:szCs w:val="24"/>
          <w:lang w:val="ru-RU"/>
        </w:rPr>
        <w:t>том числе</w:t>
      </w:r>
      <w:r w:rsidRPr="00F223BD">
        <w:rPr>
          <w:rFonts w:ascii="Times New Roman" w:hAnsi="Times New Roman"/>
          <w:b/>
          <w:i w:val="0"/>
          <w:sz w:val="24"/>
          <w:szCs w:val="24"/>
          <w:lang w:val="ru-RU"/>
        </w:rPr>
        <w:t xml:space="preserve"> работающих на единую тепловую сеть</w:t>
      </w:r>
      <w:bookmarkEnd w:id="103"/>
    </w:p>
    <w:p w14:paraId="1C78D2C6" w14:textId="3DD9E480" w:rsidR="00516663" w:rsidRPr="00833B7A" w:rsidRDefault="00516663" w:rsidP="006D6644">
      <w:pPr>
        <w:pStyle w:val="a3"/>
        <w:spacing w:after="0" w:line="360" w:lineRule="auto"/>
        <w:ind w:left="0" w:firstLine="567"/>
        <w:jc w:val="both"/>
        <w:rPr>
          <w:rFonts w:cs="Times New Roman"/>
          <w:sz w:val="24"/>
          <w:szCs w:val="24"/>
        </w:rPr>
      </w:pPr>
      <w:r w:rsidRPr="00833B7A">
        <w:rPr>
          <w:rFonts w:cs="Times New Roman"/>
          <w:sz w:val="24"/>
          <w:szCs w:val="24"/>
        </w:rPr>
        <w:t xml:space="preserve">В </w:t>
      </w:r>
      <w:r w:rsidR="003A4013">
        <w:rPr>
          <w:rFonts w:cs="Times New Roman"/>
          <w:sz w:val="24"/>
          <w:szCs w:val="24"/>
        </w:rPr>
        <w:t>Коневском</w:t>
      </w:r>
      <w:r w:rsidR="00E94F3A">
        <w:rPr>
          <w:rFonts w:cs="Times New Roman"/>
          <w:sz w:val="24"/>
          <w:szCs w:val="24"/>
        </w:rPr>
        <w:t xml:space="preserve"> </w:t>
      </w:r>
      <w:r w:rsidR="00FB7D65" w:rsidRPr="00CC0F2C">
        <w:rPr>
          <w:rFonts w:cs="Times New Roman"/>
          <w:sz w:val="24"/>
          <w:szCs w:val="24"/>
        </w:rPr>
        <w:t>сельсовете</w:t>
      </w:r>
      <w:r w:rsidR="00FB7D65">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w:t>
      </w:r>
      <w:r w:rsidR="00185774" w:rsidRPr="00833B7A">
        <w:rPr>
          <w:rFonts w:cs="Times New Roman"/>
          <w:sz w:val="24"/>
          <w:szCs w:val="24"/>
        </w:rPr>
        <w:t>без коррозионных</w:t>
      </w:r>
      <w:r w:rsidRPr="00833B7A">
        <w:rPr>
          <w:rFonts w:cs="Times New Roman"/>
          <w:sz w:val="24"/>
          <w:szCs w:val="24"/>
        </w:rPr>
        <w:t xml:space="preserve"> повреждений, поэтому исходную воду необходимо подвергать обработке в водоподготовительн</w:t>
      </w:r>
      <w:r w:rsidR="0067058D" w:rsidRPr="00833B7A">
        <w:rPr>
          <w:rFonts w:cs="Times New Roman"/>
          <w:sz w:val="24"/>
          <w:szCs w:val="24"/>
        </w:rPr>
        <w:t>ых</w:t>
      </w:r>
      <w:r w:rsidRPr="00833B7A">
        <w:rPr>
          <w:rFonts w:cs="Times New Roman"/>
          <w:sz w:val="24"/>
          <w:szCs w:val="24"/>
        </w:rPr>
        <w:t xml:space="preserve"> установках. Подпитка осуществляется </w:t>
      </w:r>
      <w:r w:rsidR="00F223BD">
        <w:rPr>
          <w:rFonts w:cs="Times New Roman"/>
          <w:sz w:val="24"/>
          <w:szCs w:val="24"/>
        </w:rPr>
        <w:t>химочищенной водой</w:t>
      </w:r>
      <w:r w:rsidRPr="00833B7A">
        <w:rPr>
          <w:rFonts w:cs="Times New Roman"/>
          <w:sz w:val="24"/>
          <w:szCs w:val="24"/>
        </w:rPr>
        <w:t xml:space="preserve">. В таблице </w:t>
      </w:r>
      <w:r w:rsidR="006A0117">
        <w:rPr>
          <w:rFonts w:cs="Times New Roman"/>
          <w:sz w:val="24"/>
          <w:szCs w:val="24"/>
        </w:rPr>
        <w:t>2</w:t>
      </w:r>
      <w:r w:rsidR="00F223BD">
        <w:rPr>
          <w:rFonts w:cs="Times New Roman"/>
          <w:sz w:val="24"/>
          <w:szCs w:val="24"/>
        </w:rPr>
        <w:t>5</w:t>
      </w:r>
      <w:r w:rsidRPr="00833B7A">
        <w:rPr>
          <w:rFonts w:cs="Times New Roman"/>
          <w:sz w:val="24"/>
          <w:szCs w:val="24"/>
        </w:rPr>
        <w:t xml:space="preserve"> представлены балансы теплоносителя.</w:t>
      </w:r>
    </w:p>
    <w:p w14:paraId="623AC294" w14:textId="50D4BD78" w:rsidR="008F78E9" w:rsidRDefault="008F78E9" w:rsidP="003D1E96">
      <w:pPr>
        <w:pStyle w:val="a3"/>
        <w:spacing w:after="0" w:line="240" w:lineRule="auto"/>
        <w:ind w:left="0" w:firstLine="567"/>
        <w:jc w:val="both"/>
        <w:rPr>
          <w:rFonts w:cs="Times New Roman"/>
          <w:sz w:val="20"/>
          <w:szCs w:val="20"/>
        </w:rPr>
      </w:pPr>
      <w:r w:rsidRPr="00F223BD">
        <w:rPr>
          <w:rFonts w:cs="Times New Roman"/>
          <w:b/>
          <w:sz w:val="20"/>
          <w:szCs w:val="20"/>
        </w:rPr>
        <w:t xml:space="preserve">Таблица </w:t>
      </w:r>
      <w:r w:rsidR="001F164E" w:rsidRPr="00F223BD">
        <w:rPr>
          <w:rFonts w:cs="Times New Roman"/>
          <w:b/>
          <w:sz w:val="20"/>
          <w:szCs w:val="20"/>
        </w:rPr>
        <w:t>2</w:t>
      </w:r>
      <w:r w:rsidR="00F223BD" w:rsidRPr="00F223BD">
        <w:rPr>
          <w:rFonts w:cs="Times New Roman"/>
          <w:b/>
          <w:sz w:val="20"/>
          <w:szCs w:val="20"/>
        </w:rPr>
        <w:t>5</w:t>
      </w:r>
      <w:r w:rsidRPr="00F223BD">
        <w:rPr>
          <w:rFonts w:cs="Times New Roman"/>
          <w:sz w:val="20"/>
          <w:szCs w:val="20"/>
        </w:rPr>
        <w:t xml:space="preserve"> – Балансы теплоносителя </w:t>
      </w:r>
    </w:p>
    <w:tbl>
      <w:tblPr>
        <w:tblW w:w="5000" w:type="pct"/>
        <w:tblLook w:val="04A0" w:firstRow="1" w:lastRow="0" w:firstColumn="1" w:lastColumn="0" w:noHBand="0" w:noVBand="1"/>
      </w:tblPr>
      <w:tblGrid>
        <w:gridCol w:w="4284"/>
        <w:gridCol w:w="3028"/>
        <w:gridCol w:w="2259"/>
      </w:tblGrid>
      <w:tr w:rsidR="00837C8B" w:rsidRPr="00837C8B" w14:paraId="74C6706D" w14:textId="77777777" w:rsidTr="00837C8B">
        <w:trPr>
          <w:trHeight w:val="456"/>
        </w:trPr>
        <w:tc>
          <w:tcPr>
            <w:tcW w:w="2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DCFD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Наименование котельной</w:t>
            </w:r>
          </w:p>
        </w:tc>
        <w:tc>
          <w:tcPr>
            <w:tcW w:w="1582" w:type="pct"/>
            <w:tcBorders>
              <w:top w:val="single" w:sz="4" w:space="0" w:color="auto"/>
              <w:left w:val="nil"/>
              <w:bottom w:val="single" w:sz="4" w:space="0" w:color="auto"/>
              <w:right w:val="single" w:sz="4" w:space="0" w:color="auto"/>
            </w:tcBorders>
            <w:shd w:val="clear" w:color="auto" w:fill="auto"/>
            <w:vAlign w:val="center"/>
            <w:hideMark/>
          </w:tcPr>
          <w:p w14:paraId="7FEB91F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Показатели</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0B4BC4B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Расход сетевой воды, т/ч</w:t>
            </w:r>
          </w:p>
        </w:tc>
      </w:tr>
      <w:tr w:rsidR="007E7B31" w:rsidRPr="00837C8B" w14:paraId="6675D096" w14:textId="77777777" w:rsidTr="00837C8B">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7BD3FE87" w14:textId="5633665C"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582" w:type="pct"/>
            <w:tcBorders>
              <w:top w:val="nil"/>
              <w:left w:val="nil"/>
              <w:bottom w:val="single" w:sz="4" w:space="0" w:color="auto"/>
              <w:right w:val="single" w:sz="4" w:space="0" w:color="auto"/>
            </w:tcBorders>
            <w:shd w:val="clear" w:color="auto" w:fill="auto"/>
            <w:vAlign w:val="center"/>
            <w:hideMark/>
          </w:tcPr>
          <w:p w14:paraId="0ED887D8" w14:textId="24A7719B"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23E01441" w14:textId="046CBE9D"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0,38</w:t>
            </w:r>
          </w:p>
        </w:tc>
      </w:tr>
      <w:tr w:rsidR="007E7B31" w:rsidRPr="00837C8B" w14:paraId="793E27E5" w14:textId="77777777" w:rsidTr="00837C8B">
        <w:trPr>
          <w:trHeight w:val="288"/>
        </w:trPr>
        <w:tc>
          <w:tcPr>
            <w:tcW w:w="2238" w:type="pct"/>
            <w:vMerge/>
            <w:tcBorders>
              <w:top w:val="nil"/>
              <w:left w:val="single" w:sz="4" w:space="0" w:color="auto"/>
              <w:bottom w:val="single" w:sz="4" w:space="0" w:color="auto"/>
              <w:right w:val="single" w:sz="4" w:space="0" w:color="auto"/>
            </w:tcBorders>
            <w:vAlign w:val="center"/>
            <w:hideMark/>
          </w:tcPr>
          <w:p w14:paraId="50CFF590" w14:textId="77777777" w:rsidR="007E7B31" w:rsidRPr="00837C8B" w:rsidRDefault="007E7B31" w:rsidP="007E7B31">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550C84CE" w14:textId="5BA69219"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5C4FB777" w14:textId="4479A7FC"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 </w:t>
            </w:r>
          </w:p>
        </w:tc>
      </w:tr>
      <w:tr w:rsidR="007E7B31" w:rsidRPr="00837C8B" w14:paraId="484FE995" w14:textId="77777777" w:rsidTr="00837C8B">
        <w:trPr>
          <w:trHeight w:val="288"/>
        </w:trPr>
        <w:tc>
          <w:tcPr>
            <w:tcW w:w="2238" w:type="pct"/>
            <w:vMerge/>
            <w:tcBorders>
              <w:top w:val="nil"/>
              <w:left w:val="single" w:sz="4" w:space="0" w:color="auto"/>
              <w:bottom w:val="single" w:sz="4" w:space="0" w:color="auto"/>
              <w:right w:val="single" w:sz="4" w:space="0" w:color="auto"/>
            </w:tcBorders>
            <w:vAlign w:val="center"/>
            <w:hideMark/>
          </w:tcPr>
          <w:p w14:paraId="608D69F6" w14:textId="77777777" w:rsidR="007E7B31" w:rsidRPr="00837C8B" w:rsidRDefault="007E7B31" w:rsidP="007E7B31">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2C26E041" w14:textId="2B7F3C71"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6A75E7F1" w14:textId="38B7F976"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0,38</w:t>
            </w:r>
          </w:p>
        </w:tc>
      </w:tr>
      <w:tr w:rsidR="007E7B31" w:rsidRPr="00837C8B" w14:paraId="287321C4" w14:textId="77777777" w:rsidTr="00837C8B">
        <w:trPr>
          <w:trHeight w:val="480"/>
        </w:trPr>
        <w:tc>
          <w:tcPr>
            <w:tcW w:w="2238" w:type="pct"/>
            <w:vMerge/>
            <w:tcBorders>
              <w:top w:val="nil"/>
              <w:left w:val="single" w:sz="4" w:space="0" w:color="auto"/>
              <w:bottom w:val="single" w:sz="4" w:space="0" w:color="auto"/>
              <w:right w:val="single" w:sz="4" w:space="0" w:color="auto"/>
            </w:tcBorders>
            <w:vAlign w:val="center"/>
            <w:hideMark/>
          </w:tcPr>
          <w:p w14:paraId="3CC0DB96" w14:textId="77777777" w:rsidR="007E7B31" w:rsidRPr="00837C8B" w:rsidRDefault="007E7B31" w:rsidP="007E7B31">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4DB4D6E5" w14:textId="1E1BCCEC"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2DA4DB05" w14:textId="7D82CB23"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656873B0" w14:textId="77777777" w:rsidR="00D848D1" w:rsidRPr="00D848D1" w:rsidRDefault="00D848D1" w:rsidP="00F223BD">
      <w:pPr>
        <w:pStyle w:val="7"/>
        <w:spacing w:before="0"/>
        <w:ind w:firstLine="426"/>
        <w:jc w:val="both"/>
        <w:rPr>
          <w:rFonts w:ascii="Times New Roman" w:hAnsi="Times New Roman"/>
          <w:b/>
          <w:i w:val="0"/>
          <w:sz w:val="16"/>
          <w:szCs w:val="16"/>
          <w:lang w:val="ru-RU"/>
        </w:rPr>
      </w:pPr>
    </w:p>
    <w:p w14:paraId="732B112F" w14:textId="77777777" w:rsidR="002924FA" w:rsidRPr="007A30E9" w:rsidRDefault="002924FA" w:rsidP="00F223BD">
      <w:pPr>
        <w:pStyle w:val="7"/>
        <w:spacing w:before="0"/>
        <w:ind w:firstLine="426"/>
        <w:jc w:val="both"/>
        <w:rPr>
          <w:rFonts w:ascii="Times New Roman" w:hAnsi="Times New Roman"/>
          <w:b/>
          <w:i w:val="0"/>
          <w:sz w:val="24"/>
          <w:szCs w:val="24"/>
          <w:lang w:val="ru-RU"/>
        </w:rPr>
      </w:pPr>
      <w:bookmarkStart w:id="104" w:name="_Toc135090432"/>
      <w:r w:rsidRPr="00D5781C">
        <w:rPr>
          <w:rFonts w:ascii="Times New Roman" w:hAnsi="Times New Roman"/>
          <w:b/>
          <w:i w:val="0"/>
          <w:sz w:val="24"/>
          <w:szCs w:val="24"/>
          <w:lang w:val="ru-RU"/>
        </w:rPr>
        <w:t xml:space="preserve">б) </w:t>
      </w:r>
      <w:r w:rsidR="007A30E9" w:rsidRPr="00A678C6">
        <w:rPr>
          <w:rFonts w:ascii="Times New Roman" w:hAnsi="Times New Roman"/>
          <w:b/>
          <w:i w:val="0"/>
          <w:sz w:val="24"/>
          <w:szCs w:val="24"/>
          <w:lang w:val="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4"/>
    </w:p>
    <w:p w14:paraId="563F27A4" w14:textId="737E9BBA" w:rsidR="002924FA" w:rsidRDefault="002924FA" w:rsidP="00D5781C">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СНИП 41-02-2003 «Тепловые сети» (п. 6.17) аварийная подпитка в количестве 2% от объема воды в тепловых сетях и присоединенным к ним системам теплопотребления</w:t>
      </w:r>
      <w:r w:rsidR="006A0117">
        <w:rPr>
          <w:rFonts w:cs="Times New Roman"/>
          <w:sz w:val="24"/>
          <w:szCs w:val="24"/>
        </w:rPr>
        <w:t xml:space="preserve"> должна</w:t>
      </w:r>
      <w:r w:rsidRPr="00833B7A">
        <w:rPr>
          <w:rFonts w:cs="Times New Roman"/>
          <w:sz w:val="24"/>
          <w:szCs w:val="24"/>
        </w:rPr>
        <w:t xml:space="preserve"> осуществлят</w:t>
      </w:r>
      <w:r w:rsidR="006A0117">
        <w:rPr>
          <w:rFonts w:cs="Times New Roman"/>
          <w:sz w:val="24"/>
          <w:szCs w:val="24"/>
        </w:rPr>
        <w:t>ь</w:t>
      </w:r>
      <w:r w:rsidRPr="00833B7A">
        <w:rPr>
          <w:rFonts w:cs="Times New Roman"/>
          <w:sz w:val="24"/>
          <w:szCs w:val="24"/>
        </w:rPr>
        <w:t xml:space="preserve">ся химически не обработанной и недеаэрированной водой. </w:t>
      </w:r>
    </w:p>
    <w:p w14:paraId="5318B28E" w14:textId="29676C56" w:rsidR="00C8604F" w:rsidRDefault="00C8604F" w:rsidP="00C8604F">
      <w:pPr>
        <w:pStyle w:val="a3"/>
        <w:spacing w:after="0" w:line="240" w:lineRule="auto"/>
        <w:ind w:left="0" w:firstLine="567"/>
        <w:jc w:val="both"/>
        <w:rPr>
          <w:rFonts w:cs="Times New Roman"/>
          <w:sz w:val="20"/>
          <w:szCs w:val="20"/>
        </w:rPr>
      </w:pPr>
      <w:r w:rsidRPr="00F223BD">
        <w:rPr>
          <w:rFonts w:cs="Times New Roman"/>
          <w:b/>
          <w:sz w:val="20"/>
          <w:szCs w:val="20"/>
        </w:rPr>
        <w:t>Таблица 25</w:t>
      </w:r>
      <w:r>
        <w:rPr>
          <w:rFonts w:cs="Times New Roman"/>
          <w:b/>
          <w:sz w:val="20"/>
          <w:szCs w:val="20"/>
        </w:rPr>
        <w:t>.2</w:t>
      </w:r>
      <w:r w:rsidRPr="00F223BD">
        <w:rPr>
          <w:rFonts w:cs="Times New Roman"/>
          <w:sz w:val="20"/>
          <w:szCs w:val="20"/>
        </w:rPr>
        <w:t xml:space="preserve"> – </w:t>
      </w:r>
      <w:r>
        <w:rPr>
          <w:rFonts w:cs="Times New Roman"/>
          <w:sz w:val="20"/>
          <w:szCs w:val="20"/>
        </w:rPr>
        <w:t xml:space="preserve">Нормативная </w:t>
      </w:r>
      <w:r w:rsidR="00E76B3D">
        <w:rPr>
          <w:rFonts w:cs="Times New Roman"/>
          <w:sz w:val="20"/>
          <w:szCs w:val="20"/>
        </w:rPr>
        <w:t>аварийная</w:t>
      </w:r>
      <w:r>
        <w:rPr>
          <w:rFonts w:cs="Times New Roman"/>
          <w:sz w:val="20"/>
          <w:szCs w:val="20"/>
        </w:rPr>
        <w:t xml:space="preserve"> подпитка</w:t>
      </w:r>
      <w:r w:rsidRPr="00F223BD">
        <w:rPr>
          <w:rFonts w:cs="Times New Roman"/>
          <w:sz w:val="20"/>
          <w:szCs w:val="20"/>
        </w:rPr>
        <w:t xml:space="preserve"> </w:t>
      </w:r>
    </w:p>
    <w:tbl>
      <w:tblPr>
        <w:tblW w:w="5000" w:type="pct"/>
        <w:tblLook w:val="04A0" w:firstRow="1" w:lastRow="0" w:firstColumn="1" w:lastColumn="0" w:noHBand="0" w:noVBand="1"/>
      </w:tblPr>
      <w:tblGrid>
        <w:gridCol w:w="637"/>
        <w:gridCol w:w="4799"/>
        <w:gridCol w:w="4135"/>
      </w:tblGrid>
      <w:tr w:rsidR="00837C8B" w:rsidRPr="00837C8B" w14:paraId="11A0E6C5" w14:textId="77777777" w:rsidTr="007E7B31">
        <w:trPr>
          <w:trHeight w:val="456"/>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4271A1"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w:t>
            </w:r>
          </w:p>
        </w:tc>
        <w:tc>
          <w:tcPr>
            <w:tcW w:w="2507" w:type="pct"/>
            <w:tcBorders>
              <w:top w:val="single" w:sz="4" w:space="0" w:color="auto"/>
              <w:left w:val="nil"/>
              <w:bottom w:val="single" w:sz="4" w:space="0" w:color="auto"/>
              <w:right w:val="single" w:sz="4" w:space="0" w:color="auto"/>
            </w:tcBorders>
            <w:shd w:val="clear" w:color="auto" w:fill="auto"/>
            <w:vAlign w:val="center"/>
            <w:hideMark/>
          </w:tcPr>
          <w:p w14:paraId="5A0E096D"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678C6F90"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Нормативная аварийная подпитка тепловой сети, т/ч</w:t>
            </w:r>
          </w:p>
        </w:tc>
      </w:tr>
      <w:tr w:rsidR="007E7B31" w:rsidRPr="00837C8B" w14:paraId="120F03ED" w14:textId="77777777" w:rsidTr="007E7B31">
        <w:trPr>
          <w:trHeight w:val="2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4C1C5EB" w14:textId="2F72C5D4"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1</w:t>
            </w:r>
          </w:p>
        </w:tc>
        <w:tc>
          <w:tcPr>
            <w:tcW w:w="2507" w:type="pct"/>
            <w:tcBorders>
              <w:top w:val="nil"/>
              <w:left w:val="nil"/>
              <w:bottom w:val="single" w:sz="4" w:space="0" w:color="auto"/>
              <w:right w:val="single" w:sz="4" w:space="0" w:color="auto"/>
            </w:tcBorders>
            <w:shd w:val="clear" w:color="auto" w:fill="auto"/>
            <w:vAlign w:val="bottom"/>
            <w:hideMark/>
          </w:tcPr>
          <w:p w14:paraId="78D2A49B" w14:textId="0EEF328E" w:rsidR="007E7B31" w:rsidRPr="00837C8B" w:rsidRDefault="007E7B31" w:rsidP="007E7B31">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2160" w:type="pct"/>
            <w:tcBorders>
              <w:top w:val="nil"/>
              <w:left w:val="nil"/>
              <w:bottom w:val="single" w:sz="4" w:space="0" w:color="auto"/>
              <w:right w:val="single" w:sz="4" w:space="0" w:color="auto"/>
            </w:tcBorders>
            <w:shd w:val="clear" w:color="auto" w:fill="auto"/>
            <w:noWrap/>
            <w:vAlign w:val="bottom"/>
            <w:hideMark/>
          </w:tcPr>
          <w:p w14:paraId="4401BF27" w14:textId="2455A679"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28BB70A8" w14:textId="77777777" w:rsidR="00C8604F" w:rsidRDefault="00C8604F" w:rsidP="00D5781C">
      <w:pPr>
        <w:pStyle w:val="a3"/>
        <w:spacing w:before="120" w:after="0" w:line="360" w:lineRule="auto"/>
        <w:ind w:left="0" w:firstLine="567"/>
        <w:jc w:val="both"/>
        <w:rPr>
          <w:rFonts w:cs="Times New Roman"/>
          <w:sz w:val="24"/>
          <w:szCs w:val="24"/>
        </w:rPr>
      </w:pPr>
    </w:p>
    <w:p w14:paraId="4FE0AA40" w14:textId="77777777" w:rsidR="00EF4745" w:rsidRDefault="00EF4745">
      <w:pPr>
        <w:rPr>
          <w:rFonts w:cs="Times New Roman"/>
          <w:sz w:val="24"/>
          <w:szCs w:val="24"/>
        </w:rPr>
      </w:pPr>
      <w:r>
        <w:rPr>
          <w:rFonts w:cs="Times New Roman"/>
          <w:sz w:val="24"/>
          <w:szCs w:val="24"/>
        </w:rPr>
        <w:br w:type="page"/>
      </w:r>
    </w:p>
    <w:p w14:paraId="78F033C3" w14:textId="77777777" w:rsidR="00356C5D" w:rsidRPr="00587C9C" w:rsidRDefault="00356C5D" w:rsidP="00BC28DA">
      <w:pPr>
        <w:pStyle w:val="1"/>
        <w:spacing w:line="276" w:lineRule="auto"/>
        <w:ind w:left="0" w:right="-1" w:firstLine="567"/>
        <w:jc w:val="both"/>
        <w:rPr>
          <w:sz w:val="24"/>
          <w:szCs w:val="24"/>
          <w:lang w:val="ru-RU"/>
        </w:rPr>
      </w:pPr>
      <w:bookmarkStart w:id="105" w:name="_Toc135090433"/>
      <w:r w:rsidRPr="00F6354E">
        <w:rPr>
          <w:sz w:val="24"/>
          <w:szCs w:val="24"/>
          <w:lang w:val="ru-RU"/>
        </w:rPr>
        <w:t>ЧАСТЬ 8 ТОПЛИВНЫЕ</w:t>
      </w:r>
      <w:r w:rsidRPr="00587C9C">
        <w:rPr>
          <w:sz w:val="24"/>
          <w:szCs w:val="24"/>
          <w:lang w:val="ru-RU"/>
        </w:rPr>
        <w:t xml:space="preserve"> БАЛАНСЫ ИСТОЧНИКОВ ТЕПЛОВОЙ ЭНЕРГИИ И СИСТЕМА ОБЕСПЕЧЕНИЯ ТОПЛИВОМ</w:t>
      </w:r>
      <w:bookmarkEnd w:id="105"/>
    </w:p>
    <w:p w14:paraId="31FEA9DD" w14:textId="77777777" w:rsidR="00356C5D" w:rsidRPr="00587C9C" w:rsidRDefault="00356C5D" w:rsidP="002A1FFF">
      <w:pPr>
        <w:pStyle w:val="7"/>
        <w:spacing w:before="120"/>
        <w:ind w:firstLine="567"/>
        <w:jc w:val="both"/>
        <w:rPr>
          <w:rFonts w:ascii="Times New Roman" w:hAnsi="Times New Roman"/>
          <w:b/>
          <w:i w:val="0"/>
          <w:sz w:val="24"/>
          <w:szCs w:val="24"/>
          <w:lang w:val="ru-RU"/>
        </w:rPr>
      </w:pPr>
      <w:bookmarkStart w:id="106" w:name="_Toc135090434"/>
      <w:r w:rsidRPr="00587C9C">
        <w:rPr>
          <w:rFonts w:ascii="Times New Roman" w:hAnsi="Times New Roman"/>
          <w:b/>
          <w:i w:val="0"/>
          <w:sz w:val="24"/>
          <w:szCs w:val="24"/>
          <w:lang w:val="ru-RU"/>
        </w:rPr>
        <w:t>а) описание видов и количества используемого основного топлива для  каждого источника тепловой энергии</w:t>
      </w:r>
      <w:bookmarkEnd w:id="106"/>
    </w:p>
    <w:p w14:paraId="11C75E07" w14:textId="22C3D48C" w:rsidR="002924FA" w:rsidRPr="00833B7A" w:rsidRDefault="00356C5D" w:rsidP="00587C9C">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системе централизованного теплоснабжения </w:t>
      </w:r>
      <w:r w:rsidR="00AD13F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001D4604">
        <w:rPr>
          <w:rFonts w:cs="Times New Roman"/>
          <w:sz w:val="24"/>
          <w:szCs w:val="24"/>
        </w:rPr>
        <w:t xml:space="preserve">в качестве топлива </w:t>
      </w:r>
      <w:r w:rsidR="00E76B3D">
        <w:rPr>
          <w:rFonts w:cs="Times New Roman"/>
          <w:sz w:val="24"/>
          <w:szCs w:val="24"/>
        </w:rPr>
        <w:t xml:space="preserve">используют </w:t>
      </w:r>
      <w:r w:rsidR="004C7950">
        <w:rPr>
          <w:rFonts w:cs="Times New Roman"/>
          <w:sz w:val="24"/>
          <w:szCs w:val="24"/>
        </w:rPr>
        <w:t>уголь</w:t>
      </w:r>
      <w:r w:rsidRPr="00833B7A">
        <w:rPr>
          <w:rFonts w:cs="Times New Roman"/>
          <w:sz w:val="24"/>
          <w:szCs w:val="24"/>
        </w:rPr>
        <w:t xml:space="preserve">. План нормативного расхода топлива на плановую температуру воздуха с учетом собственных нужд и нормативных потерь в сетях представлен в таблице </w:t>
      </w:r>
      <w:r w:rsidR="0097488B" w:rsidRPr="00833B7A">
        <w:rPr>
          <w:rFonts w:cs="Times New Roman"/>
          <w:sz w:val="24"/>
          <w:szCs w:val="24"/>
        </w:rPr>
        <w:t>2</w:t>
      </w:r>
      <w:r w:rsidR="002A1FFF">
        <w:rPr>
          <w:rFonts w:cs="Times New Roman"/>
          <w:sz w:val="24"/>
          <w:szCs w:val="24"/>
        </w:rPr>
        <w:t>6</w:t>
      </w:r>
      <w:r w:rsidRPr="00833B7A">
        <w:rPr>
          <w:rFonts w:cs="Times New Roman"/>
          <w:sz w:val="24"/>
          <w:szCs w:val="24"/>
        </w:rPr>
        <w:t>.</w:t>
      </w:r>
    </w:p>
    <w:p w14:paraId="286EE4BF" w14:textId="385BFABE" w:rsidR="00356C5D" w:rsidRPr="00947584" w:rsidRDefault="00724245" w:rsidP="00607091">
      <w:pPr>
        <w:pStyle w:val="a3"/>
        <w:spacing w:after="0" w:line="240" w:lineRule="auto"/>
        <w:ind w:left="0" w:firstLine="567"/>
        <w:rPr>
          <w:rFonts w:cs="Times New Roman"/>
          <w:sz w:val="20"/>
          <w:szCs w:val="20"/>
        </w:rPr>
      </w:pPr>
      <w:r w:rsidRPr="00947584">
        <w:rPr>
          <w:rFonts w:cs="Times New Roman"/>
          <w:b/>
          <w:sz w:val="20"/>
          <w:szCs w:val="20"/>
        </w:rPr>
        <w:t xml:space="preserve">Таблица </w:t>
      </w:r>
      <w:r w:rsidR="00CC73CE" w:rsidRPr="00947584">
        <w:rPr>
          <w:rFonts w:cs="Times New Roman"/>
          <w:b/>
          <w:sz w:val="20"/>
          <w:szCs w:val="20"/>
        </w:rPr>
        <w:t>2</w:t>
      </w:r>
      <w:r w:rsidR="002A1FFF" w:rsidRPr="00947584">
        <w:rPr>
          <w:rFonts w:cs="Times New Roman"/>
          <w:b/>
          <w:sz w:val="20"/>
          <w:szCs w:val="20"/>
        </w:rPr>
        <w:t>6</w:t>
      </w:r>
      <w:r w:rsidRPr="00947584">
        <w:rPr>
          <w:rFonts w:cs="Times New Roman"/>
          <w:sz w:val="20"/>
          <w:szCs w:val="20"/>
        </w:rPr>
        <w:t xml:space="preserve"> – Вид и количество используемого основного топлива</w:t>
      </w:r>
      <w:r w:rsidR="008A2E9A" w:rsidRPr="00947584">
        <w:rPr>
          <w:rFonts w:cs="Times New Roman"/>
          <w:sz w:val="20"/>
          <w:szCs w:val="20"/>
        </w:rPr>
        <w:t xml:space="preserve"> 20</w:t>
      </w:r>
      <w:r w:rsidR="002A1FFF" w:rsidRPr="00947584">
        <w:rPr>
          <w:rFonts w:cs="Times New Roman"/>
          <w:sz w:val="20"/>
          <w:szCs w:val="20"/>
        </w:rPr>
        <w:t>2</w:t>
      </w:r>
      <w:r w:rsidR="00FB7D65">
        <w:rPr>
          <w:rFonts w:cs="Times New Roman"/>
          <w:sz w:val="20"/>
          <w:szCs w:val="20"/>
        </w:rPr>
        <w:t>2</w:t>
      </w:r>
      <w:r w:rsidR="008A2E9A" w:rsidRPr="00947584">
        <w:rPr>
          <w:rFonts w:cs="Times New Roman"/>
          <w:sz w:val="20"/>
          <w:szCs w:val="20"/>
        </w:rPr>
        <w:t xml:space="preserve"> год</w:t>
      </w:r>
    </w:p>
    <w:tbl>
      <w:tblPr>
        <w:tblW w:w="5000" w:type="pct"/>
        <w:tblLook w:val="04A0" w:firstRow="1" w:lastRow="0" w:firstColumn="1" w:lastColumn="0" w:noHBand="0" w:noVBand="1"/>
      </w:tblPr>
      <w:tblGrid>
        <w:gridCol w:w="4286"/>
        <w:gridCol w:w="1294"/>
        <w:gridCol w:w="2077"/>
        <w:gridCol w:w="1914"/>
      </w:tblGrid>
      <w:tr w:rsidR="00837C8B" w:rsidRPr="00837C8B" w14:paraId="176C49D5" w14:textId="77777777" w:rsidTr="00837C8B">
        <w:trPr>
          <w:trHeight w:val="174"/>
        </w:trPr>
        <w:tc>
          <w:tcPr>
            <w:tcW w:w="2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7F598"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Источник теплоснабжения (котельная)</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5AE46"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Вид топлива</w:t>
            </w:r>
          </w:p>
        </w:tc>
        <w:tc>
          <w:tcPr>
            <w:tcW w:w="2085" w:type="pct"/>
            <w:gridSpan w:val="2"/>
            <w:tcBorders>
              <w:top w:val="single" w:sz="4" w:space="0" w:color="auto"/>
              <w:left w:val="nil"/>
              <w:bottom w:val="single" w:sz="4" w:space="0" w:color="auto"/>
              <w:right w:val="single" w:sz="4" w:space="0" w:color="auto"/>
            </w:tcBorders>
            <w:shd w:val="clear" w:color="auto" w:fill="auto"/>
            <w:vAlign w:val="center"/>
            <w:hideMark/>
          </w:tcPr>
          <w:p w14:paraId="2C7B760B"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2022 год</w:t>
            </w:r>
          </w:p>
        </w:tc>
      </w:tr>
      <w:tr w:rsidR="00837C8B" w:rsidRPr="00837C8B" w14:paraId="3C64341A" w14:textId="77777777" w:rsidTr="00837C8B">
        <w:trPr>
          <w:trHeight w:val="480"/>
        </w:trPr>
        <w:tc>
          <w:tcPr>
            <w:tcW w:w="2239" w:type="pct"/>
            <w:vMerge/>
            <w:tcBorders>
              <w:top w:val="single" w:sz="4" w:space="0" w:color="auto"/>
              <w:left w:val="single" w:sz="4" w:space="0" w:color="auto"/>
              <w:bottom w:val="single" w:sz="4" w:space="0" w:color="auto"/>
              <w:right w:val="single" w:sz="4" w:space="0" w:color="auto"/>
            </w:tcBorders>
            <w:vAlign w:val="center"/>
            <w:hideMark/>
          </w:tcPr>
          <w:p w14:paraId="30592EF2"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86AC717"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1085" w:type="pct"/>
            <w:tcBorders>
              <w:top w:val="nil"/>
              <w:left w:val="nil"/>
              <w:bottom w:val="single" w:sz="4" w:space="0" w:color="auto"/>
              <w:right w:val="single" w:sz="4" w:space="0" w:color="auto"/>
            </w:tcBorders>
            <w:shd w:val="clear" w:color="auto" w:fill="auto"/>
            <w:vAlign w:val="center"/>
            <w:hideMark/>
          </w:tcPr>
          <w:p w14:paraId="63649AA4"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Натуральное топливо</w:t>
            </w:r>
          </w:p>
        </w:tc>
        <w:tc>
          <w:tcPr>
            <w:tcW w:w="1000" w:type="pct"/>
            <w:tcBorders>
              <w:top w:val="nil"/>
              <w:left w:val="nil"/>
              <w:bottom w:val="single" w:sz="4" w:space="0" w:color="auto"/>
              <w:right w:val="single" w:sz="4" w:space="0" w:color="auto"/>
            </w:tcBorders>
            <w:shd w:val="clear" w:color="auto" w:fill="auto"/>
            <w:vAlign w:val="center"/>
            <w:hideMark/>
          </w:tcPr>
          <w:p w14:paraId="258D64E4"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Условное топливо</w:t>
            </w:r>
          </w:p>
        </w:tc>
      </w:tr>
      <w:tr w:rsidR="007E7B31" w:rsidRPr="00837C8B" w14:paraId="11F07EDD" w14:textId="77777777" w:rsidTr="00837C8B">
        <w:trPr>
          <w:trHeight w:val="48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6B2FA8E7" w14:textId="0D52AA64" w:rsidR="007E7B31" w:rsidRPr="00837C8B" w:rsidRDefault="007E7B31" w:rsidP="007E7B31">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676" w:type="pct"/>
            <w:tcBorders>
              <w:top w:val="nil"/>
              <w:left w:val="nil"/>
              <w:bottom w:val="single" w:sz="4" w:space="0" w:color="auto"/>
              <w:right w:val="single" w:sz="4" w:space="0" w:color="auto"/>
            </w:tcBorders>
            <w:shd w:val="clear" w:color="auto" w:fill="auto"/>
            <w:vAlign w:val="center"/>
            <w:hideMark/>
          </w:tcPr>
          <w:p w14:paraId="1E6F8F7F" w14:textId="618FB52C"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уголь</w:t>
            </w:r>
          </w:p>
        </w:tc>
        <w:tc>
          <w:tcPr>
            <w:tcW w:w="1085" w:type="pct"/>
            <w:tcBorders>
              <w:top w:val="nil"/>
              <w:left w:val="nil"/>
              <w:bottom w:val="single" w:sz="4" w:space="0" w:color="auto"/>
              <w:right w:val="single" w:sz="4" w:space="0" w:color="auto"/>
            </w:tcBorders>
            <w:shd w:val="clear" w:color="auto" w:fill="auto"/>
            <w:noWrap/>
            <w:vAlign w:val="center"/>
            <w:hideMark/>
          </w:tcPr>
          <w:p w14:paraId="38E0AC11" w14:textId="15300F85"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476,27</w:t>
            </w:r>
          </w:p>
        </w:tc>
        <w:tc>
          <w:tcPr>
            <w:tcW w:w="1000" w:type="pct"/>
            <w:tcBorders>
              <w:top w:val="nil"/>
              <w:left w:val="nil"/>
              <w:bottom w:val="single" w:sz="4" w:space="0" w:color="auto"/>
              <w:right w:val="single" w:sz="4" w:space="0" w:color="auto"/>
            </w:tcBorders>
            <w:shd w:val="clear" w:color="auto" w:fill="auto"/>
            <w:noWrap/>
            <w:vAlign w:val="center"/>
            <w:hideMark/>
          </w:tcPr>
          <w:p w14:paraId="1E35D31B" w14:textId="1F35C4D7" w:rsidR="007E7B31" w:rsidRPr="00837C8B" w:rsidRDefault="007E7B31" w:rsidP="007E7B31">
            <w:pPr>
              <w:spacing w:after="0" w:line="240" w:lineRule="auto"/>
              <w:jc w:val="center"/>
              <w:rPr>
                <w:rFonts w:eastAsia="Times New Roman" w:cs="Times New Roman"/>
                <w:color w:val="000000"/>
                <w:sz w:val="18"/>
                <w:szCs w:val="18"/>
                <w:lang w:eastAsia="ru-RU"/>
              </w:rPr>
            </w:pPr>
            <w:r>
              <w:rPr>
                <w:color w:val="000000"/>
                <w:sz w:val="18"/>
                <w:szCs w:val="18"/>
              </w:rPr>
              <w:t>652,49</w:t>
            </w:r>
          </w:p>
        </w:tc>
      </w:tr>
    </w:tbl>
    <w:p w14:paraId="43089287" w14:textId="77777777" w:rsidR="006E09A5" w:rsidRPr="00833B7A" w:rsidRDefault="006E09A5" w:rsidP="00483E6A">
      <w:pPr>
        <w:pStyle w:val="a3"/>
        <w:spacing w:after="0"/>
        <w:ind w:left="0"/>
        <w:rPr>
          <w:rFonts w:cs="Times New Roman"/>
          <w:sz w:val="24"/>
          <w:szCs w:val="24"/>
        </w:rPr>
      </w:pPr>
    </w:p>
    <w:p w14:paraId="3AEA0CC0" w14:textId="77777777" w:rsidR="005067A2" w:rsidRPr="00D612B5" w:rsidRDefault="005067A2" w:rsidP="00D612B5">
      <w:pPr>
        <w:pStyle w:val="7"/>
        <w:spacing w:before="0"/>
        <w:ind w:firstLine="567"/>
        <w:jc w:val="both"/>
        <w:rPr>
          <w:rFonts w:ascii="Times New Roman" w:hAnsi="Times New Roman"/>
          <w:b/>
          <w:i w:val="0"/>
          <w:sz w:val="24"/>
          <w:szCs w:val="24"/>
          <w:lang w:val="ru-RU"/>
        </w:rPr>
      </w:pPr>
      <w:bookmarkStart w:id="107" w:name="_Toc135090435"/>
      <w:r w:rsidRPr="00D612B5">
        <w:rPr>
          <w:rFonts w:ascii="Times New Roman" w:hAnsi="Times New Roman"/>
          <w:b/>
          <w:i w:val="0"/>
          <w:sz w:val="24"/>
          <w:szCs w:val="24"/>
          <w:lang w:val="ru-RU"/>
        </w:rPr>
        <w:t>б) описание видов резервного и аварийного топлива и возможности их обеспечения в соответствии с нормативными требованиями</w:t>
      </w:r>
      <w:bookmarkEnd w:id="107"/>
    </w:p>
    <w:p w14:paraId="3FF7F512" w14:textId="7D5D3DA6" w:rsidR="005067A2" w:rsidRDefault="005067A2" w:rsidP="00D612B5">
      <w:pPr>
        <w:pStyle w:val="a3"/>
        <w:spacing w:before="120" w:after="0"/>
        <w:ind w:left="0" w:firstLine="567"/>
        <w:jc w:val="both"/>
        <w:rPr>
          <w:rFonts w:cs="Times New Roman"/>
          <w:sz w:val="24"/>
          <w:szCs w:val="24"/>
        </w:rPr>
      </w:pPr>
      <w:r w:rsidRPr="00833B7A">
        <w:rPr>
          <w:rFonts w:cs="Times New Roman"/>
          <w:sz w:val="24"/>
          <w:szCs w:val="24"/>
        </w:rPr>
        <w:t xml:space="preserve">В </w:t>
      </w:r>
      <w:r w:rsidR="00527AD8" w:rsidRPr="00833B7A">
        <w:rPr>
          <w:rFonts w:cs="Times New Roman"/>
          <w:sz w:val="24"/>
          <w:szCs w:val="24"/>
        </w:rPr>
        <w:t>котельн</w:t>
      </w:r>
      <w:r w:rsidR="00527AD8">
        <w:rPr>
          <w:rFonts w:cs="Times New Roman"/>
          <w:sz w:val="24"/>
          <w:szCs w:val="24"/>
        </w:rPr>
        <w:t>ых не</w:t>
      </w:r>
      <w:r w:rsidR="00D612B5">
        <w:rPr>
          <w:rFonts w:cs="Times New Roman"/>
          <w:sz w:val="24"/>
          <w:szCs w:val="24"/>
        </w:rPr>
        <w:t xml:space="preserve"> </w:t>
      </w:r>
      <w:r w:rsidRPr="00833B7A">
        <w:rPr>
          <w:rFonts w:cs="Times New Roman"/>
          <w:sz w:val="24"/>
          <w:szCs w:val="24"/>
        </w:rPr>
        <w:t xml:space="preserve">предусмотрено резервное топливо. </w:t>
      </w:r>
    </w:p>
    <w:p w14:paraId="26818CC8" w14:textId="77777777" w:rsidR="00D612B5" w:rsidRPr="00D612B5" w:rsidRDefault="00D612B5" w:rsidP="00D612B5">
      <w:pPr>
        <w:pStyle w:val="a3"/>
        <w:spacing w:before="120" w:after="0" w:line="240" w:lineRule="auto"/>
        <w:ind w:left="0" w:firstLine="567"/>
        <w:jc w:val="both"/>
        <w:rPr>
          <w:rFonts w:cs="Times New Roman"/>
          <w:sz w:val="16"/>
          <w:szCs w:val="16"/>
        </w:rPr>
      </w:pPr>
    </w:p>
    <w:p w14:paraId="530294F2" w14:textId="77777777" w:rsidR="00606EBA" w:rsidRPr="00D612B5" w:rsidRDefault="00606EBA" w:rsidP="00D612B5">
      <w:pPr>
        <w:pStyle w:val="7"/>
        <w:spacing w:before="0"/>
        <w:ind w:firstLine="567"/>
        <w:jc w:val="both"/>
        <w:rPr>
          <w:rFonts w:ascii="Times New Roman" w:hAnsi="Times New Roman"/>
          <w:b/>
          <w:i w:val="0"/>
          <w:sz w:val="24"/>
          <w:szCs w:val="24"/>
          <w:lang w:val="ru-RU"/>
        </w:rPr>
      </w:pPr>
      <w:bookmarkStart w:id="108" w:name="_Toc135090436"/>
      <w:r w:rsidRPr="00D612B5">
        <w:rPr>
          <w:rFonts w:ascii="Times New Roman" w:hAnsi="Times New Roman"/>
          <w:b/>
          <w:i w:val="0"/>
          <w:sz w:val="24"/>
          <w:szCs w:val="24"/>
          <w:lang w:val="ru-RU"/>
        </w:rPr>
        <w:t>в) описание особенностей характеристик топлив в зависимости от мест поставки</w:t>
      </w:r>
      <w:bookmarkEnd w:id="108"/>
    </w:p>
    <w:p w14:paraId="2518DBE9" w14:textId="04213FE1" w:rsidR="00606EBA" w:rsidRDefault="00606EBA" w:rsidP="00790EB7">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sidR="000A3150">
        <w:rPr>
          <w:rFonts w:cs="Times New Roman"/>
          <w:sz w:val="24"/>
          <w:szCs w:val="24"/>
        </w:rPr>
        <w:t>ной</w:t>
      </w:r>
      <w:r w:rsidR="00792F1C">
        <w:rPr>
          <w:rFonts w:cs="Times New Roman"/>
          <w:sz w:val="24"/>
          <w:szCs w:val="24"/>
        </w:rPr>
        <w:t xml:space="preserve"> </w:t>
      </w:r>
      <w:r w:rsidR="00103BE0">
        <w:rPr>
          <w:rFonts w:cs="Times New Roman"/>
          <w:sz w:val="24"/>
          <w:szCs w:val="24"/>
        </w:rPr>
        <w:t xml:space="preserve">Муниципального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 xml:space="preserve">представлено в таблице </w:t>
      </w:r>
      <w:r w:rsidR="00E956CB" w:rsidRPr="00833B7A">
        <w:rPr>
          <w:rFonts w:cs="Times New Roman"/>
          <w:sz w:val="24"/>
          <w:szCs w:val="24"/>
        </w:rPr>
        <w:t>2</w:t>
      </w:r>
      <w:r w:rsidR="00607091">
        <w:rPr>
          <w:rFonts w:cs="Times New Roman"/>
          <w:sz w:val="24"/>
          <w:szCs w:val="24"/>
        </w:rPr>
        <w:t>7</w:t>
      </w:r>
      <w:r w:rsidRPr="00833B7A">
        <w:rPr>
          <w:rFonts w:cs="Times New Roman"/>
          <w:sz w:val="24"/>
          <w:szCs w:val="24"/>
        </w:rPr>
        <w:t>.</w:t>
      </w:r>
    </w:p>
    <w:p w14:paraId="45B944DF" w14:textId="26668A2B" w:rsidR="005067A2" w:rsidRDefault="00606EBA" w:rsidP="00607091">
      <w:pPr>
        <w:pStyle w:val="a3"/>
        <w:spacing w:after="0" w:line="240" w:lineRule="auto"/>
        <w:ind w:left="0" w:firstLine="567"/>
        <w:rPr>
          <w:rFonts w:cs="Times New Roman"/>
          <w:sz w:val="20"/>
          <w:szCs w:val="20"/>
        </w:rPr>
      </w:pPr>
      <w:r w:rsidRPr="00607091">
        <w:rPr>
          <w:rFonts w:cs="Times New Roman"/>
          <w:b/>
          <w:sz w:val="20"/>
          <w:szCs w:val="20"/>
        </w:rPr>
        <w:t xml:space="preserve">Таблица </w:t>
      </w:r>
      <w:r w:rsidR="00E956CB" w:rsidRPr="00607091">
        <w:rPr>
          <w:rFonts w:cs="Times New Roman"/>
          <w:b/>
          <w:sz w:val="20"/>
          <w:szCs w:val="20"/>
        </w:rPr>
        <w:t>2</w:t>
      </w:r>
      <w:r w:rsidR="00607091" w:rsidRPr="00607091">
        <w:rPr>
          <w:rFonts w:cs="Times New Roman"/>
          <w:b/>
          <w:sz w:val="20"/>
          <w:szCs w:val="20"/>
        </w:rPr>
        <w:t>7</w:t>
      </w:r>
      <w:r w:rsidRPr="00607091">
        <w:rPr>
          <w:rFonts w:cs="Times New Roman"/>
          <w:sz w:val="20"/>
          <w:szCs w:val="20"/>
        </w:rPr>
        <w:t xml:space="preserve"> – Характеристики топлива</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21"/>
        <w:gridCol w:w="4991"/>
        <w:gridCol w:w="3638"/>
      </w:tblGrid>
      <w:tr w:rsidR="00253751" w:rsidRPr="00253751" w14:paraId="79E9C705"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4A2F552" w14:textId="77777777" w:rsidR="00253751" w:rsidRPr="00253751" w:rsidRDefault="00253751">
            <w:pPr>
              <w:shd w:val="clear" w:color="auto" w:fill="FFFFFF"/>
              <w:jc w:val="center"/>
              <w:rPr>
                <w:b/>
                <w:bCs/>
                <w:sz w:val="20"/>
                <w:szCs w:val="20"/>
              </w:rPr>
            </w:pPr>
            <w:r w:rsidRPr="00253751">
              <w:rPr>
                <w:b/>
                <w:bCs/>
                <w:sz w:val="20"/>
                <w:szCs w:val="20"/>
              </w:rPr>
              <w:t>№ п/п</w:t>
            </w:r>
          </w:p>
        </w:tc>
        <w:tc>
          <w:tcPr>
            <w:tcW w:w="4991" w:type="dxa"/>
            <w:tcBorders>
              <w:top w:val="single" w:sz="6" w:space="0" w:color="auto"/>
              <w:left w:val="single" w:sz="6" w:space="0" w:color="auto"/>
              <w:bottom w:val="single" w:sz="6" w:space="0" w:color="auto"/>
              <w:right w:val="single" w:sz="6" w:space="0" w:color="auto"/>
            </w:tcBorders>
            <w:shd w:val="clear" w:color="auto" w:fill="FFFFFF"/>
            <w:hideMark/>
          </w:tcPr>
          <w:p w14:paraId="5AAA2C58" w14:textId="77777777" w:rsidR="00253751" w:rsidRPr="00253751" w:rsidRDefault="00253751">
            <w:pPr>
              <w:shd w:val="clear" w:color="auto" w:fill="FFFFFF"/>
              <w:jc w:val="center"/>
              <w:rPr>
                <w:b/>
                <w:bCs/>
                <w:sz w:val="20"/>
                <w:szCs w:val="20"/>
              </w:rPr>
            </w:pPr>
            <w:r w:rsidRPr="00253751">
              <w:rPr>
                <w:b/>
                <w:bCs/>
                <w:sz w:val="20"/>
                <w:szCs w:val="20"/>
              </w:rPr>
              <w:t>Наименование показателей</w:t>
            </w:r>
          </w:p>
        </w:tc>
        <w:tc>
          <w:tcPr>
            <w:tcW w:w="3638" w:type="dxa"/>
            <w:tcBorders>
              <w:top w:val="single" w:sz="6" w:space="0" w:color="auto"/>
              <w:left w:val="single" w:sz="6" w:space="0" w:color="auto"/>
              <w:bottom w:val="single" w:sz="6" w:space="0" w:color="auto"/>
              <w:right w:val="single" w:sz="6" w:space="0" w:color="auto"/>
            </w:tcBorders>
            <w:shd w:val="clear" w:color="auto" w:fill="FFFFFF"/>
            <w:hideMark/>
          </w:tcPr>
          <w:p w14:paraId="4D7418D7" w14:textId="77777777" w:rsidR="00253751" w:rsidRPr="00253751" w:rsidRDefault="00253751">
            <w:pPr>
              <w:shd w:val="clear" w:color="auto" w:fill="FFFFFF"/>
              <w:jc w:val="center"/>
              <w:rPr>
                <w:b/>
                <w:bCs/>
                <w:sz w:val="20"/>
                <w:szCs w:val="20"/>
              </w:rPr>
            </w:pPr>
            <w:r w:rsidRPr="00253751">
              <w:rPr>
                <w:b/>
                <w:bCs/>
                <w:spacing w:val="-1"/>
                <w:sz w:val="20"/>
                <w:szCs w:val="20"/>
              </w:rPr>
              <w:t>Качественные показатели</w:t>
            </w:r>
          </w:p>
        </w:tc>
      </w:tr>
      <w:tr w:rsidR="00253751" w:rsidRPr="00253751" w14:paraId="0B7825C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884FFA2" w14:textId="77777777" w:rsidR="00253751" w:rsidRPr="00253751" w:rsidRDefault="00253751" w:rsidP="00253751">
            <w:pPr>
              <w:shd w:val="clear" w:color="auto" w:fill="FFFFFF"/>
              <w:jc w:val="center"/>
              <w:rPr>
                <w:sz w:val="20"/>
                <w:szCs w:val="20"/>
              </w:rPr>
            </w:pPr>
            <w:r w:rsidRPr="00253751">
              <w:rPr>
                <w:sz w:val="20"/>
                <w:szCs w:val="20"/>
              </w:rPr>
              <w:t>1</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4FA439" w14:textId="77777777" w:rsidR="00253751" w:rsidRPr="00253751" w:rsidRDefault="00253751" w:rsidP="00253751">
            <w:pPr>
              <w:shd w:val="clear" w:color="auto" w:fill="FFFFFF"/>
              <w:rPr>
                <w:sz w:val="20"/>
                <w:szCs w:val="20"/>
              </w:rPr>
            </w:pPr>
            <w:r w:rsidRPr="00253751">
              <w:rPr>
                <w:sz w:val="20"/>
                <w:szCs w:val="20"/>
              </w:rPr>
              <w:t>Марка угля</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5BE54B" w14:textId="07C82D01" w:rsidR="00253751" w:rsidRPr="00253751" w:rsidRDefault="00253751" w:rsidP="00253751">
            <w:pPr>
              <w:shd w:val="clear" w:color="auto" w:fill="FFFFFF"/>
              <w:jc w:val="center"/>
              <w:rPr>
                <w:sz w:val="20"/>
                <w:szCs w:val="20"/>
              </w:rPr>
            </w:pPr>
            <w:r w:rsidRPr="00253751">
              <w:rPr>
                <w:sz w:val="20"/>
                <w:szCs w:val="20"/>
              </w:rPr>
              <w:t>Д</w:t>
            </w:r>
            <w:r w:rsidR="00395642">
              <w:rPr>
                <w:sz w:val="20"/>
                <w:szCs w:val="20"/>
              </w:rPr>
              <w:t>, рядовой</w:t>
            </w:r>
          </w:p>
        </w:tc>
      </w:tr>
      <w:tr w:rsidR="00253751" w:rsidRPr="00253751" w14:paraId="44F58AD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5EA72638" w14:textId="61B57BF8" w:rsidR="00253751" w:rsidRPr="00253751" w:rsidRDefault="00253751" w:rsidP="00253751">
            <w:pPr>
              <w:shd w:val="clear" w:color="auto" w:fill="FFFFFF"/>
              <w:jc w:val="center"/>
              <w:rPr>
                <w:sz w:val="20"/>
                <w:szCs w:val="20"/>
              </w:rPr>
            </w:pPr>
            <w:r>
              <w:rPr>
                <w:sz w:val="20"/>
                <w:szCs w:val="20"/>
              </w:rPr>
              <w:t>2</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722BA7" w14:textId="36FF161C" w:rsidR="00253751" w:rsidRPr="00253751" w:rsidRDefault="00253751" w:rsidP="00253751">
            <w:pPr>
              <w:shd w:val="clear" w:color="auto" w:fill="FFFFFF"/>
              <w:rPr>
                <w:sz w:val="20"/>
                <w:szCs w:val="20"/>
              </w:rPr>
            </w:pPr>
            <w:r w:rsidRPr="00253751">
              <w:rPr>
                <w:sz w:val="20"/>
                <w:szCs w:val="20"/>
              </w:rPr>
              <w:t>Класс</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826E" w14:textId="3C9C7E28" w:rsidR="00253751" w:rsidRPr="00253751" w:rsidRDefault="00395642" w:rsidP="00253751">
            <w:pPr>
              <w:shd w:val="clear" w:color="auto" w:fill="FFFFFF"/>
              <w:tabs>
                <w:tab w:val="left" w:pos="4321"/>
              </w:tabs>
              <w:jc w:val="center"/>
              <w:rPr>
                <w:sz w:val="20"/>
                <w:szCs w:val="20"/>
              </w:rPr>
            </w:pPr>
            <w:r>
              <w:rPr>
                <w:sz w:val="20"/>
                <w:szCs w:val="20"/>
              </w:rPr>
              <w:t>0-200 (300) мм, (ДР)</w:t>
            </w:r>
          </w:p>
        </w:tc>
      </w:tr>
      <w:tr w:rsidR="00253751" w:rsidRPr="00253751" w14:paraId="1C52A9B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ADCC5AF" w14:textId="649B2425" w:rsidR="00253751" w:rsidRPr="00253751" w:rsidRDefault="00253751" w:rsidP="00253751">
            <w:pPr>
              <w:shd w:val="clear" w:color="auto" w:fill="FFFFFF"/>
              <w:jc w:val="center"/>
              <w:rPr>
                <w:sz w:val="20"/>
                <w:szCs w:val="20"/>
              </w:rPr>
            </w:pPr>
            <w:r>
              <w:rPr>
                <w:sz w:val="20"/>
                <w:szCs w:val="20"/>
              </w:rPr>
              <w:t>3</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98810D" w14:textId="77777777" w:rsidR="00253751" w:rsidRPr="00253751" w:rsidRDefault="00253751" w:rsidP="00253751">
            <w:pPr>
              <w:shd w:val="clear" w:color="auto" w:fill="FFFFFF"/>
              <w:rPr>
                <w:sz w:val="20"/>
                <w:szCs w:val="20"/>
                <w:lang w:val="en-US"/>
              </w:rPr>
            </w:pPr>
            <w:r w:rsidRPr="00253751">
              <w:rPr>
                <w:sz w:val="20"/>
                <w:szCs w:val="20"/>
              </w:rPr>
              <w:t>Влага общая, % (Wrt)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9B8539" w14:textId="526946DB"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16,6</w:t>
            </w:r>
          </w:p>
        </w:tc>
      </w:tr>
      <w:tr w:rsidR="00253751" w:rsidRPr="00253751" w14:paraId="0720EDB2"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2A4561F7" w14:textId="11DF3189" w:rsidR="00253751" w:rsidRPr="00253751" w:rsidRDefault="00253751" w:rsidP="00253751">
            <w:pPr>
              <w:shd w:val="clear" w:color="auto" w:fill="FFFFFF"/>
              <w:jc w:val="center"/>
              <w:rPr>
                <w:sz w:val="20"/>
                <w:szCs w:val="20"/>
              </w:rPr>
            </w:pPr>
            <w:r>
              <w:rPr>
                <w:sz w:val="20"/>
                <w:szCs w:val="20"/>
              </w:rPr>
              <w:t>4</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CC1912" w14:textId="77777777" w:rsidR="00253751" w:rsidRPr="00253751" w:rsidRDefault="00253751" w:rsidP="00253751">
            <w:pPr>
              <w:shd w:val="clear" w:color="auto" w:fill="FFFFFF"/>
              <w:rPr>
                <w:sz w:val="20"/>
                <w:szCs w:val="20"/>
                <w:lang w:val="en-US"/>
              </w:rPr>
            </w:pPr>
            <w:r w:rsidRPr="00253751">
              <w:rPr>
                <w:sz w:val="20"/>
                <w:szCs w:val="20"/>
              </w:rPr>
              <w:t>Зольность, сухое состояние, %</w:t>
            </w:r>
            <w:r w:rsidRPr="00253751">
              <w:rPr>
                <w:sz w:val="20"/>
                <w:szCs w:val="20"/>
                <w:lang w:val="en-US"/>
              </w:rPr>
              <w:t xml:space="preserve"> (Ad)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EAA74D" w14:textId="6AAD213D"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11,4</w:t>
            </w:r>
          </w:p>
        </w:tc>
      </w:tr>
      <w:tr w:rsidR="00253751" w:rsidRPr="00253751" w14:paraId="0F933D6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54B8C66" w14:textId="4349AB13" w:rsidR="00253751" w:rsidRPr="00253751" w:rsidRDefault="00253751" w:rsidP="00253751">
            <w:pPr>
              <w:shd w:val="clear" w:color="auto" w:fill="FFFFFF"/>
              <w:jc w:val="center"/>
              <w:rPr>
                <w:sz w:val="20"/>
                <w:szCs w:val="20"/>
              </w:rPr>
            </w:pPr>
            <w:r>
              <w:rPr>
                <w:sz w:val="20"/>
                <w:szCs w:val="20"/>
              </w:rPr>
              <w:t>5</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55EA84" w14:textId="77777777" w:rsidR="00253751" w:rsidRPr="00253751" w:rsidRDefault="00253751" w:rsidP="00253751">
            <w:pPr>
              <w:shd w:val="clear" w:color="auto" w:fill="FFFFFF"/>
              <w:rPr>
                <w:sz w:val="20"/>
                <w:szCs w:val="20"/>
              </w:rPr>
            </w:pPr>
            <w:r w:rsidRPr="00253751">
              <w:rPr>
                <w:spacing w:val="-1"/>
                <w:sz w:val="20"/>
                <w:szCs w:val="20"/>
              </w:rPr>
              <w:t>Выход летучих веществ, сухое беззольное состояние, % (</w:t>
            </w:r>
            <w:r w:rsidRPr="00253751">
              <w:rPr>
                <w:spacing w:val="-1"/>
                <w:sz w:val="20"/>
                <w:szCs w:val="20"/>
                <w:lang w:val="en-US"/>
              </w:rPr>
              <w:t>Vdaf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128C0B" w14:textId="0EE11FB8"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41</w:t>
            </w:r>
          </w:p>
        </w:tc>
      </w:tr>
      <w:tr w:rsidR="00253751" w:rsidRPr="00253751" w14:paraId="143FD299"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EA7E6EC" w14:textId="13C65C06" w:rsidR="00253751" w:rsidRPr="00253751" w:rsidRDefault="00253751" w:rsidP="00253751">
            <w:pPr>
              <w:shd w:val="clear" w:color="auto" w:fill="FFFFFF"/>
              <w:jc w:val="center"/>
              <w:rPr>
                <w:sz w:val="20"/>
                <w:szCs w:val="20"/>
              </w:rPr>
            </w:pPr>
            <w:r>
              <w:rPr>
                <w:sz w:val="20"/>
                <w:szCs w:val="20"/>
              </w:rPr>
              <w:t>6</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52B64A" w14:textId="77777777" w:rsidR="00253751" w:rsidRPr="00253751" w:rsidRDefault="00253751" w:rsidP="00253751">
            <w:pPr>
              <w:shd w:val="clear" w:color="auto" w:fill="FFFFFF"/>
              <w:rPr>
                <w:sz w:val="20"/>
                <w:szCs w:val="20"/>
                <w:lang w:val="en-US"/>
              </w:rPr>
            </w:pPr>
            <w:r w:rsidRPr="00253751">
              <w:rPr>
                <w:sz w:val="20"/>
                <w:szCs w:val="20"/>
              </w:rPr>
              <w:t>Сера, сухое состояние, %</w:t>
            </w:r>
            <w:r w:rsidRPr="00253751">
              <w:rPr>
                <w:sz w:val="20"/>
                <w:szCs w:val="20"/>
                <w:lang w:val="en-US"/>
              </w:rPr>
              <w:t xml:space="preserve"> (Sd)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280475" w14:textId="6D8A814D"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0,27</w:t>
            </w:r>
          </w:p>
        </w:tc>
      </w:tr>
      <w:tr w:rsidR="00253751" w:rsidRPr="00253751" w14:paraId="4348840A"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F7F061B" w14:textId="1076CFB5" w:rsidR="00253751" w:rsidRPr="00253751" w:rsidRDefault="00253751" w:rsidP="00253751">
            <w:pPr>
              <w:shd w:val="clear" w:color="auto" w:fill="FFFFFF"/>
              <w:jc w:val="center"/>
              <w:rPr>
                <w:sz w:val="20"/>
                <w:szCs w:val="20"/>
              </w:rPr>
            </w:pPr>
            <w:r>
              <w:rPr>
                <w:sz w:val="20"/>
                <w:szCs w:val="20"/>
              </w:rPr>
              <w:t>7</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1A216E" w14:textId="77777777" w:rsidR="00253751" w:rsidRPr="00253751" w:rsidRDefault="00253751" w:rsidP="00253751">
            <w:pPr>
              <w:shd w:val="clear" w:color="auto" w:fill="FFFFFF"/>
              <w:rPr>
                <w:sz w:val="20"/>
                <w:szCs w:val="20"/>
              </w:rPr>
            </w:pPr>
            <w:r w:rsidRPr="00253751">
              <w:rPr>
                <w:spacing w:val="-1"/>
                <w:sz w:val="20"/>
                <w:szCs w:val="20"/>
              </w:rPr>
              <w:t>Высшая теплота сгорания, сухое беззольное состояние, ккал / кг (</w:t>
            </w:r>
            <w:r w:rsidRPr="00253751">
              <w:rPr>
                <w:spacing w:val="-1"/>
                <w:sz w:val="20"/>
                <w:szCs w:val="20"/>
                <w:lang w:val="en-US"/>
              </w:rPr>
              <w:t>Qdaf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818141" w14:textId="77777777" w:rsidR="00253751" w:rsidRPr="00253751" w:rsidRDefault="00253751" w:rsidP="00253751">
            <w:pPr>
              <w:shd w:val="clear" w:color="auto" w:fill="FFFFFF"/>
              <w:jc w:val="center"/>
              <w:rPr>
                <w:sz w:val="20"/>
                <w:szCs w:val="20"/>
              </w:rPr>
            </w:pPr>
            <w:r w:rsidRPr="00253751">
              <w:rPr>
                <w:sz w:val="20"/>
                <w:szCs w:val="20"/>
              </w:rPr>
              <w:t>Не менее 7300</w:t>
            </w:r>
          </w:p>
        </w:tc>
      </w:tr>
      <w:tr w:rsidR="00253751" w:rsidRPr="00253751" w14:paraId="40850A27"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4FFE3CE9" w14:textId="2AD79221" w:rsidR="00253751" w:rsidRPr="00253751" w:rsidRDefault="00253751" w:rsidP="00253751">
            <w:pPr>
              <w:shd w:val="clear" w:color="auto" w:fill="FFFFFF"/>
              <w:jc w:val="center"/>
              <w:rPr>
                <w:sz w:val="20"/>
                <w:szCs w:val="20"/>
              </w:rPr>
            </w:pPr>
            <w:r>
              <w:rPr>
                <w:sz w:val="20"/>
                <w:szCs w:val="20"/>
              </w:rPr>
              <w:t>8</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73A935" w14:textId="77777777" w:rsidR="00253751" w:rsidRPr="00253751" w:rsidRDefault="00253751" w:rsidP="00253751">
            <w:pPr>
              <w:shd w:val="clear" w:color="auto" w:fill="FFFFFF"/>
              <w:rPr>
                <w:sz w:val="20"/>
                <w:szCs w:val="20"/>
              </w:rPr>
            </w:pPr>
            <w:r w:rsidRPr="00253751">
              <w:rPr>
                <w:spacing w:val="-1"/>
                <w:sz w:val="20"/>
                <w:szCs w:val="20"/>
              </w:rPr>
              <w:t>Низшая теплота сгорания на рабочее состояние, ккал / кг (Qri)</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2F4C0A" w14:textId="77777777" w:rsidR="00253751" w:rsidRPr="00253751" w:rsidRDefault="00253751" w:rsidP="00253751">
            <w:pPr>
              <w:shd w:val="clear" w:color="auto" w:fill="FFFFFF"/>
              <w:jc w:val="center"/>
              <w:rPr>
                <w:sz w:val="20"/>
                <w:szCs w:val="20"/>
              </w:rPr>
            </w:pPr>
            <w:r w:rsidRPr="00253751">
              <w:rPr>
                <w:sz w:val="20"/>
                <w:szCs w:val="20"/>
              </w:rPr>
              <w:t xml:space="preserve">Не менее </w:t>
            </w:r>
            <w:r w:rsidRPr="00253751">
              <w:rPr>
                <w:sz w:val="20"/>
                <w:szCs w:val="20"/>
                <w:lang w:val="en-US"/>
              </w:rPr>
              <w:t>5</w:t>
            </w:r>
            <w:r w:rsidRPr="00253751">
              <w:rPr>
                <w:sz w:val="20"/>
                <w:szCs w:val="20"/>
              </w:rPr>
              <w:t>100</w:t>
            </w:r>
          </w:p>
        </w:tc>
      </w:tr>
    </w:tbl>
    <w:p w14:paraId="1B22CE4A" w14:textId="77777777" w:rsidR="005A53D9" w:rsidRPr="00950734" w:rsidRDefault="005A53D9" w:rsidP="008F32E9">
      <w:pPr>
        <w:pStyle w:val="7"/>
        <w:spacing w:before="0"/>
        <w:ind w:firstLine="426"/>
        <w:jc w:val="both"/>
        <w:rPr>
          <w:rFonts w:ascii="Times New Roman" w:hAnsi="Times New Roman"/>
          <w:b/>
          <w:i w:val="0"/>
          <w:sz w:val="24"/>
          <w:szCs w:val="24"/>
          <w:lang w:val="ru-RU"/>
        </w:rPr>
      </w:pPr>
      <w:bookmarkStart w:id="109" w:name="_Toc135090437"/>
      <w:r w:rsidRPr="00197C16">
        <w:rPr>
          <w:rFonts w:ascii="Times New Roman" w:hAnsi="Times New Roman"/>
          <w:b/>
          <w:i w:val="0"/>
          <w:sz w:val="24"/>
          <w:szCs w:val="24"/>
          <w:lang w:val="ru-RU"/>
        </w:rPr>
        <w:t xml:space="preserve">г) </w:t>
      </w:r>
      <w:r w:rsidR="00950734" w:rsidRPr="00950734">
        <w:rPr>
          <w:rFonts w:ascii="Times New Roman" w:hAnsi="Times New Roman"/>
          <w:b/>
          <w:i w:val="0"/>
          <w:sz w:val="24"/>
          <w:szCs w:val="24"/>
          <w:lang w:val="ru-RU"/>
        </w:rPr>
        <w:t>описание использования местных видов топлива</w:t>
      </w:r>
      <w:bookmarkEnd w:id="109"/>
    </w:p>
    <w:p w14:paraId="2150BF15" w14:textId="2AA217F2" w:rsidR="00F12E2C" w:rsidRPr="001C63E6" w:rsidRDefault="00F12E2C" w:rsidP="00F12E2C">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000A3150" w:rsidRPr="00833B7A">
        <w:rPr>
          <w:rFonts w:cs="Times New Roman"/>
          <w:sz w:val="24"/>
          <w:szCs w:val="24"/>
        </w:rPr>
        <w:t>котель</w:t>
      </w:r>
      <w:r w:rsidR="000A3150">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 xml:space="preserve">один вид топлива – </w:t>
      </w:r>
      <w:r w:rsidR="000A3150">
        <w:rPr>
          <w:rFonts w:cs="Times New Roman"/>
          <w:sz w:val="24"/>
          <w:szCs w:val="24"/>
        </w:rPr>
        <w:t>уголь</w:t>
      </w:r>
      <w:r w:rsidRPr="001C63E6">
        <w:rPr>
          <w:rFonts w:cs="Times New Roman"/>
          <w:sz w:val="24"/>
          <w:szCs w:val="24"/>
        </w:rPr>
        <w:t>.</w:t>
      </w:r>
    </w:p>
    <w:p w14:paraId="31BF4612" w14:textId="77777777" w:rsidR="00872913" w:rsidRDefault="00872913" w:rsidP="00872913">
      <w:pPr>
        <w:pStyle w:val="7"/>
        <w:spacing w:before="0"/>
        <w:ind w:firstLine="426"/>
        <w:jc w:val="both"/>
        <w:rPr>
          <w:rFonts w:ascii="Times New Roman" w:hAnsi="Times New Roman"/>
          <w:b/>
          <w:i w:val="0"/>
          <w:sz w:val="24"/>
          <w:szCs w:val="24"/>
          <w:lang w:val="ru-RU"/>
        </w:rPr>
      </w:pPr>
      <w:bookmarkStart w:id="110" w:name="_Toc135090438"/>
      <w:r>
        <w:rPr>
          <w:rFonts w:ascii="Times New Roman" w:hAnsi="Times New Roman"/>
          <w:b/>
          <w:i w:val="0"/>
          <w:sz w:val="24"/>
          <w:szCs w:val="24"/>
          <w:lang w:val="ru-RU"/>
        </w:rPr>
        <w:t>д</w:t>
      </w:r>
      <w:r w:rsidRPr="00197C16">
        <w:rPr>
          <w:rFonts w:ascii="Times New Roman" w:hAnsi="Times New Roman"/>
          <w:b/>
          <w:i w:val="0"/>
          <w:sz w:val="24"/>
          <w:szCs w:val="24"/>
          <w:lang w:val="ru-RU"/>
        </w:rPr>
        <w:t xml:space="preserve">) </w:t>
      </w:r>
      <w:r w:rsidRPr="00872913">
        <w:rPr>
          <w:rFonts w:ascii="Times New Roman" w:hAnsi="Times New Roman"/>
          <w:b/>
          <w:i w:val="0"/>
          <w:sz w:val="24"/>
          <w:szCs w:val="24"/>
          <w:lang w:val="ru-RU"/>
        </w:rPr>
        <w:t>описание видов топлива (в случае, если топливом является уголь, - вид ископаемого угля в соответствии    с Межгосударственным стандартом </w:t>
      </w:r>
      <w:hyperlink r:id="rId41" w:history="1">
        <w:r w:rsidRPr="0087291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hyperlink>
      <w:r w:rsidRPr="00872913">
        <w:rPr>
          <w:rFonts w:ascii="Times New Roman" w:hAnsi="Times New Roman"/>
          <w:b/>
          <w:i w:val="0"/>
          <w:sz w:val="24"/>
          <w:szCs w:val="24"/>
          <w:lang w:val="ru-RU"/>
        </w:rPr>
        <w:t>), их доли и значения низшей теплоты сгорания топлива, используемых для производства тепловой энергии п</w:t>
      </w:r>
      <w:r>
        <w:rPr>
          <w:rFonts w:ascii="Times New Roman" w:hAnsi="Times New Roman"/>
          <w:b/>
          <w:i w:val="0"/>
          <w:sz w:val="24"/>
          <w:szCs w:val="24"/>
          <w:lang w:val="ru-RU"/>
        </w:rPr>
        <w:t>о каждой системе теплоснабжения</w:t>
      </w:r>
      <w:bookmarkEnd w:id="110"/>
    </w:p>
    <w:p w14:paraId="21C4CE89" w14:textId="1143F02C" w:rsidR="000A3150" w:rsidRDefault="000A3150" w:rsidP="000A3150">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представлено в таблице 2</w:t>
      </w:r>
      <w:r>
        <w:rPr>
          <w:rFonts w:cs="Times New Roman"/>
          <w:sz w:val="24"/>
          <w:szCs w:val="24"/>
        </w:rPr>
        <w:t>7</w:t>
      </w:r>
      <w:r w:rsidRPr="00833B7A">
        <w:rPr>
          <w:rFonts w:cs="Times New Roman"/>
          <w:sz w:val="24"/>
          <w:szCs w:val="24"/>
        </w:rPr>
        <w:t>.</w:t>
      </w:r>
    </w:p>
    <w:p w14:paraId="3E14B088" w14:textId="62AA41D6" w:rsidR="00872913" w:rsidRPr="00872913" w:rsidRDefault="00872913" w:rsidP="00872913">
      <w:pPr>
        <w:pStyle w:val="7"/>
        <w:spacing w:before="0"/>
        <w:ind w:firstLine="426"/>
        <w:jc w:val="both"/>
        <w:rPr>
          <w:rFonts w:ascii="Times New Roman" w:hAnsi="Times New Roman"/>
          <w:b/>
          <w:i w:val="0"/>
          <w:sz w:val="24"/>
          <w:szCs w:val="24"/>
          <w:lang w:val="ru-RU"/>
        </w:rPr>
      </w:pPr>
      <w:bookmarkStart w:id="111" w:name="_Toc135090439"/>
      <w:r>
        <w:rPr>
          <w:rFonts w:ascii="Times New Roman" w:hAnsi="Times New Roman"/>
          <w:b/>
          <w:i w:val="0"/>
          <w:sz w:val="24"/>
          <w:szCs w:val="24"/>
          <w:lang w:val="ru-RU"/>
        </w:rPr>
        <w:t>е)</w:t>
      </w:r>
      <w:r w:rsidRPr="00872913">
        <w:rPr>
          <w:rFonts w:ascii="Times New Roman" w:hAnsi="Times New Roman"/>
          <w:b/>
          <w:i w:val="0"/>
          <w:sz w:val="24"/>
          <w:szCs w:val="24"/>
          <w:lang w:val="ru-RU"/>
        </w:rPr>
        <w:t xml:space="preserve"> </w:t>
      </w:r>
      <w:r w:rsidR="00C56B25" w:rsidRPr="00C56B25">
        <w:rPr>
          <w:rFonts w:ascii="Times New Roman" w:hAnsi="Times New Roman"/>
          <w:b/>
          <w:i w:val="0"/>
          <w:sz w:val="24"/>
          <w:szCs w:val="24"/>
          <w:lang w:val="ru-RU"/>
        </w:rPr>
        <w:t>описание преобладающего в городе вида топлива, определяемого по совокупности всех систем теплоснабжения, находящихся в муниципальном образовании</w:t>
      </w:r>
      <w:bookmarkEnd w:id="111"/>
    </w:p>
    <w:p w14:paraId="696C0E31" w14:textId="143A7602" w:rsidR="000A3150" w:rsidRPr="001C63E6" w:rsidRDefault="000A3150" w:rsidP="000A3150">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Pr="00833B7A">
        <w:rPr>
          <w:rFonts w:cs="Times New Roman"/>
          <w:sz w:val="24"/>
          <w:szCs w:val="24"/>
        </w:rPr>
        <w:t>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один вид топлива – уголь</w:t>
      </w:r>
      <w:r w:rsidRPr="001C63E6">
        <w:rPr>
          <w:rFonts w:cs="Times New Roman"/>
          <w:sz w:val="24"/>
          <w:szCs w:val="24"/>
        </w:rPr>
        <w:t>.</w:t>
      </w:r>
    </w:p>
    <w:p w14:paraId="391321D1" w14:textId="108C7785" w:rsidR="00C517C7" w:rsidRPr="00C50E50" w:rsidRDefault="00C50E50" w:rsidP="004A1826">
      <w:pPr>
        <w:pStyle w:val="7"/>
        <w:spacing w:before="120"/>
        <w:ind w:firstLine="426"/>
        <w:jc w:val="both"/>
        <w:rPr>
          <w:rFonts w:ascii="Times New Roman" w:hAnsi="Times New Roman"/>
          <w:b/>
          <w:i w:val="0"/>
          <w:sz w:val="24"/>
          <w:szCs w:val="24"/>
          <w:lang w:val="ru-RU"/>
        </w:rPr>
      </w:pPr>
      <w:bookmarkStart w:id="112" w:name="_Toc135090440"/>
      <w:r>
        <w:rPr>
          <w:rFonts w:ascii="Times New Roman" w:hAnsi="Times New Roman"/>
          <w:b/>
          <w:i w:val="0"/>
          <w:sz w:val="24"/>
          <w:szCs w:val="24"/>
          <w:lang w:val="ru-RU"/>
        </w:rPr>
        <w:t>ж)</w:t>
      </w:r>
      <w:r w:rsidR="00C56B25" w:rsidRPr="00C56B25">
        <w:rPr>
          <w:lang w:val="ru-RU"/>
        </w:rPr>
        <w:t xml:space="preserve"> </w:t>
      </w:r>
      <w:r w:rsidR="00C56B25" w:rsidRPr="00C56B25">
        <w:rPr>
          <w:rFonts w:ascii="Times New Roman" w:hAnsi="Times New Roman"/>
          <w:b/>
          <w:i w:val="0"/>
          <w:sz w:val="24"/>
          <w:szCs w:val="24"/>
          <w:lang w:val="ru-RU"/>
        </w:rPr>
        <w:t>описание приоритетного направления развития топливного баланса муниципального образования.</w:t>
      </w:r>
      <w:bookmarkEnd w:id="112"/>
    </w:p>
    <w:p w14:paraId="2E05308F" w14:textId="41F2B4A8" w:rsidR="0046572D" w:rsidRPr="00F75872" w:rsidRDefault="0046572D" w:rsidP="0046572D">
      <w:pPr>
        <w:shd w:val="clear" w:color="auto" w:fill="FFFFFF"/>
        <w:spacing w:before="120" w:after="0" w:line="360" w:lineRule="auto"/>
        <w:ind w:firstLine="567"/>
        <w:jc w:val="both"/>
        <w:rPr>
          <w:rFonts w:cs="Times New Roman"/>
          <w:sz w:val="24"/>
          <w:szCs w:val="24"/>
        </w:rPr>
      </w:pPr>
      <w:r w:rsidRPr="00F75872">
        <w:rPr>
          <w:rFonts w:cs="Times New Roman"/>
          <w:sz w:val="24"/>
          <w:szCs w:val="24"/>
        </w:rPr>
        <w:t>На момент реализации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527AD8" w:rsidRPr="00686586">
        <w:rPr>
          <w:rFonts w:cs="Times New Roman"/>
          <w:sz w:val="24"/>
          <w:szCs w:val="24"/>
        </w:rPr>
        <w:t>в</w:t>
      </w:r>
      <w:r w:rsidR="00527AD8">
        <w:rPr>
          <w:rFonts w:cs="Times New Roman"/>
          <w:sz w:val="24"/>
          <w:szCs w:val="24"/>
        </w:rPr>
        <w:t xml:space="preserve">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395642">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явля</w:t>
      </w:r>
      <w:r w:rsidRPr="00686586">
        <w:rPr>
          <w:rFonts w:cs="Times New Roman"/>
          <w:sz w:val="24"/>
          <w:szCs w:val="24"/>
        </w:rPr>
        <w:t xml:space="preserve">ется </w:t>
      </w:r>
      <w:r w:rsidR="000A3150">
        <w:rPr>
          <w:rFonts w:cs="Times New Roman"/>
          <w:sz w:val="24"/>
          <w:szCs w:val="24"/>
        </w:rPr>
        <w:t>уголь</w:t>
      </w:r>
      <w:r>
        <w:rPr>
          <w:rFonts w:cs="Times New Roman"/>
          <w:sz w:val="24"/>
          <w:szCs w:val="24"/>
        </w:rPr>
        <w:t>.</w:t>
      </w:r>
    </w:p>
    <w:p w14:paraId="1824AB6E" w14:textId="77777777" w:rsidR="004A1826" w:rsidRPr="00686586" w:rsidRDefault="004A1826" w:rsidP="004A1826">
      <w:pPr>
        <w:shd w:val="clear" w:color="auto" w:fill="FFFFFF"/>
        <w:spacing w:before="120" w:after="0" w:line="360" w:lineRule="auto"/>
        <w:ind w:firstLine="567"/>
        <w:jc w:val="both"/>
        <w:rPr>
          <w:rFonts w:cs="Times New Roman"/>
          <w:sz w:val="24"/>
          <w:szCs w:val="24"/>
        </w:rPr>
      </w:pPr>
    </w:p>
    <w:p w14:paraId="51D14765" w14:textId="77777777" w:rsidR="003E1E53" w:rsidRDefault="003E1E53" w:rsidP="00EA0EA4">
      <w:pPr>
        <w:pStyle w:val="1"/>
        <w:ind w:left="0" w:right="-1" w:firstLine="567"/>
        <w:jc w:val="both"/>
        <w:rPr>
          <w:sz w:val="24"/>
          <w:szCs w:val="24"/>
          <w:lang w:val="ru-RU"/>
        </w:rPr>
      </w:pPr>
    </w:p>
    <w:p w14:paraId="64ACBC84" w14:textId="77777777" w:rsidR="003E1E53" w:rsidRDefault="003E1E53" w:rsidP="00EA0EA4">
      <w:pPr>
        <w:pStyle w:val="1"/>
        <w:ind w:left="0" w:right="-1" w:firstLine="567"/>
        <w:jc w:val="both"/>
        <w:rPr>
          <w:sz w:val="24"/>
          <w:szCs w:val="24"/>
          <w:lang w:val="ru-RU"/>
        </w:rPr>
      </w:pPr>
    </w:p>
    <w:p w14:paraId="51C8F117" w14:textId="77777777" w:rsidR="003E1E53" w:rsidRDefault="003E1E53" w:rsidP="00EA0EA4">
      <w:pPr>
        <w:pStyle w:val="1"/>
        <w:ind w:left="0" w:right="-1" w:firstLine="567"/>
        <w:jc w:val="both"/>
        <w:rPr>
          <w:sz w:val="24"/>
          <w:szCs w:val="24"/>
          <w:lang w:val="ru-RU"/>
        </w:rPr>
      </w:pPr>
    </w:p>
    <w:p w14:paraId="24D5D0BB" w14:textId="77777777" w:rsidR="001D6D88" w:rsidRDefault="001D6D88" w:rsidP="00EA0EA4">
      <w:pPr>
        <w:pStyle w:val="1"/>
        <w:ind w:left="0" w:right="-1" w:firstLine="567"/>
        <w:jc w:val="both"/>
        <w:rPr>
          <w:sz w:val="24"/>
          <w:szCs w:val="24"/>
          <w:lang w:val="ru-RU"/>
        </w:rPr>
      </w:pPr>
    </w:p>
    <w:p w14:paraId="39B55373" w14:textId="77777777" w:rsidR="001D6D88" w:rsidRDefault="001D6D88" w:rsidP="00EA0EA4">
      <w:pPr>
        <w:pStyle w:val="1"/>
        <w:ind w:left="0" w:right="-1" w:firstLine="567"/>
        <w:jc w:val="both"/>
        <w:rPr>
          <w:sz w:val="24"/>
          <w:szCs w:val="24"/>
          <w:lang w:val="ru-RU"/>
        </w:rPr>
      </w:pPr>
    </w:p>
    <w:p w14:paraId="7C4F417C" w14:textId="77777777" w:rsidR="001D6D88" w:rsidRDefault="001D6D88" w:rsidP="00EA0EA4">
      <w:pPr>
        <w:pStyle w:val="1"/>
        <w:ind w:left="0" w:right="-1" w:firstLine="567"/>
        <w:jc w:val="both"/>
        <w:rPr>
          <w:sz w:val="24"/>
          <w:szCs w:val="24"/>
          <w:lang w:val="ru-RU"/>
        </w:rPr>
      </w:pPr>
    </w:p>
    <w:p w14:paraId="079022AB" w14:textId="77777777" w:rsidR="001D6D88" w:rsidRDefault="001D6D88" w:rsidP="00EA0EA4">
      <w:pPr>
        <w:pStyle w:val="1"/>
        <w:ind w:left="0" w:right="-1" w:firstLine="567"/>
        <w:jc w:val="both"/>
        <w:rPr>
          <w:sz w:val="24"/>
          <w:szCs w:val="24"/>
          <w:lang w:val="ru-RU"/>
        </w:rPr>
      </w:pPr>
    </w:p>
    <w:p w14:paraId="3F8EADE6" w14:textId="77777777" w:rsidR="001D6D88" w:rsidRDefault="001D6D88" w:rsidP="00EA0EA4">
      <w:pPr>
        <w:pStyle w:val="1"/>
        <w:ind w:left="0" w:right="-1" w:firstLine="567"/>
        <w:jc w:val="both"/>
        <w:rPr>
          <w:sz w:val="24"/>
          <w:szCs w:val="24"/>
          <w:lang w:val="ru-RU"/>
        </w:rPr>
      </w:pPr>
    </w:p>
    <w:p w14:paraId="5FB217BC" w14:textId="77777777" w:rsidR="001D6D88" w:rsidRDefault="001D6D88" w:rsidP="00EA0EA4">
      <w:pPr>
        <w:pStyle w:val="1"/>
        <w:ind w:left="0" w:right="-1" w:firstLine="567"/>
        <w:jc w:val="both"/>
        <w:rPr>
          <w:sz w:val="24"/>
          <w:szCs w:val="24"/>
          <w:lang w:val="ru-RU"/>
        </w:rPr>
      </w:pPr>
    </w:p>
    <w:p w14:paraId="4E457691" w14:textId="77777777" w:rsidR="001D6D88" w:rsidRDefault="001D6D88" w:rsidP="00EA0EA4">
      <w:pPr>
        <w:pStyle w:val="1"/>
        <w:ind w:left="0" w:right="-1" w:firstLine="567"/>
        <w:jc w:val="both"/>
        <w:rPr>
          <w:sz w:val="24"/>
          <w:szCs w:val="24"/>
          <w:lang w:val="ru-RU"/>
        </w:rPr>
      </w:pPr>
    </w:p>
    <w:p w14:paraId="59E26866" w14:textId="77777777" w:rsidR="001D6D88" w:rsidRDefault="001D6D88" w:rsidP="00EA0EA4">
      <w:pPr>
        <w:pStyle w:val="1"/>
        <w:ind w:left="0" w:right="-1" w:firstLine="567"/>
        <w:jc w:val="both"/>
        <w:rPr>
          <w:sz w:val="24"/>
          <w:szCs w:val="24"/>
          <w:lang w:val="ru-RU"/>
        </w:rPr>
      </w:pPr>
    </w:p>
    <w:p w14:paraId="5DCBF515" w14:textId="77777777" w:rsidR="001D6D88" w:rsidRDefault="001D6D88" w:rsidP="00EA0EA4">
      <w:pPr>
        <w:pStyle w:val="1"/>
        <w:ind w:left="0" w:right="-1" w:firstLine="567"/>
        <w:jc w:val="both"/>
        <w:rPr>
          <w:sz w:val="24"/>
          <w:szCs w:val="24"/>
          <w:lang w:val="ru-RU"/>
        </w:rPr>
      </w:pPr>
    </w:p>
    <w:p w14:paraId="74861346" w14:textId="77777777" w:rsidR="001D6D88" w:rsidRDefault="001D6D88" w:rsidP="00EA0EA4">
      <w:pPr>
        <w:pStyle w:val="1"/>
        <w:ind w:left="0" w:right="-1" w:firstLine="567"/>
        <w:jc w:val="both"/>
        <w:rPr>
          <w:sz w:val="24"/>
          <w:szCs w:val="24"/>
          <w:lang w:val="ru-RU"/>
        </w:rPr>
      </w:pPr>
    </w:p>
    <w:p w14:paraId="569E4CCE" w14:textId="77777777" w:rsidR="001D6D88" w:rsidRDefault="001D6D88" w:rsidP="00EA0EA4">
      <w:pPr>
        <w:pStyle w:val="1"/>
        <w:ind w:left="0" w:right="-1" w:firstLine="567"/>
        <w:jc w:val="both"/>
        <w:rPr>
          <w:sz w:val="24"/>
          <w:szCs w:val="24"/>
          <w:lang w:val="ru-RU"/>
        </w:rPr>
      </w:pPr>
    </w:p>
    <w:p w14:paraId="11F555BA" w14:textId="77777777" w:rsidR="001D6D88" w:rsidDel="00735207" w:rsidRDefault="001D6D88" w:rsidP="00EA0EA4">
      <w:pPr>
        <w:pStyle w:val="1"/>
        <w:ind w:left="0" w:right="-1" w:firstLine="567"/>
        <w:jc w:val="both"/>
        <w:rPr>
          <w:del w:id="113" w:author="Пользователь" w:date="2022-08-21T13:37:00Z"/>
          <w:sz w:val="24"/>
          <w:szCs w:val="24"/>
          <w:lang w:val="ru-RU"/>
        </w:rPr>
      </w:pPr>
    </w:p>
    <w:p w14:paraId="0BE680B6" w14:textId="77777777" w:rsidR="001D6D88" w:rsidDel="00735207" w:rsidRDefault="001D6D88" w:rsidP="00EA0EA4">
      <w:pPr>
        <w:pStyle w:val="1"/>
        <w:ind w:left="0" w:right="-1" w:firstLine="567"/>
        <w:jc w:val="both"/>
        <w:rPr>
          <w:del w:id="114" w:author="Пользователь" w:date="2022-08-21T13:37:00Z"/>
          <w:sz w:val="24"/>
          <w:szCs w:val="24"/>
          <w:lang w:val="ru-RU"/>
        </w:rPr>
      </w:pPr>
    </w:p>
    <w:p w14:paraId="24E48C2D" w14:textId="77777777" w:rsidR="001D6D88" w:rsidDel="00735207" w:rsidRDefault="001D6D88" w:rsidP="00EA0EA4">
      <w:pPr>
        <w:pStyle w:val="1"/>
        <w:ind w:left="0" w:right="-1" w:firstLine="567"/>
        <w:jc w:val="both"/>
        <w:rPr>
          <w:del w:id="115" w:author="Пользователь" w:date="2022-08-21T13:37:00Z"/>
          <w:sz w:val="24"/>
          <w:szCs w:val="24"/>
          <w:lang w:val="ru-RU"/>
        </w:rPr>
      </w:pPr>
    </w:p>
    <w:p w14:paraId="6EE26DD1" w14:textId="77777777" w:rsidR="001D6D88" w:rsidDel="00735207" w:rsidRDefault="001D6D88" w:rsidP="00EA0EA4">
      <w:pPr>
        <w:pStyle w:val="1"/>
        <w:ind w:left="0" w:right="-1" w:firstLine="567"/>
        <w:jc w:val="both"/>
        <w:rPr>
          <w:del w:id="116" w:author="Пользователь" w:date="2022-08-21T13:37:00Z"/>
          <w:sz w:val="24"/>
          <w:szCs w:val="24"/>
          <w:lang w:val="ru-RU"/>
        </w:rPr>
      </w:pPr>
    </w:p>
    <w:p w14:paraId="7F9BD219" w14:textId="77777777" w:rsidR="0090302A" w:rsidRDefault="0090302A">
      <w:pPr>
        <w:rPr>
          <w:rFonts w:eastAsia="Times New Roman" w:cs="Times New Roman"/>
          <w:b/>
          <w:bCs/>
          <w:sz w:val="24"/>
          <w:szCs w:val="24"/>
        </w:rPr>
      </w:pPr>
      <w:r>
        <w:rPr>
          <w:sz w:val="24"/>
          <w:szCs w:val="24"/>
        </w:rPr>
        <w:br w:type="page"/>
      </w:r>
    </w:p>
    <w:p w14:paraId="17D80DEF" w14:textId="77777777" w:rsidR="00666007" w:rsidRPr="00EA0EA4" w:rsidRDefault="00666007" w:rsidP="00EA0EA4">
      <w:pPr>
        <w:pStyle w:val="1"/>
        <w:ind w:left="0" w:right="-1" w:firstLine="567"/>
        <w:jc w:val="both"/>
        <w:rPr>
          <w:sz w:val="24"/>
          <w:szCs w:val="24"/>
          <w:lang w:val="ru-RU"/>
        </w:rPr>
      </w:pPr>
      <w:bookmarkStart w:id="117" w:name="_Toc135090441"/>
      <w:r w:rsidRPr="00EA0EA4">
        <w:rPr>
          <w:sz w:val="24"/>
          <w:szCs w:val="24"/>
          <w:lang w:val="ru-RU"/>
        </w:rPr>
        <w:t>ЧАСТЬ 9 НАДЕЖНОСТЬ ТЕПЛОСНОБЖЕНИЯ</w:t>
      </w:r>
      <w:bookmarkEnd w:id="117"/>
    </w:p>
    <w:p w14:paraId="569B3F3F" w14:textId="77777777" w:rsidR="00666007" w:rsidRPr="00EB1EBB" w:rsidRDefault="00666007" w:rsidP="00EB1EBB">
      <w:pPr>
        <w:pStyle w:val="7"/>
        <w:spacing w:before="120"/>
        <w:ind w:firstLine="426"/>
        <w:jc w:val="both"/>
        <w:rPr>
          <w:rFonts w:ascii="Times New Roman" w:hAnsi="Times New Roman"/>
          <w:b/>
          <w:i w:val="0"/>
          <w:sz w:val="24"/>
          <w:szCs w:val="24"/>
          <w:lang w:val="ru-RU"/>
        </w:rPr>
      </w:pPr>
      <w:bookmarkStart w:id="118" w:name="_Toc135090442"/>
      <w:r w:rsidRPr="00EA0EA4">
        <w:rPr>
          <w:rFonts w:ascii="Times New Roman" w:hAnsi="Times New Roman"/>
          <w:b/>
          <w:i w:val="0"/>
          <w:sz w:val="24"/>
          <w:szCs w:val="24"/>
          <w:lang w:val="ru-RU"/>
        </w:rPr>
        <w:t xml:space="preserve">а) </w:t>
      </w:r>
      <w:r w:rsidR="00EB1EBB" w:rsidRPr="00EB1EBB">
        <w:rPr>
          <w:rFonts w:ascii="Times New Roman" w:hAnsi="Times New Roman"/>
          <w:b/>
          <w:i w:val="0"/>
          <w:sz w:val="24"/>
          <w:szCs w:val="24"/>
          <w:lang w:val="ru-RU"/>
        </w:rPr>
        <w:t>поток отказов (частота отказов) участков тепловых сетей</w:t>
      </w:r>
      <w:bookmarkEnd w:id="118"/>
    </w:p>
    <w:p w14:paraId="1CD64149" w14:textId="45BC12C7" w:rsidR="00666007" w:rsidRPr="00833B7A" w:rsidRDefault="00666007" w:rsidP="00811B84">
      <w:pPr>
        <w:pStyle w:val="a3"/>
        <w:spacing w:before="120" w:after="0" w:line="360" w:lineRule="auto"/>
        <w:ind w:left="0" w:firstLine="426"/>
        <w:jc w:val="both"/>
        <w:rPr>
          <w:rFonts w:cs="Times New Roman"/>
          <w:sz w:val="24"/>
          <w:szCs w:val="24"/>
        </w:rPr>
      </w:pPr>
      <w:r w:rsidRPr="00833B7A">
        <w:rPr>
          <w:rFonts w:cs="Times New Roman"/>
          <w:sz w:val="24"/>
          <w:szCs w:val="24"/>
        </w:rPr>
        <w:t xml:space="preserve">Способность проектируемых и действующих источников теплоты, тепловых сетей и </w:t>
      </w:r>
      <w:r w:rsidR="00527AD8" w:rsidRPr="00833B7A">
        <w:rPr>
          <w:rFonts w:cs="Times New Roman"/>
          <w:sz w:val="24"/>
          <w:szCs w:val="24"/>
        </w:rPr>
        <w:t>в целом</w:t>
      </w:r>
      <w:r w:rsidRPr="00833B7A">
        <w:rPr>
          <w:rFonts w:cs="Times New Roman"/>
          <w:sz w:val="24"/>
          <w:szCs w:val="24"/>
        </w:rPr>
        <w:t xml:space="preserve"> СЦТ обеспечивать в течение заданного времени требуемые режимы, параметры </w:t>
      </w:r>
      <w:r w:rsidR="00527AD8" w:rsidRPr="00833B7A">
        <w:rPr>
          <w:rFonts w:cs="Times New Roman"/>
          <w:sz w:val="24"/>
          <w:szCs w:val="24"/>
        </w:rPr>
        <w:t>и качество</w:t>
      </w:r>
      <w:r w:rsidRPr="00833B7A">
        <w:rPr>
          <w:rFonts w:cs="Times New Roman"/>
          <w:sz w:val="24"/>
          <w:szCs w:val="24"/>
        </w:rPr>
        <w:t xml:space="preserve"> теплоснабжения (отопления, вентиляции, горячего водоснабжения, а </w:t>
      </w:r>
      <w:r w:rsidR="00527AD8" w:rsidRPr="00833B7A">
        <w:rPr>
          <w:rFonts w:cs="Times New Roman"/>
          <w:sz w:val="24"/>
          <w:szCs w:val="24"/>
        </w:rPr>
        <w:t>также технологических</w:t>
      </w:r>
      <w:r w:rsidRPr="00833B7A">
        <w:rPr>
          <w:rFonts w:cs="Times New Roman"/>
          <w:sz w:val="24"/>
          <w:szCs w:val="24"/>
        </w:rPr>
        <w:t xml:space="preserve"> потребностей предприятий в паре и горячей воде) следует определять </w:t>
      </w:r>
      <w:r w:rsidR="00527AD8">
        <w:rPr>
          <w:rFonts w:cs="Times New Roman"/>
          <w:sz w:val="24"/>
          <w:szCs w:val="24"/>
        </w:rPr>
        <w:t>по</w:t>
      </w:r>
      <w:r w:rsidR="00527AD8" w:rsidRPr="00833B7A">
        <w:rPr>
          <w:rFonts w:cs="Times New Roman"/>
          <w:sz w:val="24"/>
          <w:szCs w:val="24"/>
        </w:rPr>
        <w:t xml:space="preserve"> вероятности</w:t>
      </w:r>
      <w:r w:rsidRPr="00833B7A">
        <w:rPr>
          <w:rFonts w:cs="Times New Roman"/>
          <w:sz w:val="24"/>
          <w:szCs w:val="24"/>
        </w:rPr>
        <w:t xml:space="preserve"> безотказной работы [Р]. Минимально допустимые показатели </w:t>
      </w:r>
      <w:r w:rsidR="00527AD8" w:rsidRPr="00833B7A">
        <w:rPr>
          <w:rFonts w:cs="Times New Roman"/>
          <w:sz w:val="24"/>
          <w:szCs w:val="24"/>
        </w:rPr>
        <w:t>вероятности безотказной</w:t>
      </w:r>
      <w:r w:rsidRPr="00833B7A">
        <w:rPr>
          <w:rFonts w:cs="Times New Roman"/>
          <w:sz w:val="24"/>
          <w:szCs w:val="24"/>
        </w:rPr>
        <w:t xml:space="preserve"> работы следует принимать:</w:t>
      </w:r>
    </w:p>
    <w:p w14:paraId="6293487C"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источника теплоты РИТ = 0,97;</w:t>
      </w:r>
    </w:p>
    <w:p w14:paraId="4750BB60"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тепловых сетей РТС = 0,9;</w:t>
      </w:r>
    </w:p>
    <w:p w14:paraId="7F313527"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потребителя теплоты РПТ = 0,99.</w:t>
      </w:r>
    </w:p>
    <w:p w14:paraId="1DD10CDC" w14:textId="7F740850" w:rsidR="00666007" w:rsidRPr="00833B7A" w:rsidRDefault="00666007" w:rsidP="00811B84">
      <w:pPr>
        <w:pStyle w:val="a3"/>
        <w:spacing w:after="0" w:line="360" w:lineRule="auto"/>
        <w:ind w:left="0" w:firstLine="567"/>
        <w:jc w:val="both"/>
        <w:rPr>
          <w:rFonts w:cs="Times New Roman"/>
          <w:sz w:val="24"/>
          <w:szCs w:val="24"/>
        </w:rPr>
      </w:pPr>
      <w:r w:rsidRPr="00833B7A">
        <w:rPr>
          <w:rFonts w:cs="Times New Roman"/>
          <w:sz w:val="24"/>
          <w:szCs w:val="24"/>
        </w:rPr>
        <w:t xml:space="preserve">Для описания показателей надежности и качества поставки тепловой </w:t>
      </w:r>
      <w:r w:rsidR="00527AD8" w:rsidRPr="00833B7A">
        <w:rPr>
          <w:rFonts w:cs="Times New Roman"/>
          <w:sz w:val="24"/>
          <w:szCs w:val="24"/>
        </w:rPr>
        <w:t>энергии, определения</w:t>
      </w:r>
      <w:r w:rsidRPr="00833B7A">
        <w:rPr>
          <w:rFonts w:cs="Times New Roman"/>
          <w:sz w:val="24"/>
          <w:szCs w:val="24"/>
        </w:rPr>
        <w:t xml:space="preserve"> зон ненормативной надежности и безопасности теплоснабжения </w:t>
      </w:r>
      <w:r w:rsidR="00527AD8" w:rsidRPr="00833B7A">
        <w:rPr>
          <w:rFonts w:cs="Times New Roman"/>
          <w:sz w:val="24"/>
          <w:szCs w:val="24"/>
        </w:rPr>
        <w:t>рассчитываем показатели</w:t>
      </w:r>
      <w:r w:rsidRPr="00833B7A">
        <w:rPr>
          <w:rFonts w:cs="Times New Roman"/>
          <w:sz w:val="24"/>
          <w:szCs w:val="24"/>
        </w:rPr>
        <w:t xml:space="preserve"> надежности тепловых сетей по каждой зоне теплоснабжения для </w:t>
      </w:r>
      <w:r w:rsidR="00527AD8" w:rsidRPr="00833B7A">
        <w:rPr>
          <w:rFonts w:cs="Times New Roman"/>
          <w:sz w:val="24"/>
          <w:szCs w:val="24"/>
        </w:rPr>
        <w:t>наиболее отдалённых</w:t>
      </w:r>
      <w:r w:rsidRPr="00833B7A">
        <w:rPr>
          <w:rFonts w:cs="Times New Roman"/>
          <w:sz w:val="24"/>
          <w:szCs w:val="24"/>
        </w:rPr>
        <w:t xml:space="preserve"> потребителей от каждого источника теплоснабжения. Методика расчета</w:t>
      </w:r>
      <w:r w:rsidR="00527AD8">
        <w:rPr>
          <w:rFonts w:cs="Times New Roman"/>
          <w:sz w:val="24"/>
          <w:szCs w:val="24"/>
        </w:rPr>
        <w:t xml:space="preserve"> </w:t>
      </w:r>
      <w:r w:rsidRPr="00833B7A">
        <w:rPr>
          <w:rFonts w:cs="Times New Roman"/>
          <w:sz w:val="24"/>
          <w:szCs w:val="24"/>
        </w:rPr>
        <w:t>надежности относительно отдаленных потребителей основывается на том, что вероятность</w:t>
      </w:r>
      <w:r w:rsidR="00527AD8">
        <w:rPr>
          <w:rFonts w:cs="Times New Roman"/>
          <w:sz w:val="24"/>
          <w:szCs w:val="24"/>
        </w:rPr>
        <w:t xml:space="preserve"> </w:t>
      </w:r>
      <w:r w:rsidRPr="00833B7A">
        <w:rPr>
          <w:rFonts w:cs="Times New Roman"/>
          <w:sz w:val="24"/>
          <w:szCs w:val="24"/>
        </w:rPr>
        <w:t xml:space="preserve">безотказной работы снижается по мере удаления от источника теплоснабжения. Таким </w:t>
      </w:r>
      <w:r w:rsidR="00527AD8" w:rsidRPr="00833B7A">
        <w:rPr>
          <w:rFonts w:cs="Times New Roman"/>
          <w:sz w:val="24"/>
          <w:szCs w:val="24"/>
        </w:rPr>
        <w:t>образом, определяется</w:t>
      </w:r>
      <w:r w:rsidRPr="00833B7A">
        <w:rPr>
          <w:rFonts w:cs="Times New Roman"/>
          <w:sz w:val="24"/>
          <w:szCs w:val="24"/>
        </w:rPr>
        <w:t xml:space="preserve"> узел тепловой сети, начиная с которого значение вероятности безотказной </w:t>
      </w:r>
      <w:r w:rsidR="00527AD8" w:rsidRPr="00833B7A">
        <w:rPr>
          <w:rFonts w:cs="Times New Roman"/>
          <w:sz w:val="24"/>
          <w:szCs w:val="24"/>
        </w:rPr>
        <w:t>работы ниже</w:t>
      </w:r>
      <w:r w:rsidRPr="00833B7A">
        <w:rPr>
          <w:rFonts w:cs="Times New Roman"/>
          <w:sz w:val="24"/>
          <w:szCs w:val="24"/>
        </w:rPr>
        <w:t xml:space="preserve"> нормативно допустимого показателя. В результате расчета формируется </w:t>
      </w:r>
      <w:r w:rsidR="00527AD8" w:rsidRPr="00833B7A">
        <w:rPr>
          <w:rFonts w:cs="Times New Roman"/>
          <w:sz w:val="24"/>
          <w:szCs w:val="24"/>
        </w:rPr>
        <w:t>зона ненормативной</w:t>
      </w:r>
      <w:r w:rsidRPr="00833B7A">
        <w:rPr>
          <w:rFonts w:cs="Times New Roman"/>
          <w:sz w:val="24"/>
          <w:szCs w:val="24"/>
        </w:rPr>
        <w:t xml:space="preserve"> надежности и безопасности теплоснабжения по каждой зоне теплоснабжения.</w:t>
      </w:r>
      <w:r w:rsidR="00527AD8">
        <w:rPr>
          <w:rFonts w:cs="Times New Roman"/>
          <w:sz w:val="24"/>
          <w:szCs w:val="24"/>
        </w:rPr>
        <w:t xml:space="preserve"> </w:t>
      </w:r>
      <w:r w:rsidRPr="00833B7A">
        <w:rPr>
          <w:rFonts w:cs="Times New Roman"/>
          <w:sz w:val="24"/>
          <w:szCs w:val="24"/>
        </w:rPr>
        <w:t xml:space="preserve">При расчете показателей надежности работы тепловых сетей учитывается кольцевое </w:t>
      </w:r>
      <w:r w:rsidR="00527AD8">
        <w:rPr>
          <w:rFonts w:cs="Times New Roman"/>
          <w:sz w:val="24"/>
          <w:szCs w:val="24"/>
        </w:rPr>
        <w:t>включени</w:t>
      </w:r>
      <w:r w:rsidR="00527AD8" w:rsidRPr="00833B7A">
        <w:rPr>
          <w:rFonts w:cs="Times New Roman"/>
          <w:sz w:val="24"/>
          <w:szCs w:val="24"/>
        </w:rPr>
        <w:t>е трубопроводов</w:t>
      </w:r>
      <w:r w:rsidRPr="00833B7A">
        <w:rPr>
          <w:rFonts w:cs="Times New Roman"/>
          <w:sz w:val="24"/>
          <w:szCs w:val="24"/>
        </w:rPr>
        <w:t xml:space="preserve">, возможность использования резервных перемычек и перераспределения </w:t>
      </w:r>
      <w:r w:rsidR="00527AD8" w:rsidRPr="00833B7A">
        <w:rPr>
          <w:rFonts w:cs="Times New Roman"/>
          <w:sz w:val="24"/>
          <w:szCs w:val="24"/>
        </w:rPr>
        <w:t>зон теплоснабжения</w:t>
      </w:r>
      <w:r w:rsidRPr="00833B7A">
        <w:rPr>
          <w:rFonts w:cs="Times New Roman"/>
          <w:sz w:val="24"/>
          <w:szCs w:val="24"/>
        </w:rPr>
        <w:t xml:space="preserve"> между источниками. Для оценки объемов тепловой зоны с </w:t>
      </w:r>
      <w:r w:rsidR="00527AD8" w:rsidRPr="00833B7A">
        <w:rPr>
          <w:rFonts w:cs="Times New Roman"/>
          <w:sz w:val="24"/>
          <w:szCs w:val="24"/>
        </w:rPr>
        <w:t>ненормативной надёжностью</w:t>
      </w:r>
      <w:r w:rsidRPr="00833B7A">
        <w:rPr>
          <w:rFonts w:cs="Times New Roman"/>
          <w:sz w:val="24"/>
          <w:szCs w:val="24"/>
        </w:rPr>
        <w:t xml:space="preserve"> тепловых сетей представлены значения величины материальных характеристик</w:t>
      </w:r>
      <w:r w:rsidRPr="00833B7A">
        <w:rPr>
          <w:rFonts w:cs="Times New Roman"/>
          <w:sz w:val="24"/>
          <w:szCs w:val="24"/>
        </w:rPr>
        <w:br/>
        <w:t xml:space="preserve">трубопроводов зоны безопасности теплоснабжения и зоны ненормативной надежности, </w:t>
      </w:r>
      <w:r w:rsidR="00527AD8" w:rsidRPr="00833B7A">
        <w:rPr>
          <w:rFonts w:cs="Times New Roman"/>
          <w:sz w:val="24"/>
          <w:szCs w:val="24"/>
        </w:rPr>
        <w:t>их процентное</w:t>
      </w:r>
      <w:r w:rsidRPr="00833B7A">
        <w:rPr>
          <w:rFonts w:cs="Times New Roman"/>
          <w:sz w:val="24"/>
          <w:szCs w:val="24"/>
        </w:rPr>
        <w:t xml:space="preserve"> соотношение.</w:t>
      </w:r>
    </w:p>
    <w:p w14:paraId="77E718C7" w14:textId="5C601B7E"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 xml:space="preserve">Для ликвидации зон ненормативной надежности будут предложены мероприятия </w:t>
      </w:r>
      <w:r w:rsidR="00527AD8" w:rsidRPr="00833B7A">
        <w:rPr>
          <w:rFonts w:cs="Times New Roman"/>
          <w:sz w:val="24"/>
          <w:szCs w:val="24"/>
        </w:rPr>
        <w:t>поре конструкции</w:t>
      </w:r>
      <w:r w:rsidRPr="00833B7A">
        <w:rPr>
          <w:rFonts w:cs="Times New Roman"/>
          <w:sz w:val="24"/>
          <w:szCs w:val="24"/>
        </w:rPr>
        <w:t xml:space="preserve"> и капитальному ремонту тепловых сетей, строительству резервных перемычек </w:t>
      </w:r>
      <w:r w:rsidR="00527AD8" w:rsidRPr="00833B7A">
        <w:rPr>
          <w:rFonts w:cs="Times New Roman"/>
          <w:sz w:val="24"/>
          <w:szCs w:val="24"/>
        </w:rPr>
        <w:t>и насосных</w:t>
      </w:r>
      <w:r w:rsidRPr="00833B7A">
        <w:rPr>
          <w:rFonts w:cs="Times New Roman"/>
          <w:sz w:val="24"/>
          <w:szCs w:val="24"/>
        </w:rPr>
        <w:t xml:space="preserve"> станций.</w:t>
      </w:r>
      <w:r w:rsidR="00527AD8">
        <w:rPr>
          <w:rFonts w:cs="Times New Roman"/>
          <w:sz w:val="24"/>
          <w:szCs w:val="24"/>
        </w:rPr>
        <w:t xml:space="preserve"> </w:t>
      </w:r>
      <w:r w:rsidRPr="00833B7A">
        <w:rPr>
          <w:rFonts w:cs="Times New Roman"/>
          <w:sz w:val="24"/>
          <w:szCs w:val="24"/>
        </w:rPr>
        <w:t>При расчете надежности системы теплоснабжения используются следующие условные обозначения:</w:t>
      </w:r>
    </w:p>
    <w:p w14:paraId="77AE87B8"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14:paraId="7D99A0BD"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14:paraId="09B87F74" w14:textId="77777777" w:rsidR="009E51AA" w:rsidRPr="00833B7A" w:rsidRDefault="00666007" w:rsidP="003412BB">
      <w:pPr>
        <w:pStyle w:val="a3"/>
        <w:spacing w:after="0" w:line="360" w:lineRule="auto"/>
        <w:ind w:left="0" w:firstLine="567"/>
        <w:jc w:val="both"/>
        <w:rPr>
          <w:rFonts w:cs="Times New Roman"/>
          <w:sz w:val="24"/>
          <w:szCs w:val="24"/>
        </w:rPr>
      </w:pPr>
      <w:r w:rsidRPr="00833B7A">
        <w:rPr>
          <w:rFonts w:cs="Times New Roman"/>
          <w:sz w:val="24"/>
          <w:szCs w:val="24"/>
        </w:rPr>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14:paraId="05FE444F" w14:textId="38350B5F"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w:t>
      </w:r>
      <w:r w:rsidR="00E57D1B">
        <w:rPr>
          <w:rFonts w:cs="Times New Roman"/>
          <w:sz w:val="24"/>
          <w:szCs w:val="24"/>
        </w:rPr>
        <w:t xml:space="preserve"> </w:t>
      </w:r>
      <w:r w:rsidRPr="00833B7A">
        <w:rPr>
          <w:rFonts w:cs="Times New Roman"/>
          <w:sz w:val="24"/>
          <w:szCs w:val="24"/>
        </w:rPr>
        <w:t>отношению к которому выполняется расчет вероятности безотказной работы тепловой сети.</w:t>
      </w:r>
    </w:p>
    <w:p w14:paraId="068F42E6" w14:textId="6601FB20"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w:t>
      </w:r>
      <w:r w:rsidR="00E57D1B">
        <w:rPr>
          <w:rFonts w:cs="Times New Roman"/>
          <w:sz w:val="24"/>
          <w:szCs w:val="24"/>
        </w:rPr>
        <w:t xml:space="preserve"> </w:t>
      </w:r>
      <w:r w:rsidRPr="00833B7A">
        <w:rPr>
          <w:rFonts w:cs="Times New Roman"/>
          <w:sz w:val="24"/>
          <w:szCs w:val="24"/>
        </w:rPr>
        <w:t>составляющих этот путь.</w:t>
      </w:r>
    </w:p>
    <w:p w14:paraId="41062DDF"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14:paraId="251AA652"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0A6B5742"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до17лет, 1/(км·год);</w:t>
      </w:r>
    </w:p>
    <w:p w14:paraId="52FF2CAF"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14:paraId="226207C6"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14:paraId="25D0F45F" w14:textId="5BB359C3"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E57D1B"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тепловой</w:t>
      </w:r>
      <w:r w:rsidR="00E57D1B">
        <w:rPr>
          <w:rFonts w:cs="Times New Roman"/>
          <w:sz w:val="24"/>
          <w:szCs w:val="24"/>
        </w:rPr>
        <w:t xml:space="preserve"> </w:t>
      </w:r>
      <w:r w:rsidRPr="00833B7A">
        <w:rPr>
          <w:rFonts w:cs="Times New Roman"/>
          <w:sz w:val="24"/>
          <w:szCs w:val="24"/>
        </w:rPr>
        <w:t>сети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совокупности</w:t>
      </w:r>
      <w:r w:rsidR="00E57D1B">
        <w:rPr>
          <w:rFonts w:cs="Times New Roman"/>
          <w:sz w:val="24"/>
          <w:szCs w:val="24"/>
        </w:rPr>
        <w:t xml:space="preserve"> </w:t>
      </w:r>
      <w:r w:rsidRPr="00833B7A">
        <w:rPr>
          <w:rFonts w:cs="Times New Roman"/>
          <w:sz w:val="24"/>
          <w:szCs w:val="24"/>
        </w:rPr>
        <w:t xml:space="preserve">элементов приводит к отказу все системы в целом. Средняя вероятность безотказной </w:t>
      </w:r>
      <w:r w:rsidR="00E57D1B"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E57D1B"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5C3BB840"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33C9A56" wp14:editId="26F9CD0E">
            <wp:extent cx="3564122" cy="47846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2"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002E6F1F" w:rsidRPr="00833B7A">
        <w:rPr>
          <w:rFonts w:cs="Times New Roman"/>
          <w:sz w:val="24"/>
          <w:szCs w:val="24"/>
        </w:rPr>
        <w:t>(1)</w:t>
      </w:r>
    </w:p>
    <w:p w14:paraId="7A1863FC"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14C0BA9A"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83C5692" wp14:editId="1DD1F9A1">
            <wp:extent cx="3997960" cy="329565"/>
            <wp:effectExtent l="19050" t="0" r="254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40C369C1"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23BCF9B7" w14:textId="70DC69E7" w:rsidR="00666007" w:rsidRPr="00833B7A" w:rsidRDefault="00666007" w:rsidP="00F75797">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E57D1B" w:rsidRPr="00833B7A">
        <w:rPr>
          <w:rFonts w:cs="Times New Roman"/>
          <w:sz w:val="24"/>
          <w:szCs w:val="24"/>
        </w:rPr>
        <w:t>к распределению</w:t>
      </w:r>
      <w:r w:rsidRPr="00833B7A">
        <w:rPr>
          <w:rFonts w:cs="Times New Roman"/>
          <w:sz w:val="24"/>
          <w:szCs w:val="24"/>
        </w:rPr>
        <w:t xml:space="preserve"> Вейбулла:</w:t>
      </w:r>
    </w:p>
    <w:p w14:paraId="23C4AAD6"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62601F" wp14:editId="280E3571">
            <wp:extent cx="3232150" cy="233680"/>
            <wp:effectExtent l="19050" t="0" r="635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4ADAA6EA" w14:textId="77777777"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41422A50" w14:textId="7CDE8E00"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E57D1B" w:rsidRPr="00833B7A">
        <w:rPr>
          <w:rFonts w:cs="Times New Roman"/>
          <w:sz w:val="24"/>
          <w:szCs w:val="24"/>
        </w:rPr>
        <w:t>эмпирические коэффициенты</w:t>
      </w:r>
      <w:r w:rsidRPr="00833B7A">
        <w:rPr>
          <w:rFonts w:cs="Times New Roman"/>
          <w:sz w:val="24"/>
          <w:szCs w:val="24"/>
        </w:rPr>
        <w:t>:</w:t>
      </w:r>
    </w:p>
    <w:p w14:paraId="225E0798"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4250206" wp14:editId="5ACB6F14">
            <wp:extent cx="3434080" cy="61658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0C562578" w14:textId="3A3333A4" w:rsidR="00666007" w:rsidRPr="00833B7A" w:rsidRDefault="00666007" w:rsidP="00F75797">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E57D1B"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E57D1B" w:rsidRPr="00833B7A">
        <w:rPr>
          <w:rFonts w:cs="Times New Roman"/>
          <w:sz w:val="24"/>
          <w:szCs w:val="24"/>
        </w:rPr>
        <w:t>интенсивности отказов</w:t>
      </w:r>
      <w:r w:rsidR="004307C4" w:rsidRPr="00833B7A">
        <w:rPr>
          <w:rFonts w:cs="Times New Roman"/>
          <w:sz w:val="24"/>
          <w:szCs w:val="24"/>
        </w:rPr>
        <w:t xml:space="preserve"> принимается равным λ0</w:t>
      </w:r>
      <w:r w:rsidRPr="00833B7A">
        <w:rPr>
          <w:rFonts w:cs="Times New Roman"/>
          <w:sz w:val="24"/>
          <w:szCs w:val="24"/>
        </w:rPr>
        <w:t>=0,05 1/(год·км)</w:t>
      </w:r>
      <w:r w:rsidR="004307C4" w:rsidRPr="00833B7A">
        <w:rPr>
          <w:rFonts w:cs="Times New Roman"/>
          <w:sz w:val="24"/>
          <w:szCs w:val="24"/>
        </w:rPr>
        <w:t>.</w:t>
      </w:r>
      <w:r w:rsidRPr="00833B7A">
        <w:rPr>
          <w:rFonts w:cs="Times New Roman"/>
          <w:sz w:val="24"/>
          <w:szCs w:val="24"/>
        </w:rPr>
        <w:t xml:space="preserve">При использовании данной зависимости следует помнить о некоторых </w:t>
      </w:r>
      <w:r w:rsidR="00E57D1B" w:rsidRPr="00833B7A">
        <w:rPr>
          <w:rFonts w:cs="Times New Roman"/>
          <w:sz w:val="24"/>
          <w:szCs w:val="24"/>
        </w:rPr>
        <w:t>допущениях которые</w:t>
      </w:r>
      <w:r w:rsidRPr="00833B7A">
        <w:rPr>
          <w:rFonts w:cs="Times New Roman"/>
          <w:sz w:val="24"/>
          <w:szCs w:val="24"/>
        </w:rPr>
        <w:t xml:space="preserve"> были сделаны при отборе данных:</w:t>
      </w:r>
    </w:p>
    <w:p w14:paraId="5FE81880"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6600D145"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8693E0D" w14:textId="56CDC185"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E57D1B"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E57D1B"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E57D1B"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E57D1B"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E57D1B" w:rsidRPr="00833B7A">
        <w:rPr>
          <w:rFonts w:cs="Times New Roman"/>
          <w:sz w:val="24"/>
          <w:szCs w:val="24"/>
        </w:rPr>
        <w:t>и эксплуат</w:t>
      </w:r>
      <w:r w:rsidR="00E57D1B">
        <w:rPr>
          <w:rFonts w:cs="Times New Roman"/>
          <w:sz w:val="24"/>
          <w:szCs w:val="24"/>
        </w:rPr>
        <w:t>ация</w:t>
      </w:r>
      <w:r w:rsidR="00F75797">
        <w:rPr>
          <w:rFonts w:cs="Times New Roman"/>
          <w:sz w:val="24"/>
          <w:szCs w:val="24"/>
        </w:rPr>
        <w:t xml:space="preserve"> водяных тепловых сетей».</w:t>
      </w:r>
      <w:r w:rsidR="00F75797">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E57D1B"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952AF0">
        <w:rPr>
          <w:rFonts w:cs="Times New Roman"/>
          <w:sz w:val="24"/>
          <w:szCs w:val="24"/>
        </w:rPr>
        <w:t>СП 124.13330.2012 Тепловые сети. Актуализированная редакция СНиП 41-02-2003)</w:t>
      </w:r>
      <w:r w:rsidRPr="00833B7A">
        <w:rPr>
          <w:rFonts w:cs="Times New Roman"/>
          <w:sz w:val="24"/>
          <w:szCs w:val="24"/>
        </w:rPr>
        <w:t xml:space="preserve">.Для расчета времени снижения температуры в жилом здании до +12 °С при </w:t>
      </w:r>
      <w:r w:rsidR="00E57D1B"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087E477A"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971365F" wp14:editId="173FA7C4">
            <wp:extent cx="2976880" cy="3721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6F88C31F"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6CB2781E" w14:textId="76343A52"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E57D1B" w:rsidRPr="00833B7A">
        <w:rPr>
          <w:rFonts w:cs="Times New Roman"/>
          <w:sz w:val="24"/>
          <w:szCs w:val="24"/>
        </w:rPr>
        <w:t>часов приведён</w:t>
      </w:r>
      <w:r w:rsidRPr="00833B7A">
        <w:rPr>
          <w:rFonts w:cs="Times New Roman"/>
          <w:sz w:val="24"/>
          <w:szCs w:val="24"/>
        </w:rPr>
        <w:t xml:space="preserve"> в табл</w:t>
      </w:r>
      <w:r w:rsidR="00296645">
        <w:rPr>
          <w:rFonts w:cs="Times New Roman"/>
          <w:sz w:val="24"/>
          <w:szCs w:val="24"/>
        </w:rPr>
        <w:t xml:space="preserve">ице </w:t>
      </w:r>
      <w:r w:rsidR="00B15239" w:rsidRPr="00833B7A">
        <w:rPr>
          <w:rFonts w:cs="Times New Roman"/>
          <w:sz w:val="24"/>
          <w:szCs w:val="24"/>
        </w:rPr>
        <w:t>2</w:t>
      </w:r>
      <w:r w:rsidR="004B63BA">
        <w:rPr>
          <w:rFonts w:cs="Times New Roman"/>
          <w:sz w:val="24"/>
          <w:szCs w:val="24"/>
        </w:rPr>
        <w:t>8</w:t>
      </w:r>
    </w:p>
    <w:p w14:paraId="15B6FA7B" w14:textId="77777777" w:rsidR="00666007" w:rsidRPr="00833B7A" w:rsidRDefault="00666007" w:rsidP="00296645">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B15239" w:rsidRPr="00C54ADA">
        <w:rPr>
          <w:rFonts w:cs="Times New Roman"/>
          <w:b/>
          <w:sz w:val="24"/>
          <w:szCs w:val="24"/>
        </w:rPr>
        <w:t>2</w:t>
      </w:r>
      <w:r w:rsidR="004B63BA">
        <w:rPr>
          <w:rFonts w:cs="Times New Roman"/>
          <w:b/>
          <w:sz w:val="24"/>
          <w:szCs w:val="24"/>
        </w:rPr>
        <w:t>8</w:t>
      </w:r>
      <w:r w:rsidR="00170E37" w:rsidRPr="00833B7A">
        <w:rPr>
          <w:rFonts w:cs="Times New Roman"/>
          <w:sz w:val="24"/>
          <w:szCs w:val="24"/>
        </w:rPr>
        <w:t xml:space="preserve"> – Р</w:t>
      </w:r>
      <w:r w:rsidRPr="00833B7A">
        <w:rPr>
          <w:rFonts w:cs="Times New Roman"/>
          <w:sz w:val="24"/>
          <w:szCs w:val="24"/>
        </w:rPr>
        <w:t xml:space="preserve">асчет времени снижения температуры внутри отапливаемого помещения </w:t>
      </w:r>
    </w:p>
    <w:p w14:paraId="27B40399" w14:textId="77777777" w:rsidR="00666007" w:rsidRPr="00833B7A" w:rsidRDefault="00666007" w:rsidP="00B5521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013C819" wp14:editId="11F01BE9">
            <wp:extent cx="5414188" cy="1924493"/>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3FFABFED" w14:textId="77777777" w:rsidR="00C54ADA" w:rsidRDefault="00C54ADA" w:rsidP="00483E6A">
      <w:pPr>
        <w:pStyle w:val="a3"/>
        <w:spacing w:after="0"/>
        <w:ind w:left="0"/>
        <w:rPr>
          <w:rFonts w:cs="Times New Roman"/>
          <w:sz w:val="24"/>
          <w:szCs w:val="24"/>
        </w:rPr>
      </w:pPr>
    </w:p>
    <w:p w14:paraId="11A1BB8C" w14:textId="41796F1D"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E57D1B"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E57D1B"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E57D1B"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 </w:t>
      </w:r>
      <w:r w:rsidR="00E57D1B" w:rsidRPr="00833B7A">
        <w:rPr>
          <w:rFonts w:cs="Times New Roman"/>
          <w:sz w:val="24"/>
          <w:szCs w:val="24"/>
        </w:rPr>
        <w:t>эмпирическую зависимость</w:t>
      </w:r>
      <w:r w:rsidRPr="00833B7A">
        <w:rPr>
          <w:rFonts w:cs="Times New Roman"/>
          <w:sz w:val="24"/>
          <w:szCs w:val="24"/>
        </w:rPr>
        <w:t xml:space="preserve"> для времени, необходимом для ликвидации повреждения, предложенную Е.Я.Соколовым:</w:t>
      </w:r>
    </w:p>
    <w:p w14:paraId="04A4922D"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36B6F4B" wp14:editId="0B9979D8">
            <wp:extent cx="3519170" cy="318770"/>
            <wp:effectExtent l="19050" t="0" r="508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3888712F" w14:textId="18AE22F7" w:rsidR="00B15239"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E57D1B"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r w:rsidR="00B15239" w:rsidRPr="00833B7A">
        <w:rPr>
          <w:rFonts w:cs="Times New Roman"/>
          <w:sz w:val="24"/>
          <w:szCs w:val="24"/>
        </w:rPr>
        <w:t>;</w:t>
      </w:r>
    </w:p>
    <w:p w14:paraId="656AF1B0" w14:textId="77777777" w:rsidR="00756B03" w:rsidRDefault="00666007" w:rsidP="00C54ADA">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52C6D011"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302901EE" w14:textId="6A675578"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рекомендациям для подземной прокладки теплопроводов значения </w:t>
      </w:r>
      <w:r w:rsidR="00E57D1B" w:rsidRPr="00833B7A">
        <w:rPr>
          <w:rFonts w:cs="Times New Roman"/>
          <w:sz w:val="24"/>
          <w:szCs w:val="24"/>
        </w:rPr>
        <w:t>постоянных коэффициентов</w:t>
      </w:r>
      <w:r w:rsidRPr="00833B7A">
        <w:rPr>
          <w:rFonts w:cs="Times New Roman"/>
          <w:sz w:val="24"/>
          <w:szCs w:val="24"/>
        </w:rPr>
        <w:t xml:space="preserve"> равны: a=6; b=0,5; c=0,0015.</w:t>
      </w:r>
    </w:p>
    <w:p w14:paraId="303BD490" w14:textId="170504FC"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 xml:space="preserve">соответствующей базы электронной модели. Если эти значения в базах модели не </w:t>
      </w:r>
      <w:r w:rsidR="00E57D1B" w:rsidRPr="00833B7A">
        <w:rPr>
          <w:rFonts w:cs="Times New Roman"/>
          <w:sz w:val="24"/>
          <w:szCs w:val="24"/>
        </w:rPr>
        <w:t>определены, тогда</w:t>
      </w:r>
      <w:r w:rsidRPr="00833B7A">
        <w:rPr>
          <w:rFonts w:cs="Times New Roman"/>
          <w:sz w:val="24"/>
          <w:szCs w:val="24"/>
        </w:rPr>
        <w:t xml:space="preserve"> расчёт выполняется по значениям, определённым </w:t>
      </w:r>
      <w:r w:rsidRPr="00833B7A">
        <w:rPr>
          <w:rFonts w:cs="Times New Roman"/>
          <w:color w:val="2D2D2D"/>
          <w:spacing w:val="2"/>
          <w:kern w:val="36"/>
          <w:sz w:val="24"/>
          <w:szCs w:val="24"/>
        </w:rPr>
        <w:t>СП 124.13330.2012 Тепловые сети. Актуализированная редакция СНиП 41-02-2003</w:t>
      </w:r>
      <w:r w:rsidRPr="00833B7A">
        <w:rPr>
          <w:rFonts w:cs="Times New Roman"/>
          <w:sz w:val="24"/>
          <w:szCs w:val="24"/>
        </w:rPr>
        <w:t>, по</w:t>
      </w:r>
      <w:r w:rsidR="00E57D1B">
        <w:rPr>
          <w:rFonts w:cs="Times New Roman"/>
          <w:sz w:val="24"/>
          <w:szCs w:val="24"/>
        </w:rPr>
        <w:t xml:space="preserve"> </w:t>
      </w:r>
      <w:r w:rsidRPr="00833B7A">
        <w:rPr>
          <w:rFonts w:cs="Times New Roman"/>
          <w:sz w:val="24"/>
          <w:szCs w:val="24"/>
        </w:rPr>
        <w:t>формуле:</w:t>
      </w:r>
      <w:r w:rsidR="00E57D1B">
        <w:rPr>
          <w:rFonts w:cs="Times New Roman"/>
          <w:sz w:val="24"/>
          <w:szCs w:val="24"/>
        </w:rPr>
        <w:t xml:space="preserve"> </w:t>
      </w:r>
    </w:p>
    <w:p w14:paraId="02566EA2"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9E3FC75" wp14:editId="5A58D5B1">
            <wp:extent cx="3912870" cy="61658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srcRect/>
                    <a:stretch>
                      <a:fillRect/>
                    </a:stretch>
                  </pic:blipFill>
                  <pic:spPr bwMode="auto">
                    <a:xfrm>
                      <a:off x="0" y="0"/>
                      <a:ext cx="3912870" cy="616585"/>
                    </a:xfrm>
                    <a:prstGeom prst="rect">
                      <a:avLst/>
                    </a:prstGeom>
                    <a:noFill/>
                    <a:ln w="9525">
                      <a:noFill/>
                      <a:miter lim="800000"/>
                      <a:headEnd/>
                      <a:tailEnd/>
                    </a:ln>
                  </pic:spPr>
                </pic:pic>
              </a:graphicData>
            </a:graphic>
          </wp:inline>
        </w:drawing>
      </w:r>
    </w:p>
    <w:p w14:paraId="48DEF9EB" w14:textId="77777777" w:rsidR="00D663D7" w:rsidRPr="00833B7A" w:rsidRDefault="00666007" w:rsidP="005A007B">
      <w:pPr>
        <w:pStyle w:val="a3"/>
        <w:spacing w:after="0" w:line="360" w:lineRule="auto"/>
        <w:ind w:left="0"/>
        <w:jc w:val="both"/>
        <w:rPr>
          <w:rFonts w:cs="Times New Roman"/>
          <w:sz w:val="24"/>
          <w:szCs w:val="24"/>
        </w:rPr>
      </w:pPr>
      <w:r w:rsidRPr="00833B7A">
        <w:rPr>
          <w:rFonts w:cs="Times New Roman"/>
          <w:sz w:val="24"/>
          <w:szCs w:val="24"/>
        </w:rPr>
        <w:t>Расчет выполняется для каждого участка, входящего в путь от источника до абонента:</w:t>
      </w:r>
    </w:p>
    <w:p w14:paraId="2D2687A3"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время ликвидации повреждения на i-м участке;</w:t>
      </w:r>
      <w:r w:rsidR="00666007" w:rsidRPr="00833B7A">
        <w:rPr>
          <w:rFonts w:cs="Times New Roman"/>
          <w:sz w:val="24"/>
          <w:szCs w:val="24"/>
        </w:rPr>
        <w:br/>
        <w:t>по каждой градации повторяемости температур вычисляется допустимое время</w:t>
      </w:r>
      <w:r w:rsidR="00666007" w:rsidRPr="00833B7A">
        <w:rPr>
          <w:rFonts w:cs="Times New Roman"/>
          <w:sz w:val="24"/>
          <w:szCs w:val="24"/>
        </w:rPr>
        <w:br/>
        <w:t>проведения ремонта;</w:t>
      </w:r>
    </w:p>
    <w:p w14:paraId="3A2E4BD6" w14:textId="77777777" w:rsidR="00D663D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относительная и накопленная частота событий, при которых время</w:t>
      </w:r>
      <w:r w:rsidR="00666007" w:rsidRPr="00833B7A">
        <w:rPr>
          <w:rFonts w:cs="Times New Roman"/>
          <w:sz w:val="24"/>
          <w:szCs w:val="24"/>
        </w:rPr>
        <w:br/>
        <w:t>снижения температуры до критических значений меньше чем время ремонта повреждения;</w:t>
      </w:r>
    </w:p>
    <w:p w14:paraId="1D201F7F"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00666007" w:rsidRPr="00833B7A">
        <w:rPr>
          <w:rFonts w:cs="Times New Roman"/>
          <w:sz w:val="24"/>
          <w:szCs w:val="24"/>
        </w:rPr>
        <w:t xml:space="preserve">привести к снижению температуры в отапливаемом помещении до температуры +12 </w:t>
      </w:r>
      <w:r w:rsidR="00666007" w:rsidRPr="00833B7A">
        <w:rPr>
          <w:rFonts w:cs="Times New Roman"/>
          <w:sz w:val="24"/>
          <w:szCs w:val="24"/>
          <w:vertAlign w:val="superscript"/>
        </w:rPr>
        <w:t>0</w:t>
      </w:r>
      <w:r w:rsidR="00666007" w:rsidRPr="00833B7A">
        <w:rPr>
          <w:rFonts w:cs="Times New Roman"/>
          <w:sz w:val="24"/>
          <w:szCs w:val="24"/>
        </w:rPr>
        <w:t>С:</w:t>
      </w:r>
    </w:p>
    <w:p w14:paraId="7464FAF0"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0AC231" wp14:editId="40C891F1">
            <wp:extent cx="3657600" cy="120142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 cstate="print"/>
                    <a:srcRect/>
                    <a:stretch>
                      <a:fillRect/>
                    </a:stretch>
                  </pic:blipFill>
                  <pic:spPr bwMode="auto">
                    <a:xfrm>
                      <a:off x="0" y="0"/>
                      <a:ext cx="3657600" cy="1201420"/>
                    </a:xfrm>
                    <a:prstGeom prst="rect">
                      <a:avLst/>
                    </a:prstGeom>
                    <a:noFill/>
                    <a:ln w="9525">
                      <a:noFill/>
                      <a:miter lim="800000"/>
                      <a:headEnd/>
                      <a:tailEnd/>
                    </a:ln>
                  </pic:spPr>
                </pic:pic>
              </a:graphicData>
            </a:graphic>
          </wp:inline>
        </w:drawing>
      </w:r>
    </w:p>
    <w:p w14:paraId="60FBC50B" w14:textId="77777777" w:rsidR="00666007" w:rsidRPr="00833B7A" w:rsidRDefault="005A007B" w:rsidP="005A007B">
      <w:pPr>
        <w:pStyle w:val="a3"/>
        <w:spacing w:after="0"/>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вероятность безотказной работы участка тепловой сети относительно</w:t>
      </w:r>
      <w:r w:rsidR="00666007" w:rsidRPr="00833B7A">
        <w:rPr>
          <w:rFonts w:cs="Times New Roman"/>
          <w:sz w:val="24"/>
          <w:szCs w:val="24"/>
        </w:rPr>
        <w:br/>
        <w:t>абонента</w:t>
      </w:r>
    </w:p>
    <w:p w14:paraId="35C31A94" w14:textId="77777777" w:rsidR="006C6AB2"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993909B" wp14:editId="5D1F8424">
            <wp:extent cx="3766140" cy="329609"/>
            <wp:effectExtent l="19050" t="0" r="576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14:paraId="18DF629B" w14:textId="77777777" w:rsidR="006C6AB2" w:rsidRDefault="006C6AB2" w:rsidP="006C6AB2"/>
    <w:p w14:paraId="4CD688AF" w14:textId="77777777" w:rsidR="006C6AB2" w:rsidRDefault="006C6AB2" w:rsidP="006C6AB2">
      <w:pPr>
        <w:tabs>
          <w:tab w:val="left" w:pos="5341"/>
        </w:tabs>
      </w:pPr>
      <w:r>
        <w:tab/>
      </w:r>
    </w:p>
    <w:p w14:paraId="5D467A23" w14:textId="77777777" w:rsidR="006C6AB2" w:rsidRDefault="006C6AB2" w:rsidP="006C6AB2">
      <w:pPr>
        <w:tabs>
          <w:tab w:val="left" w:pos="5341"/>
        </w:tabs>
      </w:pPr>
    </w:p>
    <w:p w14:paraId="73C88560" w14:textId="77777777" w:rsidR="006C6AB2" w:rsidRDefault="006C6AB2" w:rsidP="006C6AB2">
      <w:pPr>
        <w:tabs>
          <w:tab w:val="left" w:pos="5341"/>
        </w:tabs>
      </w:pPr>
    </w:p>
    <w:p w14:paraId="6EB1ACF5" w14:textId="77777777" w:rsidR="006C6AB2" w:rsidRDefault="006C6AB2" w:rsidP="006C6AB2">
      <w:pPr>
        <w:tabs>
          <w:tab w:val="left" w:pos="5341"/>
        </w:tabs>
      </w:pPr>
    </w:p>
    <w:p w14:paraId="3145213A" w14:textId="77777777" w:rsidR="006C6AB2" w:rsidRDefault="006C6AB2" w:rsidP="006C6AB2">
      <w:pPr>
        <w:tabs>
          <w:tab w:val="left" w:pos="5341"/>
        </w:tabs>
      </w:pPr>
    </w:p>
    <w:p w14:paraId="4418690A" w14:textId="77777777" w:rsidR="006C6AB2" w:rsidRDefault="006C6AB2" w:rsidP="006C6AB2">
      <w:pPr>
        <w:tabs>
          <w:tab w:val="left" w:pos="5341"/>
        </w:tabs>
      </w:pPr>
    </w:p>
    <w:p w14:paraId="77827C98" w14:textId="77777777" w:rsidR="006C6AB2" w:rsidRDefault="006C6AB2" w:rsidP="006C6AB2">
      <w:pPr>
        <w:tabs>
          <w:tab w:val="left" w:pos="5341"/>
        </w:tabs>
        <w:sectPr w:rsidR="006C6AB2">
          <w:footerReference w:type="default" r:id="rId52"/>
          <w:pgSz w:w="11906" w:h="16838"/>
          <w:pgMar w:top="1134" w:right="850" w:bottom="1134" w:left="1701" w:header="708" w:footer="708" w:gutter="0"/>
          <w:cols w:space="708"/>
          <w:docGrid w:linePitch="360"/>
        </w:sectPr>
      </w:pPr>
    </w:p>
    <w:p w14:paraId="63F2DCDC" w14:textId="77777777" w:rsidR="006C6AB2" w:rsidRPr="008578AD" w:rsidRDefault="006C6AB2" w:rsidP="008578AD">
      <w:pPr>
        <w:spacing w:after="0" w:line="240" w:lineRule="auto"/>
        <w:ind w:firstLine="567"/>
        <w:rPr>
          <w:rFonts w:cs="Times New Roman"/>
          <w:bCs/>
          <w:sz w:val="20"/>
          <w:szCs w:val="20"/>
        </w:rPr>
      </w:pPr>
      <w:r w:rsidRPr="008578AD">
        <w:rPr>
          <w:rFonts w:cs="Times New Roman"/>
          <w:b/>
          <w:sz w:val="20"/>
          <w:szCs w:val="20"/>
        </w:rPr>
        <w:t>Таблица 2</w:t>
      </w:r>
      <w:r w:rsidR="004B63BA" w:rsidRPr="008578AD">
        <w:rPr>
          <w:rFonts w:cs="Times New Roman"/>
          <w:b/>
          <w:sz w:val="20"/>
          <w:szCs w:val="20"/>
        </w:rPr>
        <w:t>9</w:t>
      </w:r>
      <w:r w:rsidRPr="008578AD">
        <w:rPr>
          <w:rFonts w:cs="Times New Roman"/>
          <w:b/>
          <w:sz w:val="20"/>
          <w:szCs w:val="20"/>
        </w:rPr>
        <w:t xml:space="preserve">- </w:t>
      </w:r>
      <w:r w:rsidRPr="008578AD">
        <w:rPr>
          <w:rFonts w:cs="Times New Roman"/>
          <w:bCs/>
          <w:sz w:val="20"/>
          <w:szCs w:val="20"/>
        </w:rPr>
        <w:t>Результаты расчета ВБР участков тепловой сети от теплоисточников до потребителей</w:t>
      </w:r>
    </w:p>
    <w:p w14:paraId="577FDB38" w14:textId="77777777" w:rsidR="008578AD" w:rsidRDefault="008578AD" w:rsidP="006C6AB2"/>
    <w:tbl>
      <w:tblPr>
        <w:tblW w:w="5000" w:type="pct"/>
        <w:tblLook w:val="04A0" w:firstRow="1" w:lastRow="0" w:firstColumn="1" w:lastColumn="0" w:noHBand="0" w:noVBand="1"/>
      </w:tblPr>
      <w:tblGrid>
        <w:gridCol w:w="451"/>
        <w:gridCol w:w="1360"/>
        <w:gridCol w:w="1076"/>
        <w:gridCol w:w="855"/>
        <w:gridCol w:w="846"/>
        <w:gridCol w:w="846"/>
        <w:gridCol w:w="1677"/>
        <w:gridCol w:w="837"/>
        <w:gridCol w:w="849"/>
        <w:gridCol w:w="837"/>
        <w:gridCol w:w="849"/>
        <w:gridCol w:w="861"/>
        <w:gridCol w:w="881"/>
        <w:gridCol w:w="881"/>
        <w:gridCol w:w="837"/>
        <w:gridCol w:w="843"/>
      </w:tblGrid>
      <w:tr w:rsidR="00B92A79" w:rsidRPr="00B92A79" w14:paraId="01A35165" w14:textId="77777777" w:rsidTr="00837C8B">
        <w:trPr>
          <w:trHeight w:val="3060"/>
        </w:trPr>
        <w:tc>
          <w:tcPr>
            <w:tcW w:w="153"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DDF8230"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Номер участка</w:t>
            </w:r>
          </w:p>
        </w:tc>
        <w:tc>
          <w:tcPr>
            <w:tcW w:w="46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9246C6"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 xml:space="preserve">Наименование начала участка </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14:paraId="20B203E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Наименование конца участка</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684BA26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Длина участка, м</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38A3520B"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подающего трубопровода, м</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6C8F420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4EE575DD"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Вид прокладки тепловой сети</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53E77F6B"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Температура в начале участка под.тр-да,°C</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7310076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Расход воды в подающем трубопроводе, т/ч</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48FA05D0"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Продолжительность эксплуатации участка без кап.ремонта, лет</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3ABDEA55"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Частота (интенсивность) отказа участка, 1/год</w:t>
            </w:r>
          </w:p>
        </w:tc>
        <w:tc>
          <w:tcPr>
            <w:tcW w:w="291" w:type="pct"/>
            <w:tcBorders>
              <w:top w:val="single" w:sz="4" w:space="0" w:color="auto"/>
              <w:left w:val="nil"/>
              <w:bottom w:val="single" w:sz="4" w:space="0" w:color="auto"/>
              <w:right w:val="single" w:sz="4" w:space="0" w:color="auto"/>
            </w:tcBorders>
            <w:shd w:val="clear" w:color="auto" w:fill="auto"/>
            <w:textDirection w:val="btLr"/>
            <w:vAlign w:val="center"/>
            <w:hideMark/>
          </w:tcPr>
          <w:p w14:paraId="22D39CB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Среднее время восстановления участка, час</w:t>
            </w:r>
          </w:p>
        </w:tc>
        <w:tc>
          <w:tcPr>
            <w:tcW w:w="298" w:type="pct"/>
            <w:tcBorders>
              <w:top w:val="single" w:sz="4" w:space="0" w:color="auto"/>
              <w:left w:val="nil"/>
              <w:bottom w:val="single" w:sz="4" w:space="0" w:color="auto"/>
              <w:right w:val="single" w:sz="4" w:space="0" w:color="auto"/>
            </w:tcBorders>
            <w:shd w:val="clear" w:color="auto" w:fill="auto"/>
            <w:textDirection w:val="btLr"/>
            <w:vAlign w:val="center"/>
            <w:hideMark/>
          </w:tcPr>
          <w:p w14:paraId="2B2EF5A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каждого участка пути</w:t>
            </w:r>
          </w:p>
        </w:tc>
        <w:tc>
          <w:tcPr>
            <w:tcW w:w="298" w:type="pct"/>
            <w:tcBorders>
              <w:top w:val="single" w:sz="4" w:space="0" w:color="auto"/>
              <w:left w:val="nil"/>
              <w:bottom w:val="single" w:sz="4" w:space="0" w:color="auto"/>
              <w:right w:val="single" w:sz="4" w:space="0" w:color="auto"/>
            </w:tcBorders>
            <w:shd w:val="clear" w:color="auto" w:fill="auto"/>
            <w:textDirection w:val="btLr"/>
            <w:vAlign w:val="center"/>
            <w:hideMark/>
          </w:tcPr>
          <w:p w14:paraId="4393398C"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1391F2"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43D29B79"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3138A5" w:rsidRPr="00B92A79" w14:paraId="438D3DB9" w14:textId="77777777" w:rsidTr="00837C8B">
        <w:trPr>
          <w:trHeight w:val="612"/>
        </w:trPr>
        <w:tc>
          <w:tcPr>
            <w:tcW w:w="153" w:type="pct"/>
            <w:tcBorders>
              <w:top w:val="nil"/>
              <w:left w:val="single" w:sz="4" w:space="0" w:color="auto"/>
              <w:bottom w:val="single" w:sz="4" w:space="0" w:color="auto"/>
              <w:right w:val="single" w:sz="4" w:space="0" w:color="auto"/>
            </w:tcBorders>
            <w:shd w:val="clear" w:color="auto" w:fill="auto"/>
            <w:vAlign w:val="center"/>
            <w:hideMark/>
          </w:tcPr>
          <w:p w14:paraId="71765167" w14:textId="6C4F5909"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1</w:t>
            </w:r>
          </w:p>
        </w:tc>
        <w:tc>
          <w:tcPr>
            <w:tcW w:w="460" w:type="pct"/>
            <w:tcBorders>
              <w:top w:val="nil"/>
              <w:left w:val="nil"/>
              <w:bottom w:val="single" w:sz="4" w:space="0" w:color="auto"/>
              <w:right w:val="single" w:sz="4" w:space="0" w:color="auto"/>
            </w:tcBorders>
            <w:shd w:val="clear" w:color="auto" w:fill="auto"/>
            <w:vAlign w:val="center"/>
            <w:hideMark/>
          </w:tcPr>
          <w:p w14:paraId="631DC1B8" w14:textId="131AB156" w:rsidR="003138A5" w:rsidRPr="00B92A79" w:rsidRDefault="003138A5" w:rsidP="003138A5">
            <w:pPr>
              <w:spacing w:after="0" w:line="240" w:lineRule="auto"/>
              <w:rPr>
                <w:rFonts w:eastAsia="Times New Roman" w:cs="Times New Roman"/>
                <w:color w:val="000000"/>
                <w:sz w:val="16"/>
                <w:szCs w:val="16"/>
                <w:lang w:eastAsia="ru-RU"/>
              </w:rPr>
            </w:pPr>
            <w:r>
              <w:rPr>
                <w:color w:val="000000"/>
                <w:sz w:val="16"/>
                <w:szCs w:val="16"/>
              </w:rPr>
              <w:t>Котельная, с.Коневское, ул.Кавказская 12б</w:t>
            </w:r>
          </w:p>
        </w:tc>
        <w:tc>
          <w:tcPr>
            <w:tcW w:w="364" w:type="pct"/>
            <w:tcBorders>
              <w:top w:val="nil"/>
              <w:left w:val="nil"/>
              <w:bottom w:val="single" w:sz="4" w:space="0" w:color="auto"/>
              <w:right w:val="single" w:sz="4" w:space="0" w:color="auto"/>
            </w:tcBorders>
            <w:shd w:val="clear" w:color="auto" w:fill="auto"/>
            <w:vAlign w:val="center"/>
            <w:hideMark/>
          </w:tcPr>
          <w:p w14:paraId="079DAB67" w14:textId="0328FDB8"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89" w:type="pct"/>
            <w:tcBorders>
              <w:top w:val="nil"/>
              <w:left w:val="nil"/>
              <w:bottom w:val="single" w:sz="4" w:space="0" w:color="auto"/>
              <w:right w:val="single" w:sz="4" w:space="0" w:color="auto"/>
            </w:tcBorders>
            <w:shd w:val="clear" w:color="auto" w:fill="auto"/>
            <w:vAlign w:val="center"/>
            <w:hideMark/>
          </w:tcPr>
          <w:p w14:paraId="46C5560D" w14:textId="730531BE"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6" w:type="pct"/>
            <w:tcBorders>
              <w:top w:val="nil"/>
              <w:left w:val="nil"/>
              <w:bottom w:val="single" w:sz="4" w:space="0" w:color="auto"/>
              <w:right w:val="single" w:sz="4" w:space="0" w:color="auto"/>
            </w:tcBorders>
            <w:shd w:val="clear" w:color="auto" w:fill="auto"/>
            <w:vAlign w:val="center"/>
            <w:hideMark/>
          </w:tcPr>
          <w:p w14:paraId="1B82FD14" w14:textId="52F880DA"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32-102</w:t>
            </w:r>
          </w:p>
        </w:tc>
        <w:tc>
          <w:tcPr>
            <w:tcW w:w="286" w:type="pct"/>
            <w:tcBorders>
              <w:top w:val="nil"/>
              <w:left w:val="nil"/>
              <w:bottom w:val="single" w:sz="4" w:space="0" w:color="auto"/>
              <w:right w:val="single" w:sz="4" w:space="0" w:color="auto"/>
            </w:tcBorders>
            <w:shd w:val="clear" w:color="auto" w:fill="auto"/>
            <w:vAlign w:val="center"/>
            <w:hideMark/>
          </w:tcPr>
          <w:p w14:paraId="0B339F44" w14:textId="5AC37B7B"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32-102</w:t>
            </w:r>
          </w:p>
        </w:tc>
        <w:tc>
          <w:tcPr>
            <w:tcW w:w="567" w:type="pct"/>
            <w:tcBorders>
              <w:top w:val="nil"/>
              <w:left w:val="nil"/>
              <w:bottom w:val="single" w:sz="4" w:space="0" w:color="auto"/>
              <w:right w:val="single" w:sz="4" w:space="0" w:color="auto"/>
            </w:tcBorders>
            <w:shd w:val="clear" w:color="auto" w:fill="auto"/>
            <w:vAlign w:val="center"/>
            <w:hideMark/>
          </w:tcPr>
          <w:p w14:paraId="5671B39E" w14:textId="749DFFAB"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83" w:type="pct"/>
            <w:tcBorders>
              <w:top w:val="nil"/>
              <w:left w:val="nil"/>
              <w:bottom w:val="single" w:sz="4" w:space="0" w:color="auto"/>
              <w:right w:val="single" w:sz="4" w:space="0" w:color="auto"/>
            </w:tcBorders>
            <w:shd w:val="clear" w:color="auto" w:fill="auto"/>
            <w:vAlign w:val="center"/>
            <w:hideMark/>
          </w:tcPr>
          <w:p w14:paraId="63048BEA" w14:textId="27D8D401"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87" w:type="pct"/>
            <w:tcBorders>
              <w:top w:val="nil"/>
              <w:left w:val="nil"/>
              <w:bottom w:val="single" w:sz="4" w:space="0" w:color="auto"/>
              <w:right w:val="single" w:sz="4" w:space="0" w:color="auto"/>
            </w:tcBorders>
            <w:shd w:val="clear" w:color="auto" w:fill="auto"/>
            <w:vAlign w:val="center"/>
            <w:hideMark/>
          </w:tcPr>
          <w:p w14:paraId="40786FD7" w14:textId="65709D7E"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3" w:type="pct"/>
            <w:tcBorders>
              <w:top w:val="nil"/>
              <w:left w:val="nil"/>
              <w:bottom w:val="single" w:sz="4" w:space="0" w:color="auto"/>
              <w:right w:val="single" w:sz="4" w:space="0" w:color="auto"/>
            </w:tcBorders>
            <w:shd w:val="clear" w:color="auto" w:fill="auto"/>
            <w:vAlign w:val="center"/>
            <w:hideMark/>
          </w:tcPr>
          <w:p w14:paraId="67677128" w14:textId="1BF49C57"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87" w:type="pct"/>
            <w:tcBorders>
              <w:top w:val="nil"/>
              <w:left w:val="nil"/>
              <w:bottom w:val="single" w:sz="4" w:space="0" w:color="auto"/>
              <w:right w:val="single" w:sz="4" w:space="0" w:color="auto"/>
            </w:tcBorders>
            <w:shd w:val="clear" w:color="auto" w:fill="auto"/>
            <w:vAlign w:val="center"/>
            <w:hideMark/>
          </w:tcPr>
          <w:p w14:paraId="066CF482" w14:textId="385DE681"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91" w:type="pct"/>
            <w:tcBorders>
              <w:top w:val="nil"/>
              <w:left w:val="nil"/>
              <w:bottom w:val="single" w:sz="4" w:space="0" w:color="auto"/>
              <w:right w:val="single" w:sz="4" w:space="0" w:color="auto"/>
            </w:tcBorders>
            <w:shd w:val="clear" w:color="auto" w:fill="auto"/>
            <w:vAlign w:val="center"/>
            <w:hideMark/>
          </w:tcPr>
          <w:p w14:paraId="1CECE510" w14:textId="672F055C"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98" w:type="pct"/>
            <w:tcBorders>
              <w:top w:val="nil"/>
              <w:left w:val="nil"/>
              <w:bottom w:val="single" w:sz="4" w:space="0" w:color="auto"/>
              <w:right w:val="single" w:sz="4" w:space="0" w:color="auto"/>
            </w:tcBorders>
            <w:shd w:val="clear" w:color="auto" w:fill="auto"/>
            <w:vAlign w:val="center"/>
            <w:hideMark/>
          </w:tcPr>
          <w:p w14:paraId="471C5561" w14:textId="60216286"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98" w:type="pct"/>
            <w:tcBorders>
              <w:top w:val="nil"/>
              <w:left w:val="nil"/>
              <w:bottom w:val="single" w:sz="4" w:space="0" w:color="auto"/>
              <w:right w:val="single" w:sz="4" w:space="0" w:color="auto"/>
            </w:tcBorders>
            <w:shd w:val="clear" w:color="auto" w:fill="auto"/>
            <w:vAlign w:val="center"/>
            <w:hideMark/>
          </w:tcPr>
          <w:p w14:paraId="2504376B" w14:textId="19D54724"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83" w:type="pct"/>
            <w:tcBorders>
              <w:top w:val="nil"/>
              <w:left w:val="nil"/>
              <w:bottom w:val="single" w:sz="4" w:space="0" w:color="auto"/>
              <w:right w:val="single" w:sz="4" w:space="0" w:color="auto"/>
            </w:tcBorders>
            <w:shd w:val="clear" w:color="auto" w:fill="auto"/>
            <w:vAlign w:val="center"/>
            <w:hideMark/>
          </w:tcPr>
          <w:p w14:paraId="2DCEBACC" w14:textId="5B2F61B3"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w:t>
            </w:r>
          </w:p>
        </w:tc>
        <w:tc>
          <w:tcPr>
            <w:tcW w:w="285" w:type="pct"/>
            <w:tcBorders>
              <w:top w:val="nil"/>
              <w:left w:val="nil"/>
              <w:bottom w:val="single" w:sz="4" w:space="0" w:color="auto"/>
              <w:right w:val="single" w:sz="4" w:space="0" w:color="auto"/>
            </w:tcBorders>
            <w:shd w:val="clear" w:color="auto" w:fill="auto"/>
            <w:vAlign w:val="center"/>
            <w:hideMark/>
          </w:tcPr>
          <w:p w14:paraId="6EE0DD0D" w14:textId="4FC1665E" w:rsidR="003138A5" w:rsidRPr="00B92A79"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0,99</w:t>
            </w:r>
          </w:p>
        </w:tc>
      </w:tr>
    </w:tbl>
    <w:p w14:paraId="758D822B" w14:textId="59561C13" w:rsidR="00B92A79" w:rsidRDefault="00B92A79" w:rsidP="006C6AB2">
      <w:pPr>
        <w:sectPr w:rsidR="00B92A79" w:rsidSect="006C6AB2">
          <w:pgSz w:w="16838" w:h="11906" w:orient="landscape"/>
          <w:pgMar w:top="1701" w:right="1134" w:bottom="851" w:left="1134" w:header="709" w:footer="709" w:gutter="0"/>
          <w:cols w:space="708"/>
          <w:docGrid w:linePitch="360"/>
        </w:sectPr>
      </w:pPr>
    </w:p>
    <w:p w14:paraId="50C794E5" w14:textId="77777777" w:rsidR="006C6AB2" w:rsidRPr="00274C87" w:rsidRDefault="006C6AB2" w:rsidP="006C6AB2">
      <w:pPr>
        <w:pStyle w:val="a3"/>
        <w:spacing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13A7F6FA" w14:textId="77777777" w:rsidR="006C6AB2" w:rsidRPr="00197AB3" w:rsidRDefault="006C6AB2" w:rsidP="006C6AB2">
      <w:pPr>
        <w:pStyle w:val="7"/>
        <w:spacing w:before="0"/>
        <w:ind w:firstLine="567"/>
        <w:jc w:val="both"/>
        <w:rPr>
          <w:rFonts w:ascii="Times New Roman" w:hAnsi="Times New Roman"/>
          <w:b/>
          <w:i w:val="0"/>
          <w:sz w:val="24"/>
          <w:szCs w:val="24"/>
          <w:lang w:val="ru-RU"/>
        </w:rPr>
      </w:pPr>
      <w:bookmarkStart w:id="119" w:name="_Toc135090443"/>
      <w:r w:rsidRPr="00197AB3">
        <w:rPr>
          <w:rFonts w:ascii="Times New Roman" w:hAnsi="Times New Roman"/>
          <w:b/>
          <w:i w:val="0"/>
          <w:sz w:val="24"/>
          <w:szCs w:val="24"/>
          <w:lang w:val="ru-RU"/>
        </w:rPr>
        <w:t xml:space="preserve">б) </w:t>
      </w:r>
      <w:r w:rsidRPr="00767EAA">
        <w:rPr>
          <w:rFonts w:ascii="Times New Roman" w:hAnsi="Times New Roman"/>
          <w:b/>
          <w:i w:val="0"/>
          <w:sz w:val="24"/>
          <w:szCs w:val="24"/>
          <w:lang w:val="ru-RU"/>
        </w:rPr>
        <w:t>частота отключений потребителей</w:t>
      </w:r>
      <w:bookmarkEnd w:id="119"/>
    </w:p>
    <w:p w14:paraId="2DBA89DF" w14:textId="73E32AC3" w:rsidR="006C6AB2" w:rsidRPr="009C47FD" w:rsidRDefault="006C6AB2" w:rsidP="006C6AB2">
      <w:pPr>
        <w:pStyle w:val="a3"/>
        <w:spacing w:before="120" w:after="0" w:line="360" w:lineRule="auto"/>
        <w:ind w:left="0" w:firstLine="567"/>
        <w:jc w:val="both"/>
        <w:rPr>
          <w:rFonts w:cs="Times New Roman"/>
          <w:sz w:val="24"/>
          <w:szCs w:val="24"/>
        </w:rPr>
      </w:pPr>
      <w:r w:rsidRPr="009C47FD">
        <w:rPr>
          <w:rFonts w:cs="Times New Roman"/>
          <w:sz w:val="24"/>
          <w:szCs w:val="24"/>
        </w:rPr>
        <w:t>При сборе данных у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и</w:t>
      </w:r>
      <w:r w:rsidRPr="009C47FD">
        <w:rPr>
          <w:rFonts w:cs="Times New Roman"/>
          <w:sz w:val="24"/>
          <w:szCs w:val="24"/>
        </w:rPr>
        <w:t xml:space="preserve"> было выявлено, что существующая документация содержит</w:t>
      </w:r>
      <w:r w:rsidR="00546906" w:rsidRPr="009C47FD">
        <w:rPr>
          <w:rFonts w:cs="Times New Roman"/>
          <w:sz w:val="24"/>
          <w:szCs w:val="24"/>
        </w:rPr>
        <w:t xml:space="preserve"> не</w:t>
      </w:r>
      <w:r w:rsidRPr="009C47FD">
        <w:rPr>
          <w:rFonts w:cs="Times New Roman"/>
          <w:sz w:val="24"/>
          <w:szCs w:val="24"/>
        </w:rPr>
        <w:t xml:space="preserve"> всю необходимую информацию в полном объеме. Поскольку статистические данные о технологических нарушениях, предоставленные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ей</w:t>
      </w:r>
      <w:r w:rsidRPr="009C47FD">
        <w:rPr>
          <w:rFonts w:cs="Times New Roman"/>
          <w:sz w:val="24"/>
          <w:szCs w:val="24"/>
        </w:rPr>
        <w:t xml:space="preserve">, </w:t>
      </w:r>
      <w:r w:rsidR="00546906" w:rsidRPr="009C47FD">
        <w:rPr>
          <w:rFonts w:cs="Times New Roman"/>
          <w:sz w:val="24"/>
          <w:szCs w:val="24"/>
        </w:rPr>
        <w:t xml:space="preserve">не </w:t>
      </w:r>
      <w:r w:rsidRPr="009C47FD">
        <w:rPr>
          <w:rFonts w:cs="Times New Roman"/>
          <w:sz w:val="24"/>
          <w:szCs w:val="24"/>
        </w:rPr>
        <w:t xml:space="preserve">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w:t>
      </w:r>
      <w:r w:rsidR="00103BE0">
        <w:rPr>
          <w:rFonts w:cs="Times New Roman"/>
          <w:sz w:val="24"/>
          <w:szCs w:val="24"/>
        </w:rPr>
        <w:t xml:space="preserve">Муниципального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9C47FD">
        <w:rPr>
          <w:rFonts w:cs="Times New Roman"/>
          <w:sz w:val="24"/>
          <w:szCs w:val="24"/>
        </w:rPr>
        <w:t>составляет 1,0.</w:t>
      </w:r>
    </w:p>
    <w:p w14:paraId="6847FA90" w14:textId="77777777" w:rsidR="00B00AAF" w:rsidRPr="00E942F1" w:rsidRDefault="00B00AAF" w:rsidP="00B00AAF">
      <w:pPr>
        <w:pStyle w:val="a3"/>
        <w:spacing w:after="0" w:line="240" w:lineRule="auto"/>
        <w:ind w:left="0" w:firstLine="567"/>
        <w:rPr>
          <w:rFonts w:cs="Times New Roman"/>
          <w:sz w:val="20"/>
          <w:szCs w:val="20"/>
        </w:rPr>
      </w:pPr>
      <w:r w:rsidRPr="00E942F1">
        <w:rPr>
          <w:rFonts w:cs="Times New Roman"/>
          <w:b/>
          <w:sz w:val="20"/>
          <w:szCs w:val="20"/>
        </w:rPr>
        <w:t>Таблица 30</w:t>
      </w:r>
      <w:r w:rsidRPr="00E942F1">
        <w:rPr>
          <w:rFonts w:cs="Times New Roman"/>
          <w:sz w:val="20"/>
          <w:szCs w:val="20"/>
        </w:rPr>
        <w:t xml:space="preserve"> – количество отказов при работе теплового оборудования котельных</w:t>
      </w:r>
    </w:p>
    <w:tbl>
      <w:tblPr>
        <w:tblW w:w="5000" w:type="pct"/>
        <w:tblLook w:val="04A0" w:firstRow="1" w:lastRow="0" w:firstColumn="1" w:lastColumn="0" w:noHBand="0" w:noVBand="1"/>
      </w:tblPr>
      <w:tblGrid>
        <w:gridCol w:w="1466"/>
        <w:gridCol w:w="809"/>
        <w:gridCol w:w="809"/>
        <w:gridCol w:w="809"/>
        <w:gridCol w:w="810"/>
        <w:gridCol w:w="814"/>
        <w:gridCol w:w="810"/>
        <w:gridCol w:w="810"/>
        <w:gridCol w:w="810"/>
        <w:gridCol w:w="810"/>
        <w:gridCol w:w="814"/>
      </w:tblGrid>
      <w:tr w:rsidR="00836FCC" w:rsidRPr="00836FCC" w14:paraId="7135DA44" w14:textId="77777777" w:rsidTr="00836FCC">
        <w:trPr>
          <w:trHeight w:val="720"/>
        </w:trPr>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C22E4"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Муниципальное образование</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3A436DA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котельных(12 ч)</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47D27DED"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тепловых сетях и сетях ГВС(12 ч)</w:t>
            </w:r>
          </w:p>
        </w:tc>
      </w:tr>
      <w:tr w:rsidR="00836FCC" w:rsidRPr="00836FCC" w14:paraId="32843B18" w14:textId="77777777" w:rsidTr="00836FCC">
        <w:trPr>
          <w:trHeight w:val="288"/>
        </w:trPr>
        <w:tc>
          <w:tcPr>
            <w:tcW w:w="676" w:type="pct"/>
            <w:vMerge/>
            <w:tcBorders>
              <w:top w:val="single" w:sz="4" w:space="0" w:color="auto"/>
              <w:left w:val="single" w:sz="4" w:space="0" w:color="auto"/>
              <w:bottom w:val="single" w:sz="4" w:space="0" w:color="auto"/>
              <w:right w:val="single" w:sz="4" w:space="0" w:color="auto"/>
            </w:tcBorders>
            <w:vAlign w:val="center"/>
            <w:hideMark/>
          </w:tcPr>
          <w:p w14:paraId="3A03557E" w14:textId="77777777" w:rsidR="00836FCC" w:rsidRPr="00836FCC" w:rsidRDefault="00836FCC" w:rsidP="00836FCC">
            <w:pPr>
              <w:spacing w:after="0" w:line="240" w:lineRule="auto"/>
              <w:rPr>
                <w:rFonts w:eastAsia="Times New Roman" w:cs="Times New Roman"/>
                <w:color w:val="000000"/>
                <w:sz w:val="18"/>
                <w:szCs w:val="18"/>
                <w:lang w:eastAsia="ru-RU"/>
              </w:rPr>
            </w:pPr>
          </w:p>
        </w:tc>
        <w:tc>
          <w:tcPr>
            <w:tcW w:w="432" w:type="pct"/>
            <w:tcBorders>
              <w:top w:val="nil"/>
              <w:left w:val="nil"/>
              <w:bottom w:val="single" w:sz="4" w:space="0" w:color="auto"/>
              <w:right w:val="single" w:sz="4" w:space="0" w:color="auto"/>
            </w:tcBorders>
            <w:shd w:val="clear" w:color="auto" w:fill="auto"/>
            <w:vAlign w:val="center"/>
            <w:hideMark/>
          </w:tcPr>
          <w:p w14:paraId="2CF3A71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1A5E729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45F55D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486CCF0E"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11501D89"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c>
          <w:tcPr>
            <w:tcW w:w="432" w:type="pct"/>
            <w:tcBorders>
              <w:top w:val="nil"/>
              <w:left w:val="nil"/>
              <w:bottom w:val="single" w:sz="4" w:space="0" w:color="auto"/>
              <w:right w:val="single" w:sz="4" w:space="0" w:color="auto"/>
            </w:tcBorders>
            <w:shd w:val="clear" w:color="auto" w:fill="auto"/>
            <w:vAlign w:val="center"/>
            <w:hideMark/>
          </w:tcPr>
          <w:p w14:paraId="4989D541"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47C6F934"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7530A85"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07C766DD"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07C1D7E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r>
      <w:tr w:rsidR="00836FCC" w:rsidRPr="00836FCC" w14:paraId="02C53C0C" w14:textId="77777777" w:rsidTr="00836FCC">
        <w:trPr>
          <w:trHeight w:val="432"/>
        </w:trPr>
        <w:tc>
          <w:tcPr>
            <w:tcW w:w="676" w:type="pct"/>
            <w:tcBorders>
              <w:top w:val="nil"/>
              <w:left w:val="single" w:sz="4" w:space="0" w:color="auto"/>
              <w:bottom w:val="single" w:sz="4" w:space="0" w:color="auto"/>
              <w:right w:val="single" w:sz="4" w:space="0" w:color="auto"/>
            </w:tcBorders>
            <w:shd w:val="clear" w:color="auto" w:fill="auto"/>
            <w:vAlign w:val="bottom"/>
            <w:hideMark/>
          </w:tcPr>
          <w:p w14:paraId="15DBC576" w14:textId="4880D800" w:rsidR="00836FCC" w:rsidRPr="00836FCC" w:rsidRDefault="006D1BC1" w:rsidP="00836FCC">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Коневский </w:t>
            </w:r>
            <w:r w:rsidR="00836FCC" w:rsidRPr="00836FCC">
              <w:rPr>
                <w:rFonts w:eastAsia="Times New Roman" w:cs="Times New Roman"/>
                <w:color w:val="000000"/>
                <w:sz w:val="16"/>
                <w:szCs w:val="16"/>
                <w:lang w:eastAsia="ru-RU"/>
              </w:rPr>
              <w:t xml:space="preserve">сельсовет </w:t>
            </w:r>
          </w:p>
        </w:tc>
        <w:tc>
          <w:tcPr>
            <w:tcW w:w="432" w:type="pct"/>
            <w:tcBorders>
              <w:top w:val="nil"/>
              <w:left w:val="nil"/>
              <w:bottom w:val="single" w:sz="4" w:space="0" w:color="auto"/>
              <w:right w:val="single" w:sz="4" w:space="0" w:color="auto"/>
            </w:tcBorders>
            <w:shd w:val="clear" w:color="auto" w:fill="auto"/>
            <w:vAlign w:val="center"/>
            <w:hideMark/>
          </w:tcPr>
          <w:p w14:paraId="2B330D1F"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08B1C2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53C3DF5B"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C5C8213"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23F6C87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D75C54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A1E80F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F46A92C"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4D4D93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49E2A30"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r>
    </w:tbl>
    <w:p w14:paraId="7832C9CC" w14:textId="77777777" w:rsidR="00B00AAF" w:rsidRPr="00A82AF7" w:rsidRDefault="00B00AAF" w:rsidP="00B00AAF">
      <w:pPr>
        <w:pStyle w:val="a3"/>
        <w:spacing w:after="0" w:line="240" w:lineRule="auto"/>
        <w:ind w:left="0" w:firstLine="567"/>
        <w:jc w:val="both"/>
        <w:rPr>
          <w:rFonts w:cs="Times New Roman"/>
          <w:sz w:val="16"/>
          <w:szCs w:val="16"/>
          <w:highlight w:val="red"/>
        </w:rPr>
      </w:pPr>
    </w:p>
    <w:p w14:paraId="4F747FA2"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20" w:name="_Toc135090444"/>
      <w:r w:rsidRPr="00197AB3">
        <w:rPr>
          <w:rFonts w:ascii="Times New Roman" w:hAnsi="Times New Roman"/>
          <w:b/>
          <w:i w:val="0"/>
          <w:sz w:val="24"/>
          <w:szCs w:val="24"/>
          <w:lang w:val="ru-RU"/>
        </w:rPr>
        <w:t xml:space="preserve">в) </w:t>
      </w:r>
      <w:r w:rsidRPr="00767EAA">
        <w:rPr>
          <w:rFonts w:ascii="Times New Roman" w:hAnsi="Times New Roman"/>
          <w:b/>
          <w:i w:val="0"/>
          <w:sz w:val="24"/>
          <w:szCs w:val="24"/>
          <w:lang w:val="ru-RU"/>
        </w:rPr>
        <w:t>поток (частота) и время восстановления теплоснабжения потребителей после отключений</w:t>
      </w:r>
      <w:bookmarkEnd w:id="120"/>
    </w:p>
    <w:p w14:paraId="435152AD" w14:textId="77777777" w:rsidR="006C6AB2" w:rsidRPr="00833B7A" w:rsidRDefault="00A725D5" w:rsidP="00A725D5">
      <w:pPr>
        <w:pStyle w:val="a3"/>
        <w:spacing w:before="120" w:after="0" w:line="360" w:lineRule="auto"/>
        <w:ind w:left="0" w:firstLine="567"/>
        <w:jc w:val="both"/>
        <w:rPr>
          <w:rFonts w:cs="Times New Roman"/>
          <w:sz w:val="24"/>
          <w:szCs w:val="24"/>
        </w:rPr>
      </w:pPr>
      <w:r>
        <w:rPr>
          <w:rFonts w:cs="Times New Roman"/>
          <w:sz w:val="24"/>
          <w:szCs w:val="24"/>
        </w:rPr>
        <w:t>Количество</w:t>
      </w:r>
      <w:r w:rsidR="006C6AB2" w:rsidRPr="00833B7A">
        <w:rPr>
          <w:rFonts w:cs="Times New Roman"/>
          <w:sz w:val="24"/>
          <w:szCs w:val="24"/>
        </w:rPr>
        <w:t xml:space="preserve"> отключения потребителей </w:t>
      </w:r>
      <w:r>
        <w:rPr>
          <w:rFonts w:cs="Times New Roman"/>
          <w:sz w:val="24"/>
          <w:szCs w:val="24"/>
        </w:rPr>
        <w:t>указано в таблице 30</w:t>
      </w:r>
      <w:r w:rsidR="006C6AB2" w:rsidRPr="00833B7A">
        <w:rPr>
          <w:rFonts w:cs="Times New Roman"/>
          <w:sz w:val="24"/>
          <w:szCs w:val="24"/>
        </w:rPr>
        <w:t>.</w:t>
      </w:r>
    </w:p>
    <w:p w14:paraId="21DD951C" w14:textId="525F4F91" w:rsidR="006C6AB2" w:rsidRDefault="006C6AB2" w:rsidP="006C6AB2">
      <w:pPr>
        <w:pStyle w:val="7"/>
        <w:spacing w:before="0"/>
        <w:ind w:firstLine="567"/>
        <w:rPr>
          <w:rFonts w:ascii="Times New Roman" w:hAnsi="Times New Roman"/>
          <w:b/>
          <w:i w:val="0"/>
          <w:sz w:val="24"/>
          <w:szCs w:val="24"/>
          <w:lang w:val="ru-RU"/>
        </w:rPr>
      </w:pPr>
      <w:bookmarkStart w:id="121" w:name="_Toc135090445"/>
      <w:r w:rsidRPr="00197AB3">
        <w:rPr>
          <w:rFonts w:ascii="Times New Roman" w:hAnsi="Times New Roman"/>
          <w:b/>
          <w:i w:val="0"/>
          <w:sz w:val="24"/>
          <w:szCs w:val="24"/>
          <w:lang w:val="ru-RU"/>
        </w:rPr>
        <w:t xml:space="preserve">г) графические материалы (карты-схемы тепловых </w:t>
      </w:r>
      <w:r w:rsidR="00ED74C4" w:rsidRPr="00197AB3">
        <w:rPr>
          <w:rFonts w:ascii="Times New Roman" w:hAnsi="Times New Roman"/>
          <w:b/>
          <w:i w:val="0"/>
          <w:sz w:val="24"/>
          <w:szCs w:val="24"/>
          <w:lang w:val="ru-RU"/>
        </w:rPr>
        <w:t>сетей зон</w:t>
      </w:r>
      <w:r w:rsidRPr="00197AB3">
        <w:rPr>
          <w:rFonts w:ascii="Times New Roman" w:hAnsi="Times New Roman"/>
          <w:b/>
          <w:i w:val="0"/>
          <w:sz w:val="24"/>
          <w:szCs w:val="24"/>
          <w:lang w:val="ru-RU"/>
        </w:rPr>
        <w:t xml:space="preserve"> ненормативной надежности и безопасности теплоснабжения)</w:t>
      </w:r>
      <w:bookmarkEnd w:id="121"/>
    </w:p>
    <w:p w14:paraId="4CAE19FB" w14:textId="18345947" w:rsidR="006C6AB2" w:rsidRDefault="006C6AB2" w:rsidP="006C6AB2">
      <w:pPr>
        <w:spacing w:before="120" w:after="0" w:line="360" w:lineRule="auto"/>
        <w:ind w:firstLine="567"/>
        <w:jc w:val="both"/>
        <w:rPr>
          <w:rFonts w:cs="Times New Roman"/>
          <w:sz w:val="24"/>
          <w:szCs w:val="24"/>
        </w:rPr>
      </w:pPr>
      <w:r w:rsidRPr="00C60396">
        <w:rPr>
          <w:rFonts w:cs="Times New Roman"/>
          <w:sz w:val="24"/>
          <w:szCs w:val="24"/>
        </w:rPr>
        <w:t xml:space="preserve">Карты-схемы тепловых сетей </w:t>
      </w:r>
      <w:r w:rsidR="00837C8B">
        <w:rPr>
          <w:rFonts w:cs="Times New Roman"/>
          <w:sz w:val="24"/>
          <w:szCs w:val="24"/>
        </w:rPr>
        <w:t xml:space="preserve">не </w:t>
      </w:r>
      <w:r w:rsidRPr="00C60396">
        <w:rPr>
          <w:rFonts w:cs="Times New Roman"/>
          <w:sz w:val="24"/>
          <w:szCs w:val="24"/>
        </w:rPr>
        <w:t>представлены</w:t>
      </w:r>
      <w:r>
        <w:rPr>
          <w:rFonts w:cs="Times New Roman"/>
          <w:sz w:val="24"/>
          <w:szCs w:val="24"/>
        </w:rPr>
        <w:t>.</w:t>
      </w:r>
    </w:p>
    <w:p w14:paraId="4E277E9C"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22" w:name="_Toc135090446"/>
      <w:r w:rsidRPr="00767EAA">
        <w:rPr>
          <w:rFonts w:ascii="Times New Roman" w:hAnsi="Times New Roman"/>
          <w:b/>
          <w:i w:val="0"/>
          <w:sz w:val="24"/>
          <w:szCs w:val="24"/>
          <w:lang w:val="ru-RU"/>
        </w:rPr>
        <w:t>д</w:t>
      </w:r>
      <w:r w:rsidRPr="00197AB3">
        <w:rPr>
          <w:rFonts w:ascii="Times New Roman" w:hAnsi="Times New Roman"/>
          <w:b/>
          <w:i w:val="0"/>
          <w:sz w:val="24"/>
          <w:szCs w:val="24"/>
          <w:lang w:val="ru-RU"/>
        </w:rPr>
        <w:t>)</w:t>
      </w:r>
      <w:r w:rsidRPr="00767EAA">
        <w:rPr>
          <w:rFonts w:ascii="Times New Roman" w:hAnsi="Times New Roman"/>
          <w:b/>
          <w:i w:val="0"/>
          <w:sz w:val="24"/>
          <w:szCs w:val="24"/>
          <w:lang w:val="ru-RU"/>
        </w:rPr>
        <w:t xml:space="preserve"> результаты анализа аварийных ситуаций пр</w:t>
      </w:r>
      <w:r>
        <w:rPr>
          <w:rFonts w:ascii="Times New Roman" w:hAnsi="Times New Roman"/>
          <w:b/>
          <w:i w:val="0"/>
          <w:sz w:val="24"/>
          <w:szCs w:val="24"/>
          <w:lang w:val="ru-RU"/>
        </w:rPr>
        <w:t xml:space="preserve">и теплоснабжении, расследование </w:t>
      </w:r>
      <w:r w:rsidRPr="00767EAA">
        <w:rPr>
          <w:rFonts w:ascii="Times New Roman" w:hAnsi="Times New Roman"/>
          <w:b/>
          <w:i w:val="0"/>
          <w:sz w:val="24"/>
          <w:szCs w:val="24"/>
          <w:lang w:val="ru-RU"/>
        </w:rPr>
        <w:t>причин которых осуществляется фед</w:t>
      </w:r>
      <w:r>
        <w:rPr>
          <w:rFonts w:ascii="Times New Roman" w:hAnsi="Times New Roman"/>
          <w:b/>
          <w:i w:val="0"/>
          <w:sz w:val="24"/>
          <w:szCs w:val="24"/>
          <w:lang w:val="ru-RU"/>
        </w:rPr>
        <w:t xml:space="preserve">еральным органом исполнительной власти, уполномоченным </w:t>
      </w:r>
      <w:r w:rsidRPr="00767EAA">
        <w:rPr>
          <w:rFonts w:ascii="Times New Roman" w:hAnsi="Times New Roman"/>
          <w:b/>
          <w:i w:val="0"/>
          <w:sz w:val="24"/>
          <w:szCs w:val="24"/>
          <w:lang w:val="ru-RU"/>
        </w:rPr>
        <w:t>на осуществление федерального государственного энергетического надзора, в соответствии с </w:t>
      </w:r>
      <w:hyperlink r:id="rId53" w:history="1">
        <w:r w:rsidRPr="00767EAA">
          <w:rPr>
            <w:rFonts w:ascii="Times New Roman" w:hAnsi="Times New Roman"/>
            <w:b/>
            <w:i w:val="0"/>
            <w:sz w:val="24"/>
            <w:szCs w:val="24"/>
            <w:lang w:val="ru-RU"/>
          </w:rPr>
          <w:t>Правилами расследования причин аварийных ситуаций при теплоснабжении</w:t>
        </w:r>
      </w:hyperlink>
      <w:r w:rsidRPr="00767EAA">
        <w:rPr>
          <w:rFonts w:ascii="Times New Roman" w:hAnsi="Times New Roman"/>
          <w:b/>
          <w:i w:val="0"/>
          <w:sz w:val="24"/>
          <w:szCs w:val="24"/>
          <w:lang w:val="ru-RU"/>
        </w:rPr>
        <w:t>, утвержденными </w:t>
      </w:r>
      <w:hyperlink r:id="rId54" w:history="1">
        <w:r w:rsidRPr="00767EAA">
          <w:rPr>
            <w:rFonts w:ascii="Times New Roman" w:hAnsi="Times New Roman"/>
            <w:b/>
            <w:i w:val="0"/>
            <w:sz w:val="24"/>
            <w:szCs w:val="24"/>
            <w:lang w:val="ru-RU"/>
          </w:rPr>
          <w:t>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22"/>
      </w:hyperlink>
    </w:p>
    <w:p w14:paraId="5C310B00" w14:textId="77777777" w:rsidR="009D1314" w:rsidRDefault="009D1314" w:rsidP="00CD459D">
      <w:pPr>
        <w:pStyle w:val="a3"/>
        <w:spacing w:before="120" w:after="0" w:line="360" w:lineRule="auto"/>
        <w:ind w:left="0" w:firstLine="567"/>
        <w:jc w:val="both"/>
        <w:rPr>
          <w:sz w:val="24"/>
          <w:szCs w:val="24"/>
        </w:rPr>
      </w:pPr>
      <w:r w:rsidRPr="009D1314">
        <w:rPr>
          <w:sz w:val="24"/>
          <w:szCs w:val="24"/>
        </w:rPr>
        <w:t>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14:paraId="607FE128" w14:textId="77777777" w:rsidR="009D1314" w:rsidRDefault="009D1314" w:rsidP="009D1314">
      <w:pPr>
        <w:pStyle w:val="a3"/>
        <w:spacing w:after="0" w:line="360" w:lineRule="auto"/>
        <w:ind w:left="0" w:firstLine="567"/>
        <w:jc w:val="both"/>
        <w:rPr>
          <w:sz w:val="24"/>
          <w:szCs w:val="24"/>
        </w:rPr>
      </w:pPr>
      <w:r w:rsidRPr="009D1314">
        <w:rPr>
          <w:sz w:val="24"/>
          <w:szCs w:val="24"/>
        </w:rP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24ED936D" w14:textId="77777777" w:rsidR="009D1314" w:rsidRDefault="009D1314" w:rsidP="009D1314">
      <w:pPr>
        <w:pStyle w:val="a3"/>
        <w:spacing w:after="0" w:line="360" w:lineRule="auto"/>
        <w:ind w:left="0"/>
        <w:jc w:val="both"/>
        <w:rPr>
          <w:sz w:val="24"/>
          <w:szCs w:val="24"/>
        </w:rPr>
      </w:pPr>
      <w:r w:rsidRPr="009D1314">
        <w:rPr>
          <w:sz w:val="24"/>
          <w:szCs w:val="24"/>
        </w:rPr>
        <w:t xml:space="preserve"> а) к прекращению теплоснабжения потребителей в отопительный период на срок более 24 часов; </w:t>
      </w:r>
    </w:p>
    <w:p w14:paraId="493D728C" w14:textId="77777777" w:rsidR="009D1314" w:rsidRDefault="009D1314" w:rsidP="009D1314">
      <w:pPr>
        <w:pStyle w:val="a3"/>
        <w:spacing w:after="0" w:line="360" w:lineRule="auto"/>
        <w:ind w:left="0"/>
        <w:jc w:val="both"/>
        <w:rPr>
          <w:sz w:val="24"/>
          <w:szCs w:val="24"/>
        </w:rPr>
      </w:pPr>
      <w:r w:rsidRPr="009D1314">
        <w:rPr>
          <w:sz w:val="24"/>
          <w:szCs w:val="24"/>
        </w:rPr>
        <w:t xml:space="preserve">б)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14:paraId="5560364E" w14:textId="77777777" w:rsidR="009D1314" w:rsidRDefault="009D1314" w:rsidP="009D1314">
      <w:pPr>
        <w:pStyle w:val="a3"/>
        <w:spacing w:after="0" w:line="360" w:lineRule="auto"/>
        <w:ind w:left="0"/>
        <w:jc w:val="both"/>
        <w:rPr>
          <w:sz w:val="24"/>
          <w:szCs w:val="24"/>
        </w:rPr>
      </w:pPr>
      <w:r w:rsidRPr="009D1314">
        <w:rPr>
          <w:sz w:val="24"/>
          <w:szCs w:val="24"/>
        </w:rPr>
        <w:t xml:space="preserve">в) к разрушению или повреждению сооружений, в которых находятся объекты, которое привело к прекращению теплоснабжения потребителей. </w:t>
      </w:r>
    </w:p>
    <w:p w14:paraId="6710392E"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Расследование причин аварийных ситуаций, не повлекших последствия, предусмотренные пунктом 3 настоящих Правил,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осуществляется собственником или иным законным владельцем объекта, на котором произошла аварийная ситуация. </w:t>
      </w:r>
    </w:p>
    <w:p w14:paraId="746E9AA9"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 При возникновении аварийной ситуации собственник или иной законный владелец объекта, на котором произошла аварийная ситуация, обязан:</w:t>
      </w:r>
    </w:p>
    <w:p w14:paraId="52303663" w14:textId="77777777" w:rsidR="009D1314" w:rsidRDefault="009D1314" w:rsidP="009D1314">
      <w:pPr>
        <w:pStyle w:val="a3"/>
        <w:spacing w:after="0" w:line="360" w:lineRule="auto"/>
        <w:ind w:left="0"/>
        <w:jc w:val="both"/>
        <w:rPr>
          <w:sz w:val="24"/>
          <w:szCs w:val="24"/>
        </w:rPr>
      </w:pPr>
      <w:r w:rsidRPr="009D1314">
        <w:rPr>
          <w:sz w:val="24"/>
          <w:szCs w:val="24"/>
        </w:rPr>
        <w:t xml:space="preserve"> а) передать оперативную информацию о возникновении аварийной ситуации (далее - оперативная информация)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w:t>
      </w:r>
    </w:p>
    <w:p w14:paraId="1EA34A82" w14:textId="77777777" w:rsidR="00A826AE" w:rsidRDefault="009D1314" w:rsidP="009D1314">
      <w:pPr>
        <w:pStyle w:val="a3"/>
        <w:spacing w:after="0" w:line="360" w:lineRule="auto"/>
        <w:ind w:left="0"/>
        <w:jc w:val="both"/>
        <w:rPr>
          <w:sz w:val="24"/>
          <w:szCs w:val="24"/>
        </w:rPr>
      </w:pPr>
      <w:r w:rsidRPr="009D1314">
        <w:rPr>
          <w:sz w:val="24"/>
          <w:szCs w:val="24"/>
        </w:rPr>
        <w:t>б) принять меры по защите жизни и здоровья людей, окружающей среды, а также собственности третьих лиц от воздействия негативных последствий аварийной ситуации; в) принять меры по сохранению сложившейся обстановки на месте аварийной ситуации до начала расследования ее причин, за исключением случаев, когда необходимо вести работы по ликвидации аварийной ситуации и сохранению жизни и здоровья людей, а в случае невозможности сохранения обстановки на месте аварийной ситуации обеспечить ее документирование (фотографирование, видео-и аудиозапись и др.) к началу проведения работ по локализации и ликвидации аварийной ситуации и сохранность указанных материалов;</w:t>
      </w:r>
    </w:p>
    <w:p w14:paraId="796E2F32" w14:textId="77777777" w:rsidR="00A826AE" w:rsidRDefault="009D1314" w:rsidP="009D1314">
      <w:pPr>
        <w:pStyle w:val="a3"/>
        <w:spacing w:after="0" w:line="360" w:lineRule="auto"/>
        <w:ind w:left="0"/>
        <w:jc w:val="both"/>
        <w:rPr>
          <w:sz w:val="24"/>
          <w:szCs w:val="24"/>
        </w:rPr>
      </w:pPr>
      <w:r w:rsidRPr="009D1314">
        <w:rPr>
          <w:sz w:val="24"/>
          <w:szCs w:val="24"/>
        </w:rPr>
        <w:t xml:space="preserve"> г) осуществить мероприятия по локализации и ликвидации последствий аварийной ситуации на объекте, на котором произошла аварийная ситуация; </w:t>
      </w:r>
    </w:p>
    <w:p w14:paraId="1315866E" w14:textId="77777777" w:rsidR="00A826AE" w:rsidRDefault="009D1314" w:rsidP="009D1314">
      <w:pPr>
        <w:pStyle w:val="a3"/>
        <w:spacing w:after="0" w:line="360" w:lineRule="auto"/>
        <w:ind w:left="0"/>
        <w:jc w:val="both"/>
        <w:rPr>
          <w:sz w:val="24"/>
          <w:szCs w:val="24"/>
        </w:rPr>
      </w:pPr>
      <w:r w:rsidRPr="009D1314">
        <w:rPr>
          <w:sz w:val="24"/>
          <w:szCs w:val="24"/>
        </w:rPr>
        <w:t xml:space="preserve">д) содействовать федеральному органу исполнительной власти, осуществляющему функции по контролю и надзору в сфере безопасного ведения работ, связанных с безопасностью электрических и тепловых установок, тепловых сетей, при расследовании причин аварийных ситуаций, повлекших последствия, предусмотренные пунктом 3 настоящих Правил; </w:t>
      </w:r>
    </w:p>
    <w:p w14:paraId="3BD2E7C7" w14:textId="77777777" w:rsidR="00A826AE" w:rsidRDefault="009D1314" w:rsidP="009D1314">
      <w:pPr>
        <w:pStyle w:val="a3"/>
        <w:spacing w:after="0" w:line="360" w:lineRule="auto"/>
        <w:ind w:left="0"/>
        <w:jc w:val="both"/>
        <w:rPr>
          <w:sz w:val="24"/>
          <w:szCs w:val="24"/>
        </w:rPr>
      </w:pPr>
      <w:r w:rsidRPr="009D1314">
        <w:rPr>
          <w:sz w:val="24"/>
          <w:szCs w:val="24"/>
        </w:rPr>
        <w:t xml:space="preserve">е) организовать расследование причин аварийной ситуации, повлекшей последствия, указанные в пункте 4 настоящих Правил; </w:t>
      </w:r>
    </w:p>
    <w:p w14:paraId="25129184" w14:textId="77777777" w:rsidR="00A826AE" w:rsidRDefault="009D1314" w:rsidP="009D1314">
      <w:pPr>
        <w:pStyle w:val="a3"/>
        <w:spacing w:after="0" w:line="360" w:lineRule="auto"/>
        <w:ind w:left="0"/>
        <w:jc w:val="both"/>
        <w:rPr>
          <w:sz w:val="24"/>
          <w:szCs w:val="24"/>
        </w:rPr>
      </w:pPr>
      <w:r w:rsidRPr="009D1314">
        <w:rPr>
          <w:sz w:val="24"/>
          <w:szCs w:val="24"/>
        </w:rPr>
        <w:t xml:space="preserve">ж) принять меры по устранению и профилактике причин, способствовавших возникновению аварийной ситуации, указанных в акте о расследовании причин аварийной ситуации. </w:t>
      </w:r>
    </w:p>
    <w:p w14:paraId="54652EB9"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Собственник или иной законный владелец объекта, на котором произошла аварийная ситуация, повлекшая последствия, предусмотренные пунктом 3 настоящих Правил, осуществляет передачу оперативной информации незамедлительно, а при аварийной ситуации, повлекшей последствия, предусмотренные пунктом 4 настоящих Правил, - в течение 8 часов с момента возникновения аварийной ситуации. </w:t>
      </w:r>
    </w:p>
    <w:p w14:paraId="48BE4AC5" w14:textId="77777777" w:rsidR="00A826AE" w:rsidRDefault="009D1314" w:rsidP="007E61AD">
      <w:pPr>
        <w:pStyle w:val="a3"/>
        <w:spacing w:after="0" w:line="360" w:lineRule="auto"/>
        <w:ind w:left="0" w:firstLine="709"/>
        <w:jc w:val="both"/>
        <w:rPr>
          <w:sz w:val="24"/>
          <w:szCs w:val="24"/>
        </w:rPr>
      </w:pPr>
      <w:r w:rsidRPr="009D1314">
        <w:rPr>
          <w:sz w:val="24"/>
          <w:szCs w:val="24"/>
        </w:rPr>
        <w:t>Передача оперативной информации осуществляется посредством факсимильной связи и (или) по электронной почте либо при отсутствии такой возможности устно по телефону с последующим направлением оперативной ин</w:t>
      </w:r>
      <w:r w:rsidR="00A826AE">
        <w:rPr>
          <w:sz w:val="24"/>
          <w:szCs w:val="24"/>
        </w:rPr>
        <w:t xml:space="preserve">формации в письменной форме. </w:t>
      </w:r>
    </w:p>
    <w:p w14:paraId="4747400E"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Оперативная информация содержит: </w:t>
      </w:r>
    </w:p>
    <w:p w14:paraId="137146C9" w14:textId="77777777" w:rsidR="00A826AE" w:rsidRDefault="009D1314" w:rsidP="00A826AE">
      <w:pPr>
        <w:pStyle w:val="a3"/>
        <w:spacing w:after="0" w:line="360" w:lineRule="auto"/>
        <w:ind w:left="0"/>
        <w:jc w:val="both"/>
        <w:rPr>
          <w:sz w:val="24"/>
          <w:szCs w:val="24"/>
        </w:rPr>
      </w:pPr>
      <w:r w:rsidRPr="009D1314">
        <w:rPr>
          <w:sz w:val="24"/>
          <w:szCs w:val="24"/>
        </w:rPr>
        <w:t>а) наименование собственника или иного законного владельца, на объектах которого произошла аварийная ситуация;</w:t>
      </w:r>
    </w:p>
    <w:p w14:paraId="7BB53D7F" w14:textId="77777777" w:rsidR="00A826AE" w:rsidRDefault="009D1314" w:rsidP="00A826AE">
      <w:pPr>
        <w:pStyle w:val="a3"/>
        <w:spacing w:after="0" w:line="360" w:lineRule="auto"/>
        <w:ind w:left="0"/>
        <w:jc w:val="both"/>
        <w:rPr>
          <w:sz w:val="24"/>
          <w:szCs w:val="24"/>
        </w:rPr>
      </w:pPr>
      <w:r w:rsidRPr="009D1314">
        <w:rPr>
          <w:sz w:val="24"/>
          <w:szCs w:val="24"/>
        </w:rPr>
        <w:t xml:space="preserve"> б) наименование и место расположения объекта, на котором произошла аварийная ситуация; в) дату и местное время возникновения аварийной ситуации (в формате "ДД.ММ в ЧЧ:ММ"); </w:t>
      </w:r>
    </w:p>
    <w:p w14:paraId="73051EFB" w14:textId="77777777" w:rsidR="00A826AE" w:rsidRDefault="009D1314" w:rsidP="00A826AE">
      <w:pPr>
        <w:pStyle w:val="a3"/>
        <w:spacing w:after="0" w:line="360" w:lineRule="auto"/>
        <w:ind w:left="0"/>
        <w:jc w:val="both"/>
        <w:rPr>
          <w:sz w:val="24"/>
          <w:szCs w:val="24"/>
        </w:rPr>
      </w:pPr>
      <w:r w:rsidRPr="009D1314">
        <w:rPr>
          <w:sz w:val="24"/>
          <w:szCs w:val="24"/>
        </w:rPr>
        <w:t xml:space="preserve">г) обстоятельства, при которых произошла аварийная ситуация, в том числе схемные, режимные и погодные условия; </w:t>
      </w:r>
    </w:p>
    <w:p w14:paraId="2682681D" w14:textId="77777777" w:rsidR="00A826AE" w:rsidRDefault="009D1314" w:rsidP="00A826AE">
      <w:pPr>
        <w:pStyle w:val="a3"/>
        <w:spacing w:after="0" w:line="360" w:lineRule="auto"/>
        <w:ind w:left="0"/>
        <w:jc w:val="both"/>
        <w:rPr>
          <w:sz w:val="24"/>
          <w:szCs w:val="24"/>
        </w:rPr>
      </w:pPr>
      <w:r w:rsidRPr="009D1314">
        <w:rPr>
          <w:sz w:val="24"/>
          <w:szCs w:val="24"/>
        </w:rPr>
        <w:t xml:space="preserve">д) наименование отключившегося оборудования объекта, на котором произошла аварийная ситуация; </w:t>
      </w:r>
    </w:p>
    <w:p w14:paraId="73E0EDC9" w14:textId="77777777" w:rsidR="00A826AE" w:rsidRDefault="009D1314" w:rsidP="00A826AE">
      <w:pPr>
        <w:pStyle w:val="a3"/>
        <w:spacing w:after="0" w:line="360" w:lineRule="auto"/>
        <w:ind w:left="0"/>
        <w:jc w:val="both"/>
        <w:rPr>
          <w:sz w:val="24"/>
          <w:szCs w:val="24"/>
        </w:rPr>
      </w:pPr>
      <w:r w:rsidRPr="009D1314">
        <w:rPr>
          <w:sz w:val="24"/>
          <w:szCs w:val="24"/>
        </w:rPr>
        <w:t xml:space="preserve">е) основные технические параметры оборудования (тепловая мощность, паропроизводительность объекта, на котором произошла аварийная ситуация); </w:t>
      </w:r>
    </w:p>
    <w:p w14:paraId="170F1C47" w14:textId="77777777" w:rsidR="00A826AE" w:rsidRDefault="009D1314" w:rsidP="00A826AE">
      <w:pPr>
        <w:pStyle w:val="a3"/>
        <w:spacing w:after="0" w:line="360" w:lineRule="auto"/>
        <w:ind w:left="0"/>
        <w:jc w:val="both"/>
        <w:rPr>
          <w:sz w:val="24"/>
          <w:szCs w:val="24"/>
        </w:rPr>
      </w:pPr>
      <w:r w:rsidRPr="009D1314">
        <w:rPr>
          <w:sz w:val="24"/>
          <w:szCs w:val="24"/>
        </w:rPr>
        <w:t xml:space="preserve">ж) сведения о не включенном после аварийной ситуации (вывод в ремонт, демонтаж) оборудовании объекта, на котором произошла аварийная ситуация; </w:t>
      </w:r>
    </w:p>
    <w:p w14:paraId="39BC84C5" w14:textId="77777777" w:rsidR="00A826AE" w:rsidRDefault="009D1314" w:rsidP="00A826AE">
      <w:pPr>
        <w:pStyle w:val="a3"/>
        <w:spacing w:after="0" w:line="360" w:lineRule="auto"/>
        <w:ind w:left="0"/>
        <w:jc w:val="both"/>
        <w:rPr>
          <w:sz w:val="24"/>
          <w:szCs w:val="24"/>
        </w:rPr>
      </w:pPr>
      <w:r w:rsidRPr="009D1314">
        <w:rPr>
          <w:sz w:val="24"/>
          <w:szCs w:val="24"/>
        </w:rPr>
        <w:t xml:space="preserve">з) причину отключения, повреждения и (или) перегрузки оборудования объекта, на котором произошла аварийная ситуация (при наличии такой информации); </w:t>
      </w:r>
    </w:p>
    <w:p w14:paraId="103E3D28" w14:textId="77777777" w:rsidR="00A826AE" w:rsidRDefault="009D1314" w:rsidP="00A826AE">
      <w:pPr>
        <w:pStyle w:val="a3"/>
        <w:spacing w:after="0" w:line="360" w:lineRule="auto"/>
        <w:ind w:left="0"/>
        <w:jc w:val="both"/>
        <w:rPr>
          <w:sz w:val="24"/>
          <w:szCs w:val="24"/>
        </w:rPr>
      </w:pPr>
      <w:r w:rsidRPr="009D1314">
        <w:rPr>
          <w:sz w:val="24"/>
          <w:szCs w:val="24"/>
        </w:rPr>
        <w:t xml:space="preserve">и) сведения об объеме полного и (или) частичного ограничения теплоснабжения с указанием категории потребителей, количества граждан-потребителей (населенных пунктов), состава отключенного от теплоснабжения оборудования; </w:t>
      </w:r>
    </w:p>
    <w:p w14:paraId="3EBCD4DD" w14:textId="77777777" w:rsidR="00A826AE" w:rsidRDefault="009D1314" w:rsidP="00A826AE">
      <w:pPr>
        <w:pStyle w:val="a3"/>
        <w:spacing w:after="0" w:line="360" w:lineRule="auto"/>
        <w:ind w:left="0"/>
        <w:jc w:val="both"/>
        <w:rPr>
          <w:sz w:val="24"/>
          <w:szCs w:val="24"/>
        </w:rPr>
      </w:pPr>
      <w:r w:rsidRPr="009D1314">
        <w:rPr>
          <w:sz w:val="24"/>
          <w:szCs w:val="24"/>
        </w:rPr>
        <w:t xml:space="preserve">к) хронологию (при наличии информации) ликвидации аварийной ситуации с указанием даты и местного времени (в формате "ДД.ММ в ЧЧ:ММ"), в том числе включения оборудования, отключившегося в ходе аварийной ситуации, и восстановления теплоснабжения потребителей; </w:t>
      </w:r>
    </w:p>
    <w:p w14:paraId="6D3EF800" w14:textId="77777777" w:rsidR="00A826AE" w:rsidRDefault="009D1314" w:rsidP="00A826AE">
      <w:pPr>
        <w:pStyle w:val="a3"/>
        <w:spacing w:after="0" w:line="360" w:lineRule="auto"/>
        <w:ind w:left="0"/>
        <w:jc w:val="both"/>
        <w:rPr>
          <w:sz w:val="24"/>
          <w:szCs w:val="24"/>
        </w:rPr>
      </w:pPr>
      <w:r w:rsidRPr="009D1314">
        <w:rPr>
          <w:sz w:val="24"/>
          <w:szCs w:val="24"/>
        </w:rPr>
        <w:t xml:space="preserve">л) информацию о наступивших последствиях в связи с возникновением аварийной ситуации. </w:t>
      </w:r>
    </w:p>
    <w:p w14:paraId="23BD1069" w14:textId="77777777" w:rsidR="009D1314" w:rsidRPr="009D1314" w:rsidRDefault="009D1314" w:rsidP="00A826AE">
      <w:pPr>
        <w:pStyle w:val="a3"/>
        <w:spacing w:after="0" w:line="360" w:lineRule="auto"/>
        <w:ind w:left="0" w:firstLine="567"/>
        <w:jc w:val="both"/>
        <w:rPr>
          <w:sz w:val="24"/>
          <w:szCs w:val="24"/>
        </w:rPr>
      </w:pPr>
      <w:r w:rsidRPr="009D1314">
        <w:rPr>
          <w:sz w:val="24"/>
          <w:szCs w:val="24"/>
        </w:rPr>
        <w:t>В случае если в момент возникновения аварийной ситуации возникли последствия, предусмотренные пунктом 3 настоящих Правил, решение о расследовании причин аварийной ситуации принимается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не позднее 24 часов с момента получения оперативной информации. В случае если в момент возникновения аварийной ситуации невозможно определить, приведет ли аварийная ситуация к последствиям, предусмотренным пунктом 3 настоящих Правил, решение о расследовании причин аварийной ситуации принимается собственником или иным законным владельцем объекта, на котором произошла аварийная ситуация, не позднее 24 часов с момента возникновения аварийной ситуации. В случае если в процессе развития аварийной ситуации возникли последствия, предусмотренные пунктом 3 настоящих Правил, то собственник или иной законный владелец объекта, на котором произошла аварийная ситуация, направляет в течение 8 часов с момента наступления указанных последствий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уведомление о возникновении последствий аварийной ситуации (далее - уведомление о возникновении последствий) для принятия решения о расследовании причин аварийной ситуации. Решение о расследовании причин аварийной ситуации принимается не позднее 24 часов с момента получения уведомления о возникновении последствий. Содержание уведомления о возникновении последствий, а также порядок и способ передачи уведомления о возникновении последствий аналогичны содержанию, порядку и способу передачи оперативной информации.</w:t>
      </w:r>
    </w:p>
    <w:p w14:paraId="272B6217"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аварийны</w:t>
      </w:r>
      <w:r>
        <w:rPr>
          <w:rFonts w:cs="Times New Roman"/>
          <w:sz w:val="24"/>
          <w:szCs w:val="24"/>
        </w:rPr>
        <w:t>х</w:t>
      </w:r>
      <w:r w:rsidRPr="00833B7A">
        <w:rPr>
          <w:rFonts w:cs="Times New Roman"/>
          <w:sz w:val="24"/>
          <w:szCs w:val="24"/>
        </w:rPr>
        <w:t xml:space="preserve"> отключения потребителей </w:t>
      </w:r>
      <w:r>
        <w:rPr>
          <w:rFonts w:cs="Times New Roman"/>
          <w:sz w:val="24"/>
          <w:szCs w:val="24"/>
        </w:rPr>
        <w:t>указано в таблице 30</w:t>
      </w:r>
      <w:r w:rsidRPr="00833B7A">
        <w:rPr>
          <w:rFonts w:cs="Times New Roman"/>
          <w:sz w:val="24"/>
          <w:szCs w:val="24"/>
        </w:rPr>
        <w:t>.</w:t>
      </w:r>
    </w:p>
    <w:p w14:paraId="465ECCF2" w14:textId="77777777" w:rsidR="006C6AB2" w:rsidRDefault="006C6AB2" w:rsidP="009831F1">
      <w:pPr>
        <w:pStyle w:val="7"/>
        <w:spacing w:before="0"/>
        <w:ind w:firstLine="567"/>
        <w:rPr>
          <w:rFonts w:ascii="Times New Roman" w:hAnsi="Times New Roman"/>
          <w:b/>
          <w:i w:val="0"/>
          <w:sz w:val="24"/>
          <w:szCs w:val="24"/>
          <w:lang w:val="ru-RU"/>
        </w:rPr>
      </w:pPr>
      <w:bookmarkStart w:id="123" w:name="_Toc135090447"/>
      <w:r w:rsidRPr="009831F1">
        <w:rPr>
          <w:rFonts w:ascii="Times New Roman" w:hAnsi="Times New Roman"/>
          <w:b/>
          <w:i w:val="0"/>
          <w:sz w:val="24"/>
          <w:szCs w:val="24"/>
          <w:lang w:val="ru-RU"/>
        </w:rPr>
        <w:t>е</w:t>
      </w:r>
      <w:r w:rsidRPr="00197AB3">
        <w:rPr>
          <w:rFonts w:ascii="Times New Roman" w:hAnsi="Times New Roman"/>
          <w:b/>
          <w:i w:val="0"/>
          <w:sz w:val="24"/>
          <w:szCs w:val="24"/>
          <w:lang w:val="ru-RU"/>
        </w:rPr>
        <w:t>)</w:t>
      </w:r>
      <w:r w:rsidR="009831F1" w:rsidRPr="009831F1">
        <w:rPr>
          <w:rFonts w:ascii="Times New Roman" w:hAnsi="Times New Roman"/>
          <w:b/>
          <w:i w:val="0"/>
          <w:sz w:val="24"/>
          <w:szCs w:val="24"/>
          <w:lang w:val="ru-RU"/>
        </w:rPr>
        <w:t xml:space="preserve">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bookmarkEnd w:id="123"/>
    </w:p>
    <w:p w14:paraId="3DE9296B"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отключения</w:t>
      </w:r>
      <w:r w:rsidR="00234625">
        <w:rPr>
          <w:rFonts w:cs="Times New Roman"/>
          <w:sz w:val="24"/>
          <w:szCs w:val="24"/>
        </w:rPr>
        <w:t xml:space="preserve"> и время подключения</w:t>
      </w:r>
      <w:r w:rsidRPr="00833B7A">
        <w:rPr>
          <w:rFonts w:cs="Times New Roman"/>
          <w:sz w:val="24"/>
          <w:szCs w:val="24"/>
        </w:rPr>
        <w:t xml:space="preserve"> потребителей </w:t>
      </w:r>
      <w:r>
        <w:rPr>
          <w:rFonts w:cs="Times New Roman"/>
          <w:sz w:val="24"/>
          <w:szCs w:val="24"/>
        </w:rPr>
        <w:t>указано в таблице 30</w:t>
      </w:r>
      <w:r w:rsidRPr="00833B7A">
        <w:rPr>
          <w:rFonts w:cs="Times New Roman"/>
          <w:sz w:val="24"/>
          <w:szCs w:val="24"/>
        </w:rPr>
        <w:t>.</w:t>
      </w:r>
    </w:p>
    <w:p w14:paraId="34E6CEFB" w14:textId="77777777" w:rsidR="009831F1" w:rsidRPr="009831F1" w:rsidRDefault="009831F1" w:rsidP="009831F1">
      <w:pPr>
        <w:rPr>
          <w:lang w:bidi="en-US"/>
        </w:rPr>
        <w:sectPr w:rsidR="009831F1" w:rsidRPr="009831F1">
          <w:pgSz w:w="11906" w:h="16838"/>
          <w:pgMar w:top="1134" w:right="850" w:bottom="1134" w:left="1701" w:header="708" w:footer="708" w:gutter="0"/>
          <w:cols w:space="708"/>
          <w:docGrid w:linePitch="360"/>
        </w:sectPr>
      </w:pPr>
    </w:p>
    <w:p w14:paraId="159F363F" w14:textId="23A12847" w:rsidR="00F102A2" w:rsidRPr="002B057C" w:rsidRDefault="000E07CB" w:rsidP="007E61AD">
      <w:pPr>
        <w:pStyle w:val="1"/>
        <w:spacing w:line="276" w:lineRule="auto"/>
        <w:ind w:left="0" w:right="-2" w:firstLine="567"/>
        <w:jc w:val="both"/>
        <w:rPr>
          <w:sz w:val="24"/>
          <w:szCs w:val="24"/>
          <w:lang w:val="ru-RU"/>
        </w:rPr>
      </w:pPr>
      <w:bookmarkStart w:id="124" w:name="_Toc135090448"/>
      <w:r w:rsidRPr="002B057C">
        <w:rPr>
          <w:sz w:val="24"/>
          <w:szCs w:val="24"/>
          <w:lang w:val="ru-RU"/>
        </w:rPr>
        <w:t xml:space="preserve">ЧАСТЬ 10 </w:t>
      </w:r>
      <w:r w:rsidR="00F102A2" w:rsidRPr="002B057C">
        <w:rPr>
          <w:sz w:val="24"/>
          <w:szCs w:val="24"/>
          <w:lang w:val="ru-RU"/>
        </w:rPr>
        <w:t>ТЕХ</w:t>
      </w:r>
      <w:r w:rsidR="00484266" w:rsidRPr="002B057C">
        <w:rPr>
          <w:sz w:val="24"/>
          <w:szCs w:val="24"/>
          <w:lang w:val="ru-RU"/>
        </w:rPr>
        <w:t>Н</w:t>
      </w:r>
      <w:r w:rsidR="00F102A2" w:rsidRPr="002B057C">
        <w:rPr>
          <w:sz w:val="24"/>
          <w:szCs w:val="24"/>
          <w:lang w:val="ru-RU"/>
        </w:rPr>
        <w:t>ИКО-</w:t>
      </w:r>
      <w:r w:rsidRPr="002B057C">
        <w:rPr>
          <w:sz w:val="24"/>
          <w:szCs w:val="24"/>
          <w:lang w:val="ru-RU"/>
        </w:rPr>
        <w:t xml:space="preserve">ЭКОНОМИЧЕСКИЕ </w:t>
      </w:r>
      <w:r w:rsidR="00F102A2" w:rsidRPr="002B057C">
        <w:rPr>
          <w:sz w:val="24"/>
          <w:szCs w:val="24"/>
          <w:lang w:val="ru-RU"/>
        </w:rPr>
        <w:t>ПОКАЗАТЕЛИ</w:t>
      </w:r>
      <w:r w:rsidR="007E61AD">
        <w:rPr>
          <w:sz w:val="24"/>
          <w:szCs w:val="24"/>
          <w:lang w:val="ru-RU"/>
        </w:rPr>
        <w:t xml:space="preserve"> </w:t>
      </w:r>
      <w:r w:rsidRPr="002B057C">
        <w:rPr>
          <w:sz w:val="24"/>
          <w:szCs w:val="24"/>
          <w:lang w:val="ru-RU"/>
        </w:rPr>
        <w:t>ТЕПЛОСНАБЖАЮЩИХ</w:t>
      </w:r>
      <w:r w:rsidR="00F102A2" w:rsidRPr="002B057C">
        <w:rPr>
          <w:sz w:val="24"/>
          <w:szCs w:val="24"/>
          <w:lang w:val="ru-RU"/>
        </w:rPr>
        <w:t xml:space="preserve"> </w:t>
      </w:r>
      <w:r w:rsidR="007E61AD">
        <w:rPr>
          <w:sz w:val="24"/>
          <w:szCs w:val="24"/>
          <w:lang w:val="ru-RU"/>
        </w:rPr>
        <w:t xml:space="preserve"> </w:t>
      </w:r>
      <w:r w:rsidR="00F102A2" w:rsidRPr="002B057C">
        <w:rPr>
          <w:sz w:val="24"/>
          <w:szCs w:val="24"/>
          <w:lang w:val="ru-RU"/>
        </w:rPr>
        <w:t>И ТЕПЛОСЕТЕВЫХ ОРГАНИЗАЦИЙ</w:t>
      </w:r>
      <w:bookmarkEnd w:id="124"/>
    </w:p>
    <w:p w14:paraId="17F0D82B" w14:textId="5C985E3D" w:rsidR="00174A3C" w:rsidRDefault="00174A3C" w:rsidP="00F230E8">
      <w:pPr>
        <w:pStyle w:val="a3"/>
        <w:spacing w:before="120" w:after="0" w:line="360" w:lineRule="auto"/>
        <w:ind w:left="0" w:firstLine="567"/>
        <w:jc w:val="both"/>
        <w:rPr>
          <w:rFonts w:cs="Times New Roman"/>
          <w:sz w:val="24"/>
          <w:szCs w:val="24"/>
        </w:rPr>
      </w:pPr>
      <w:r w:rsidRPr="00B238D4">
        <w:rPr>
          <w:rFonts w:cs="Times New Roman"/>
          <w:sz w:val="24"/>
          <w:szCs w:val="24"/>
        </w:rPr>
        <w:t xml:space="preserve">В таблице </w:t>
      </w:r>
      <w:r w:rsidR="001B7F89" w:rsidRPr="00B238D4">
        <w:rPr>
          <w:rFonts w:cs="Times New Roman"/>
          <w:sz w:val="24"/>
          <w:szCs w:val="24"/>
        </w:rPr>
        <w:t>31</w:t>
      </w:r>
      <w:r w:rsidRPr="00B238D4">
        <w:rPr>
          <w:rFonts w:cs="Times New Roman"/>
          <w:sz w:val="24"/>
          <w:szCs w:val="24"/>
        </w:rPr>
        <w:t xml:space="preserve"> представлены параметры себестоимости полезно отпущенной тепловой энергии и передачи тепловой энергии по котельным </w:t>
      </w:r>
      <w:r w:rsidR="00592D67" w:rsidRPr="00592D67">
        <w:rPr>
          <w:rFonts w:cs="Times New Roman"/>
          <w:sz w:val="24"/>
          <w:szCs w:val="24"/>
        </w:rPr>
        <w:t xml:space="preserve">ЗАО "Жилкомхоз Сервис" </w:t>
      </w:r>
      <w:r w:rsidRPr="00B238D4">
        <w:rPr>
          <w:rFonts w:cs="Times New Roman"/>
          <w:sz w:val="24"/>
          <w:szCs w:val="24"/>
        </w:rPr>
        <w:t xml:space="preserve">в </w:t>
      </w:r>
      <w:bookmarkStart w:id="125" w:name="_Hlk113048592"/>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592D67">
        <w:rPr>
          <w:rFonts w:cs="Times New Roman"/>
          <w:sz w:val="24"/>
          <w:szCs w:val="24"/>
        </w:rPr>
        <w:t>сельсовете</w:t>
      </w:r>
      <w:r w:rsidR="007E61AD" w:rsidRPr="007E61AD">
        <w:rPr>
          <w:rFonts w:cs="Times New Roman"/>
          <w:sz w:val="24"/>
          <w:szCs w:val="24"/>
        </w:rPr>
        <w:t xml:space="preserve"> </w:t>
      </w:r>
      <w:r w:rsidR="00103BE0">
        <w:rPr>
          <w:rFonts w:cs="Times New Roman"/>
          <w:sz w:val="24"/>
          <w:szCs w:val="24"/>
        </w:rPr>
        <w:t xml:space="preserve">Краснозерского района </w:t>
      </w:r>
      <w:bookmarkEnd w:id="125"/>
      <w:r w:rsidR="00103BE0">
        <w:rPr>
          <w:rFonts w:cs="Times New Roman"/>
          <w:sz w:val="24"/>
          <w:szCs w:val="24"/>
        </w:rPr>
        <w:t xml:space="preserve">Новосибирской области </w:t>
      </w:r>
      <w:r w:rsidR="00975538" w:rsidRPr="00B238D4">
        <w:rPr>
          <w:rFonts w:cs="Times New Roman"/>
          <w:sz w:val="24"/>
          <w:szCs w:val="24"/>
        </w:rPr>
        <w:t>за 20</w:t>
      </w:r>
      <w:r w:rsidR="001B7F89" w:rsidRPr="00B238D4">
        <w:rPr>
          <w:rFonts w:cs="Times New Roman"/>
          <w:sz w:val="24"/>
          <w:szCs w:val="24"/>
        </w:rPr>
        <w:t>2</w:t>
      </w:r>
      <w:r w:rsidR="00592D67">
        <w:rPr>
          <w:rFonts w:cs="Times New Roman"/>
          <w:sz w:val="24"/>
          <w:szCs w:val="24"/>
        </w:rPr>
        <w:t>2</w:t>
      </w:r>
      <w:r w:rsidR="00D9128B">
        <w:rPr>
          <w:rFonts w:cs="Times New Roman"/>
          <w:sz w:val="24"/>
          <w:szCs w:val="24"/>
        </w:rPr>
        <w:t xml:space="preserve"> </w:t>
      </w:r>
      <w:r w:rsidR="00975538" w:rsidRPr="00B238D4">
        <w:rPr>
          <w:rFonts w:cs="Times New Roman"/>
          <w:sz w:val="24"/>
          <w:szCs w:val="24"/>
        </w:rPr>
        <w:t>г</w:t>
      </w:r>
    </w:p>
    <w:p w14:paraId="57361041" w14:textId="06099F33" w:rsidR="00395A07" w:rsidRDefault="00395A07" w:rsidP="00F230E8">
      <w:pPr>
        <w:pStyle w:val="a3"/>
        <w:spacing w:before="120" w:after="0" w:line="360" w:lineRule="auto"/>
        <w:ind w:left="0" w:firstLine="567"/>
        <w:jc w:val="both"/>
        <w:rPr>
          <w:rFonts w:cs="Times New Roman"/>
          <w:sz w:val="24"/>
          <w:szCs w:val="24"/>
        </w:rPr>
      </w:pPr>
      <w:r>
        <w:rPr>
          <w:rFonts w:cs="Times New Roman"/>
          <w:sz w:val="24"/>
          <w:szCs w:val="24"/>
        </w:rPr>
        <w:t>Таблица 31 – Технико-экономические показатели</w:t>
      </w:r>
    </w:p>
    <w:tbl>
      <w:tblPr>
        <w:tblW w:w="5000" w:type="pct"/>
        <w:tblLook w:val="04A0" w:firstRow="1" w:lastRow="0" w:firstColumn="1" w:lastColumn="0" w:noHBand="0" w:noVBand="1"/>
      </w:tblPr>
      <w:tblGrid>
        <w:gridCol w:w="1631"/>
        <w:gridCol w:w="5176"/>
        <w:gridCol w:w="1403"/>
        <w:gridCol w:w="1361"/>
      </w:tblGrid>
      <w:tr w:rsidR="005A2FE5" w:rsidRPr="005A2FE5" w14:paraId="6655216B" w14:textId="77777777" w:rsidTr="005A2FE5">
        <w:trPr>
          <w:trHeight w:val="456"/>
        </w:trPr>
        <w:tc>
          <w:tcPr>
            <w:tcW w:w="8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CE5EA"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Источник теплоснабжения</w:t>
            </w:r>
          </w:p>
        </w:tc>
        <w:tc>
          <w:tcPr>
            <w:tcW w:w="2704" w:type="pct"/>
            <w:tcBorders>
              <w:top w:val="single" w:sz="4" w:space="0" w:color="auto"/>
              <w:left w:val="nil"/>
              <w:bottom w:val="single" w:sz="4" w:space="0" w:color="auto"/>
              <w:right w:val="single" w:sz="4" w:space="0" w:color="auto"/>
            </w:tcBorders>
            <w:shd w:val="clear" w:color="auto" w:fill="auto"/>
            <w:noWrap/>
            <w:vAlign w:val="center"/>
            <w:hideMark/>
          </w:tcPr>
          <w:p w14:paraId="1DDD0B11"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Основные показатели</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14:paraId="43FE4279"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Параметры</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0C48F7BF"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Значения</w:t>
            </w:r>
          </w:p>
        </w:tc>
      </w:tr>
      <w:tr w:rsidR="003138A5" w:rsidRPr="005A2FE5" w14:paraId="464D211D" w14:textId="77777777" w:rsidTr="005A2FE5">
        <w:trPr>
          <w:trHeight w:val="288"/>
        </w:trPr>
        <w:tc>
          <w:tcPr>
            <w:tcW w:w="852" w:type="pct"/>
            <w:vMerge w:val="restart"/>
            <w:tcBorders>
              <w:top w:val="nil"/>
              <w:left w:val="single" w:sz="4" w:space="0" w:color="auto"/>
              <w:bottom w:val="single" w:sz="4" w:space="0" w:color="auto"/>
              <w:right w:val="single" w:sz="4" w:space="0" w:color="auto"/>
            </w:tcBorders>
            <w:shd w:val="clear" w:color="auto" w:fill="auto"/>
            <w:vAlign w:val="center"/>
            <w:hideMark/>
          </w:tcPr>
          <w:p w14:paraId="6AEFE733" w14:textId="2FBC155B"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2704" w:type="pct"/>
            <w:tcBorders>
              <w:top w:val="nil"/>
              <w:left w:val="nil"/>
              <w:bottom w:val="single" w:sz="4" w:space="0" w:color="auto"/>
              <w:right w:val="single" w:sz="4" w:space="0" w:color="auto"/>
            </w:tcBorders>
            <w:shd w:val="clear" w:color="auto" w:fill="auto"/>
            <w:noWrap/>
            <w:vAlign w:val="center"/>
            <w:hideMark/>
          </w:tcPr>
          <w:p w14:paraId="10858DDC" w14:textId="6013D860"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Выработка тепловой энергии</w:t>
            </w:r>
          </w:p>
        </w:tc>
        <w:tc>
          <w:tcPr>
            <w:tcW w:w="733" w:type="pct"/>
            <w:tcBorders>
              <w:top w:val="nil"/>
              <w:left w:val="nil"/>
              <w:bottom w:val="single" w:sz="4" w:space="0" w:color="auto"/>
              <w:right w:val="single" w:sz="4" w:space="0" w:color="auto"/>
            </w:tcBorders>
            <w:shd w:val="clear" w:color="auto" w:fill="auto"/>
            <w:noWrap/>
            <w:vAlign w:val="center"/>
            <w:hideMark/>
          </w:tcPr>
          <w:p w14:paraId="6E9FEDFC" w14:textId="40E71547"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Гкал</w:t>
            </w:r>
          </w:p>
        </w:tc>
        <w:tc>
          <w:tcPr>
            <w:tcW w:w="711" w:type="pct"/>
            <w:tcBorders>
              <w:top w:val="nil"/>
              <w:left w:val="nil"/>
              <w:bottom w:val="single" w:sz="4" w:space="0" w:color="auto"/>
              <w:right w:val="single" w:sz="4" w:space="0" w:color="auto"/>
            </w:tcBorders>
            <w:shd w:val="clear" w:color="auto" w:fill="auto"/>
            <w:vAlign w:val="center"/>
            <w:hideMark/>
          </w:tcPr>
          <w:p w14:paraId="0879DE2D" w14:textId="28885168"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1535,89</w:t>
            </w:r>
          </w:p>
        </w:tc>
      </w:tr>
      <w:tr w:rsidR="003138A5" w:rsidRPr="005A2FE5" w14:paraId="662C5FBE"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7FC3B4A"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27B52FC" w14:textId="10E4A72A"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Собственные нужды</w:t>
            </w:r>
          </w:p>
        </w:tc>
        <w:tc>
          <w:tcPr>
            <w:tcW w:w="733" w:type="pct"/>
            <w:tcBorders>
              <w:top w:val="nil"/>
              <w:left w:val="nil"/>
              <w:bottom w:val="single" w:sz="4" w:space="0" w:color="auto"/>
              <w:right w:val="single" w:sz="4" w:space="0" w:color="auto"/>
            </w:tcBorders>
            <w:shd w:val="clear" w:color="auto" w:fill="auto"/>
            <w:noWrap/>
            <w:vAlign w:val="center"/>
            <w:hideMark/>
          </w:tcPr>
          <w:p w14:paraId="102B63DE" w14:textId="6EC920A3"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Гкал</w:t>
            </w:r>
          </w:p>
        </w:tc>
        <w:tc>
          <w:tcPr>
            <w:tcW w:w="711" w:type="pct"/>
            <w:tcBorders>
              <w:top w:val="nil"/>
              <w:left w:val="nil"/>
              <w:bottom w:val="single" w:sz="4" w:space="0" w:color="auto"/>
              <w:right w:val="single" w:sz="4" w:space="0" w:color="auto"/>
            </w:tcBorders>
            <w:shd w:val="clear" w:color="auto" w:fill="auto"/>
            <w:vAlign w:val="center"/>
            <w:hideMark/>
          </w:tcPr>
          <w:p w14:paraId="6BA2F8B6" w14:textId="5EBE0FFF"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н/д</w:t>
            </w:r>
          </w:p>
        </w:tc>
      </w:tr>
      <w:tr w:rsidR="003138A5" w:rsidRPr="005A2FE5" w14:paraId="644B04BF"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4F61DF27"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8BAC0EB" w14:textId="77474641"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Отпуск с коллекторов</w:t>
            </w:r>
          </w:p>
        </w:tc>
        <w:tc>
          <w:tcPr>
            <w:tcW w:w="733" w:type="pct"/>
            <w:tcBorders>
              <w:top w:val="nil"/>
              <w:left w:val="nil"/>
              <w:bottom w:val="single" w:sz="4" w:space="0" w:color="auto"/>
              <w:right w:val="single" w:sz="4" w:space="0" w:color="auto"/>
            </w:tcBorders>
            <w:shd w:val="clear" w:color="auto" w:fill="auto"/>
            <w:noWrap/>
            <w:vAlign w:val="center"/>
            <w:hideMark/>
          </w:tcPr>
          <w:p w14:paraId="2F87EAD6" w14:textId="528B1DD0"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Гкал</w:t>
            </w:r>
          </w:p>
        </w:tc>
        <w:tc>
          <w:tcPr>
            <w:tcW w:w="711" w:type="pct"/>
            <w:tcBorders>
              <w:top w:val="nil"/>
              <w:left w:val="nil"/>
              <w:bottom w:val="single" w:sz="4" w:space="0" w:color="auto"/>
              <w:right w:val="single" w:sz="4" w:space="0" w:color="auto"/>
            </w:tcBorders>
            <w:shd w:val="clear" w:color="auto" w:fill="auto"/>
            <w:vAlign w:val="center"/>
            <w:hideMark/>
          </w:tcPr>
          <w:p w14:paraId="0C48EA23" w14:textId="298EF630"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н/д</w:t>
            </w:r>
          </w:p>
        </w:tc>
      </w:tr>
      <w:tr w:rsidR="003138A5" w:rsidRPr="005A2FE5" w14:paraId="2CA9C4B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2D0210E5"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34EDE2F" w14:textId="1D7AAD09"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Потери тепл.энергии всего, Гкал</w:t>
            </w:r>
          </w:p>
        </w:tc>
        <w:tc>
          <w:tcPr>
            <w:tcW w:w="733" w:type="pct"/>
            <w:tcBorders>
              <w:top w:val="nil"/>
              <w:left w:val="nil"/>
              <w:bottom w:val="single" w:sz="4" w:space="0" w:color="auto"/>
              <w:right w:val="single" w:sz="4" w:space="0" w:color="auto"/>
            </w:tcBorders>
            <w:shd w:val="clear" w:color="auto" w:fill="auto"/>
            <w:noWrap/>
            <w:vAlign w:val="center"/>
            <w:hideMark/>
          </w:tcPr>
          <w:p w14:paraId="43AE855E" w14:textId="4F0B2293"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Гкал</w:t>
            </w:r>
          </w:p>
        </w:tc>
        <w:tc>
          <w:tcPr>
            <w:tcW w:w="711" w:type="pct"/>
            <w:tcBorders>
              <w:top w:val="nil"/>
              <w:left w:val="nil"/>
              <w:bottom w:val="single" w:sz="4" w:space="0" w:color="auto"/>
              <w:right w:val="single" w:sz="4" w:space="0" w:color="auto"/>
            </w:tcBorders>
            <w:shd w:val="clear" w:color="auto" w:fill="auto"/>
            <w:vAlign w:val="center"/>
            <w:hideMark/>
          </w:tcPr>
          <w:p w14:paraId="193F4E41" w14:textId="4C66AF85"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н/д</w:t>
            </w:r>
          </w:p>
        </w:tc>
      </w:tr>
      <w:tr w:rsidR="003138A5" w:rsidRPr="005A2FE5" w14:paraId="0097CC4C"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7EB932B"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3799C6E" w14:textId="307DDF34"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Потери тепл.энергии всего, %</w:t>
            </w:r>
          </w:p>
        </w:tc>
        <w:tc>
          <w:tcPr>
            <w:tcW w:w="733" w:type="pct"/>
            <w:tcBorders>
              <w:top w:val="nil"/>
              <w:left w:val="nil"/>
              <w:bottom w:val="single" w:sz="4" w:space="0" w:color="auto"/>
              <w:right w:val="single" w:sz="4" w:space="0" w:color="auto"/>
            </w:tcBorders>
            <w:shd w:val="clear" w:color="auto" w:fill="auto"/>
            <w:noWrap/>
            <w:vAlign w:val="center"/>
            <w:hideMark/>
          </w:tcPr>
          <w:p w14:paraId="1B731090" w14:textId="63664361"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w:t>
            </w:r>
          </w:p>
        </w:tc>
        <w:tc>
          <w:tcPr>
            <w:tcW w:w="711" w:type="pct"/>
            <w:tcBorders>
              <w:top w:val="nil"/>
              <w:left w:val="nil"/>
              <w:bottom w:val="single" w:sz="4" w:space="0" w:color="auto"/>
              <w:right w:val="single" w:sz="4" w:space="0" w:color="auto"/>
            </w:tcBorders>
            <w:shd w:val="clear" w:color="auto" w:fill="auto"/>
            <w:vAlign w:val="center"/>
            <w:hideMark/>
          </w:tcPr>
          <w:p w14:paraId="284F2DAB" w14:textId="1019B90A"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н/д</w:t>
            </w:r>
          </w:p>
        </w:tc>
      </w:tr>
      <w:tr w:rsidR="003138A5" w:rsidRPr="005A2FE5" w14:paraId="7E92F157"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A85248C"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0D7FDC1" w14:textId="34A0FFB0"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Полезный отпуск всего, в т.ч.</w:t>
            </w:r>
          </w:p>
        </w:tc>
        <w:tc>
          <w:tcPr>
            <w:tcW w:w="733" w:type="pct"/>
            <w:tcBorders>
              <w:top w:val="nil"/>
              <w:left w:val="nil"/>
              <w:bottom w:val="single" w:sz="4" w:space="0" w:color="auto"/>
              <w:right w:val="single" w:sz="4" w:space="0" w:color="auto"/>
            </w:tcBorders>
            <w:shd w:val="clear" w:color="auto" w:fill="auto"/>
            <w:noWrap/>
            <w:vAlign w:val="center"/>
            <w:hideMark/>
          </w:tcPr>
          <w:p w14:paraId="392EB3D3" w14:textId="39EA9735"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Гкал</w:t>
            </w:r>
          </w:p>
        </w:tc>
        <w:tc>
          <w:tcPr>
            <w:tcW w:w="711" w:type="pct"/>
            <w:tcBorders>
              <w:top w:val="nil"/>
              <w:left w:val="nil"/>
              <w:bottom w:val="single" w:sz="4" w:space="0" w:color="auto"/>
              <w:right w:val="single" w:sz="4" w:space="0" w:color="auto"/>
            </w:tcBorders>
            <w:shd w:val="clear" w:color="auto" w:fill="auto"/>
            <w:vAlign w:val="center"/>
            <w:hideMark/>
          </w:tcPr>
          <w:p w14:paraId="4FB56FE8" w14:textId="5B717821"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н/д</w:t>
            </w:r>
          </w:p>
        </w:tc>
      </w:tr>
      <w:tr w:rsidR="003138A5" w:rsidRPr="005A2FE5" w14:paraId="13090BA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6641A38B"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F2BFEF5" w14:textId="32E6DA7A"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КПД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55E0F9AF" w14:textId="1D76DF0A"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w:t>
            </w:r>
          </w:p>
        </w:tc>
        <w:tc>
          <w:tcPr>
            <w:tcW w:w="711" w:type="pct"/>
            <w:tcBorders>
              <w:top w:val="nil"/>
              <w:left w:val="nil"/>
              <w:bottom w:val="single" w:sz="4" w:space="0" w:color="auto"/>
              <w:right w:val="single" w:sz="4" w:space="0" w:color="auto"/>
            </w:tcBorders>
            <w:shd w:val="clear" w:color="auto" w:fill="auto"/>
            <w:vAlign w:val="center"/>
            <w:hideMark/>
          </w:tcPr>
          <w:p w14:paraId="32D79201" w14:textId="52618F38"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н/д</w:t>
            </w:r>
          </w:p>
        </w:tc>
      </w:tr>
      <w:tr w:rsidR="003138A5" w:rsidRPr="005A2FE5" w14:paraId="23278E5F"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D0FDC1B"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47BCFA0" w14:textId="022E0717"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 xml:space="preserve">Расход натурального топлива, </w:t>
            </w:r>
          </w:p>
        </w:tc>
        <w:tc>
          <w:tcPr>
            <w:tcW w:w="733" w:type="pct"/>
            <w:tcBorders>
              <w:top w:val="nil"/>
              <w:left w:val="nil"/>
              <w:bottom w:val="single" w:sz="4" w:space="0" w:color="auto"/>
              <w:right w:val="single" w:sz="4" w:space="0" w:color="auto"/>
            </w:tcBorders>
            <w:shd w:val="clear" w:color="auto" w:fill="auto"/>
            <w:noWrap/>
            <w:vAlign w:val="center"/>
            <w:hideMark/>
          </w:tcPr>
          <w:p w14:paraId="5CD90278" w14:textId="40FBDFDD"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тыс.м3</w:t>
            </w:r>
          </w:p>
        </w:tc>
        <w:tc>
          <w:tcPr>
            <w:tcW w:w="711" w:type="pct"/>
            <w:tcBorders>
              <w:top w:val="nil"/>
              <w:left w:val="nil"/>
              <w:bottom w:val="single" w:sz="4" w:space="0" w:color="auto"/>
              <w:right w:val="single" w:sz="4" w:space="0" w:color="auto"/>
            </w:tcBorders>
            <w:shd w:val="clear" w:color="auto" w:fill="auto"/>
            <w:noWrap/>
            <w:vAlign w:val="center"/>
            <w:hideMark/>
          </w:tcPr>
          <w:p w14:paraId="0C408B2A" w14:textId="25DA84BE"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476,270</w:t>
            </w:r>
          </w:p>
        </w:tc>
      </w:tr>
      <w:tr w:rsidR="003138A5" w:rsidRPr="005A2FE5" w14:paraId="63B77148"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3F8D8A42"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33FDE536" w14:textId="1F4EECE8"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Переводной коэффициент</w:t>
            </w:r>
          </w:p>
        </w:tc>
        <w:tc>
          <w:tcPr>
            <w:tcW w:w="733" w:type="pct"/>
            <w:tcBorders>
              <w:top w:val="nil"/>
              <w:left w:val="nil"/>
              <w:bottom w:val="single" w:sz="4" w:space="0" w:color="auto"/>
              <w:right w:val="single" w:sz="4" w:space="0" w:color="auto"/>
            </w:tcBorders>
            <w:shd w:val="clear" w:color="auto" w:fill="auto"/>
            <w:noWrap/>
            <w:vAlign w:val="center"/>
            <w:hideMark/>
          </w:tcPr>
          <w:p w14:paraId="2E4F1D4A" w14:textId="742B8C4F"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 </w:t>
            </w:r>
          </w:p>
        </w:tc>
        <w:tc>
          <w:tcPr>
            <w:tcW w:w="711" w:type="pct"/>
            <w:tcBorders>
              <w:top w:val="nil"/>
              <w:left w:val="nil"/>
              <w:bottom w:val="single" w:sz="4" w:space="0" w:color="auto"/>
              <w:right w:val="single" w:sz="4" w:space="0" w:color="auto"/>
            </w:tcBorders>
            <w:shd w:val="clear" w:color="auto" w:fill="auto"/>
            <w:vAlign w:val="center"/>
            <w:hideMark/>
          </w:tcPr>
          <w:p w14:paraId="2C235D1A" w14:textId="7343FC90"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1,370</w:t>
            </w:r>
          </w:p>
        </w:tc>
      </w:tr>
      <w:tr w:rsidR="003138A5" w:rsidRPr="005A2FE5" w14:paraId="4E59604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F81B1E6"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D9276C1" w14:textId="4AF8FD99"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Расход условного топлива</w:t>
            </w:r>
          </w:p>
        </w:tc>
        <w:tc>
          <w:tcPr>
            <w:tcW w:w="733" w:type="pct"/>
            <w:tcBorders>
              <w:top w:val="nil"/>
              <w:left w:val="nil"/>
              <w:bottom w:val="single" w:sz="4" w:space="0" w:color="auto"/>
              <w:right w:val="single" w:sz="4" w:space="0" w:color="auto"/>
            </w:tcBorders>
            <w:shd w:val="clear" w:color="auto" w:fill="auto"/>
            <w:noWrap/>
            <w:vAlign w:val="center"/>
            <w:hideMark/>
          </w:tcPr>
          <w:p w14:paraId="76E2BEC6" w14:textId="3A8C09CB"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т.у.т.</w:t>
            </w:r>
          </w:p>
        </w:tc>
        <w:tc>
          <w:tcPr>
            <w:tcW w:w="711" w:type="pct"/>
            <w:tcBorders>
              <w:top w:val="nil"/>
              <w:left w:val="nil"/>
              <w:bottom w:val="single" w:sz="4" w:space="0" w:color="auto"/>
              <w:right w:val="single" w:sz="4" w:space="0" w:color="auto"/>
            </w:tcBorders>
            <w:shd w:val="clear" w:color="auto" w:fill="auto"/>
            <w:noWrap/>
            <w:vAlign w:val="center"/>
            <w:hideMark/>
          </w:tcPr>
          <w:p w14:paraId="73BDAB16" w14:textId="782748DC"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652,490</w:t>
            </w:r>
          </w:p>
        </w:tc>
      </w:tr>
      <w:tr w:rsidR="003138A5" w:rsidRPr="005A2FE5" w14:paraId="5B2A7944"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5CE81CB"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6E561CF7" w14:textId="5A2FF8FE"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Усредненный удельный расход топлива на отпуск от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78A20FDC" w14:textId="4E63F4D1"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кг.у.т/Гкал</w:t>
            </w:r>
          </w:p>
        </w:tc>
        <w:tc>
          <w:tcPr>
            <w:tcW w:w="711" w:type="pct"/>
            <w:tcBorders>
              <w:top w:val="nil"/>
              <w:left w:val="nil"/>
              <w:bottom w:val="single" w:sz="4" w:space="0" w:color="auto"/>
              <w:right w:val="single" w:sz="4" w:space="0" w:color="auto"/>
            </w:tcBorders>
            <w:shd w:val="clear" w:color="auto" w:fill="auto"/>
            <w:vAlign w:val="center"/>
            <w:hideMark/>
          </w:tcPr>
          <w:p w14:paraId="7C476CEB" w14:textId="6D67162A"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424,83</w:t>
            </w:r>
          </w:p>
        </w:tc>
      </w:tr>
      <w:tr w:rsidR="003138A5" w:rsidRPr="005A2FE5" w14:paraId="566F9C5A"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77B1653"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181421DB" w14:textId="37269FFF"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Электроэнергия</w:t>
            </w:r>
          </w:p>
        </w:tc>
        <w:tc>
          <w:tcPr>
            <w:tcW w:w="733" w:type="pct"/>
            <w:tcBorders>
              <w:top w:val="nil"/>
              <w:left w:val="nil"/>
              <w:bottom w:val="single" w:sz="4" w:space="0" w:color="auto"/>
              <w:right w:val="single" w:sz="4" w:space="0" w:color="auto"/>
            </w:tcBorders>
            <w:shd w:val="clear" w:color="auto" w:fill="auto"/>
            <w:noWrap/>
            <w:vAlign w:val="center"/>
            <w:hideMark/>
          </w:tcPr>
          <w:p w14:paraId="57638EC5" w14:textId="033D5B6F"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тыс.кВтч</w:t>
            </w:r>
          </w:p>
        </w:tc>
        <w:tc>
          <w:tcPr>
            <w:tcW w:w="711" w:type="pct"/>
            <w:tcBorders>
              <w:top w:val="nil"/>
              <w:left w:val="nil"/>
              <w:bottom w:val="single" w:sz="4" w:space="0" w:color="auto"/>
              <w:right w:val="single" w:sz="4" w:space="0" w:color="auto"/>
            </w:tcBorders>
            <w:shd w:val="clear" w:color="auto" w:fill="auto"/>
            <w:noWrap/>
            <w:vAlign w:val="center"/>
            <w:hideMark/>
          </w:tcPr>
          <w:p w14:paraId="21690EF5" w14:textId="0DEC25B5"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 </w:t>
            </w:r>
          </w:p>
        </w:tc>
      </w:tr>
      <w:tr w:rsidR="003138A5" w:rsidRPr="005A2FE5" w14:paraId="08237413"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2CE1040"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06521BC7" w14:textId="443D0A39"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Удельный расход электроэнергии на отпуск от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1700616F" w14:textId="3ACE665B"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кВтч/Гкал</w:t>
            </w:r>
          </w:p>
        </w:tc>
        <w:tc>
          <w:tcPr>
            <w:tcW w:w="711" w:type="pct"/>
            <w:tcBorders>
              <w:top w:val="nil"/>
              <w:left w:val="nil"/>
              <w:bottom w:val="single" w:sz="4" w:space="0" w:color="auto"/>
              <w:right w:val="single" w:sz="4" w:space="0" w:color="auto"/>
            </w:tcBorders>
            <w:shd w:val="clear" w:color="auto" w:fill="auto"/>
            <w:vAlign w:val="center"/>
            <w:hideMark/>
          </w:tcPr>
          <w:p w14:paraId="04A6A563" w14:textId="0AEB5BB6" w:rsidR="003138A5" w:rsidRPr="005A2FE5" w:rsidRDefault="003138A5" w:rsidP="003138A5">
            <w:pPr>
              <w:spacing w:after="0" w:line="240" w:lineRule="auto"/>
              <w:jc w:val="center"/>
              <w:rPr>
                <w:rFonts w:eastAsia="Times New Roman" w:cs="Times New Roman"/>
                <w:sz w:val="18"/>
                <w:szCs w:val="18"/>
                <w:lang w:eastAsia="ru-RU"/>
              </w:rPr>
            </w:pPr>
            <w:r>
              <w:rPr>
                <w:sz w:val="18"/>
                <w:szCs w:val="18"/>
              </w:rPr>
              <w:t> </w:t>
            </w:r>
          </w:p>
        </w:tc>
      </w:tr>
      <w:tr w:rsidR="003138A5" w:rsidRPr="005A2FE5" w14:paraId="53F91492"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328BDB7"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5D02F3E3" w14:textId="22283A6D"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Водоснабжение расход</w:t>
            </w:r>
          </w:p>
        </w:tc>
        <w:tc>
          <w:tcPr>
            <w:tcW w:w="733" w:type="pct"/>
            <w:tcBorders>
              <w:top w:val="nil"/>
              <w:left w:val="nil"/>
              <w:bottom w:val="single" w:sz="4" w:space="0" w:color="auto"/>
              <w:right w:val="single" w:sz="4" w:space="0" w:color="auto"/>
            </w:tcBorders>
            <w:shd w:val="clear" w:color="auto" w:fill="auto"/>
            <w:noWrap/>
            <w:vAlign w:val="center"/>
            <w:hideMark/>
          </w:tcPr>
          <w:p w14:paraId="55534692" w14:textId="11E5E7B7"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м3</w:t>
            </w:r>
          </w:p>
        </w:tc>
        <w:tc>
          <w:tcPr>
            <w:tcW w:w="711" w:type="pct"/>
            <w:tcBorders>
              <w:top w:val="nil"/>
              <w:left w:val="nil"/>
              <w:bottom w:val="single" w:sz="4" w:space="0" w:color="auto"/>
              <w:right w:val="single" w:sz="4" w:space="0" w:color="auto"/>
            </w:tcBorders>
            <w:shd w:val="clear" w:color="auto" w:fill="auto"/>
            <w:noWrap/>
            <w:vAlign w:val="center"/>
            <w:hideMark/>
          </w:tcPr>
          <w:p w14:paraId="76C73996" w14:textId="0E52775A"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 </w:t>
            </w:r>
          </w:p>
        </w:tc>
      </w:tr>
      <w:tr w:rsidR="003138A5" w:rsidRPr="005A2FE5" w14:paraId="5D161008"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597003B" w14:textId="77777777" w:rsidR="003138A5" w:rsidRPr="005A2FE5" w:rsidRDefault="003138A5" w:rsidP="003138A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5CF08D15" w14:textId="43482684" w:rsidR="003138A5" w:rsidRPr="005A2FE5" w:rsidRDefault="003138A5" w:rsidP="003138A5">
            <w:pPr>
              <w:spacing w:after="0" w:line="240" w:lineRule="auto"/>
              <w:rPr>
                <w:rFonts w:eastAsia="Times New Roman" w:cs="Times New Roman"/>
                <w:color w:val="000000"/>
                <w:sz w:val="18"/>
                <w:szCs w:val="18"/>
                <w:lang w:eastAsia="ru-RU"/>
              </w:rPr>
            </w:pPr>
            <w:r>
              <w:rPr>
                <w:color w:val="000000"/>
                <w:sz w:val="18"/>
                <w:szCs w:val="18"/>
              </w:rPr>
              <w:t>Тариф (без НДС)</w:t>
            </w:r>
          </w:p>
        </w:tc>
        <w:tc>
          <w:tcPr>
            <w:tcW w:w="733" w:type="pct"/>
            <w:tcBorders>
              <w:top w:val="nil"/>
              <w:left w:val="nil"/>
              <w:bottom w:val="single" w:sz="4" w:space="0" w:color="auto"/>
              <w:right w:val="single" w:sz="4" w:space="0" w:color="auto"/>
            </w:tcBorders>
            <w:shd w:val="clear" w:color="auto" w:fill="auto"/>
            <w:noWrap/>
            <w:vAlign w:val="center"/>
            <w:hideMark/>
          </w:tcPr>
          <w:p w14:paraId="13613A92" w14:textId="3D7D68FE" w:rsidR="003138A5" w:rsidRPr="005A2FE5"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руб/Гкал</w:t>
            </w:r>
          </w:p>
        </w:tc>
        <w:tc>
          <w:tcPr>
            <w:tcW w:w="711" w:type="pct"/>
            <w:tcBorders>
              <w:top w:val="nil"/>
              <w:left w:val="nil"/>
              <w:bottom w:val="single" w:sz="4" w:space="0" w:color="auto"/>
              <w:right w:val="single" w:sz="4" w:space="0" w:color="auto"/>
            </w:tcBorders>
            <w:shd w:val="clear" w:color="auto" w:fill="auto"/>
            <w:noWrap/>
            <w:vAlign w:val="center"/>
            <w:hideMark/>
          </w:tcPr>
          <w:p w14:paraId="1410A1A6" w14:textId="7D157C09" w:rsidR="003138A5" w:rsidRPr="005A2FE5" w:rsidRDefault="003138A5" w:rsidP="003138A5">
            <w:pPr>
              <w:spacing w:after="0" w:line="240" w:lineRule="auto"/>
              <w:jc w:val="center"/>
              <w:rPr>
                <w:rFonts w:eastAsia="Times New Roman" w:cs="Times New Roman"/>
                <w:color w:val="000000"/>
                <w:sz w:val="16"/>
                <w:szCs w:val="16"/>
                <w:lang w:eastAsia="ru-RU"/>
              </w:rPr>
            </w:pPr>
            <w:r>
              <w:rPr>
                <w:color w:val="000000"/>
                <w:sz w:val="16"/>
                <w:szCs w:val="16"/>
              </w:rPr>
              <w:t>не регулируемая</w:t>
            </w:r>
          </w:p>
        </w:tc>
      </w:tr>
    </w:tbl>
    <w:p w14:paraId="05449EB8" w14:textId="77777777" w:rsidR="000C7745" w:rsidRDefault="000C7745" w:rsidP="00F230E8">
      <w:pPr>
        <w:pStyle w:val="a3"/>
        <w:spacing w:before="120" w:after="0" w:line="360" w:lineRule="auto"/>
        <w:ind w:left="0" w:firstLine="567"/>
        <w:jc w:val="both"/>
        <w:rPr>
          <w:rFonts w:cs="Times New Roman"/>
          <w:sz w:val="24"/>
          <w:szCs w:val="24"/>
        </w:rPr>
      </w:pPr>
    </w:p>
    <w:p w14:paraId="34899924" w14:textId="77777777" w:rsidR="000C7745" w:rsidRDefault="000C7745" w:rsidP="00F230E8">
      <w:pPr>
        <w:pStyle w:val="a3"/>
        <w:spacing w:before="120" w:after="0" w:line="360" w:lineRule="auto"/>
        <w:ind w:left="0" w:firstLine="567"/>
        <w:jc w:val="both"/>
        <w:rPr>
          <w:rFonts w:cs="Times New Roman"/>
          <w:sz w:val="24"/>
          <w:szCs w:val="24"/>
        </w:rPr>
      </w:pPr>
    </w:p>
    <w:p w14:paraId="1DC4B892" w14:textId="77777777" w:rsidR="000C7745" w:rsidRDefault="000C7745" w:rsidP="00F230E8">
      <w:pPr>
        <w:pStyle w:val="a3"/>
        <w:spacing w:before="120" w:after="0" w:line="360" w:lineRule="auto"/>
        <w:ind w:left="0" w:firstLine="567"/>
        <w:jc w:val="both"/>
        <w:rPr>
          <w:rFonts w:cs="Times New Roman"/>
          <w:sz w:val="24"/>
          <w:szCs w:val="24"/>
        </w:rPr>
      </w:pPr>
    </w:p>
    <w:p w14:paraId="1EE97F40" w14:textId="77777777" w:rsidR="006129D9" w:rsidRDefault="006129D9" w:rsidP="00F40F67">
      <w:pPr>
        <w:pStyle w:val="1"/>
        <w:ind w:left="0" w:right="-2" w:firstLine="567"/>
        <w:jc w:val="both"/>
        <w:rPr>
          <w:sz w:val="24"/>
          <w:szCs w:val="24"/>
          <w:lang w:val="ru-RU"/>
        </w:rPr>
      </w:pPr>
    </w:p>
    <w:p w14:paraId="7EC3754A" w14:textId="77777777" w:rsidR="006129D9" w:rsidRDefault="006129D9" w:rsidP="00F40F67">
      <w:pPr>
        <w:pStyle w:val="1"/>
        <w:ind w:left="0" w:right="-2" w:firstLine="567"/>
        <w:jc w:val="both"/>
        <w:rPr>
          <w:sz w:val="24"/>
          <w:szCs w:val="24"/>
          <w:lang w:val="ru-RU"/>
        </w:rPr>
      </w:pPr>
    </w:p>
    <w:p w14:paraId="2B779D2F" w14:textId="77777777" w:rsidR="00AE4A69" w:rsidRDefault="00AE4A69">
      <w:pPr>
        <w:rPr>
          <w:rFonts w:eastAsia="Times New Roman" w:cs="Times New Roman"/>
          <w:b/>
          <w:bCs/>
          <w:sz w:val="24"/>
          <w:szCs w:val="24"/>
        </w:rPr>
      </w:pPr>
      <w:r>
        <w:rPr>
          <w:sz w:val="24"/>
          <w:szCs w:val="24"/>
        </w:rPr>
        <w:br w:type="page"/>
      </w:r>
    </w:p>
    <w:p w14:paraId="26D5CCF2" w14:textId="77777777" w:rsidR="002A4FDF" w:rsidRPr="009766E4" w:rsidRDefault="002A4FDF" w:rsidP="00F40F67">
      <w:pPr>
        <w:pStyle w:val="1"/>
        <w:ind w:left="0" w:right="-2" w:firstLine="567"/>
        <w:jc w:val="both"/>
        <w:rPr>
          <w:sz w:val="24"/>
          <w:szCs w:val="24"/>
          <w:lang w:val="ru-RU"/>
        </w:rPr>
      </w:pPr>
      <w:bookmarkStart w:id="126" w:name="_Toc135090449"/>
      <w:r w:rsidRPr="009766E4">
        <w:rPr>
          <w:sz w:val="24"/>
          <w:szCs w:val="24"/>
          <w:lang w:val="ru-RU"/>
        </w:rPr>
        <w:t>ЧАСТЬ 11 ЦЕНЫ (ТАРИФЫ) В СФЕРЕ ТЕПЛОСНАБЖЕНИЯ</w:t>
      </w:r>
      <w:bookmarkEnd w:id="126"/>
    </w:p>
    <w:p w14:paraId="73243495" w14:textId="77777777" w:rsidR="002A4FDF" w:rsidRPr="009766E4" w:rsidRDefault="002A4FDF" w:rsidP="00F40F67">
      <w:pPr>
        <w:pStyle w:val="7"/>
        <w:spacing w:before="120"/>
        <w:ind w:firstLine="567"/>
        <w:jc w:val="both"/>
        <w:rPr>
          <w:rFonts w:ascii="Times New Roman" w:hAnsi="Times New Roman"/>
          <w:b/>
          <w:i w:val="0"/>
          <w:sz w:val="24"/>
          <w:szCs w:val="24"/>
          <w:lang w:val="ru-RU"/>
        </w:rPr>
      </w:pPr>
      <w:bookmarkStart w:id="127" w:name="_bookmark68"/>
      <w:bookmarkStart w:id="128" w:name="_Toc135090450"/>
      <w:bookmarkEnd w:id="127"/>
      <w:r w:rsidRPr="009766E4">
        <w:rPr>
          <w:rFonts w:ascii="Times New Roman" w:hAnsi="Times New Roman"/>
          <w:b/>
          <w:i w:val="0"/>
          <w:sz w:val="24"/>
          <w:szCs w:val="24"/>
          <w:lang w:val="ru-RU"/>
        </w:rPr>
        <w:t>а)</w:t>
      </w:r>
      <w:r w:rsidR="00743201">
        <w:rPr>
          <w:rFonts w:ascii="Times New Roman" w:hAnsi="Times New Roman"/>
          <w:b/>
          <w:i w:val="0"/>
          <w:sz w:val="24"/>
          <w:szCs w:val="24"/>
          <w:lang w:val="ru-RU"/>
        </w:rPr>
        <w:t xml:space="preserve"> </w:t>
      </w:r>
      <w:r w:rsidR="00743201" w:rsidRPr="00237DC6">
        <w:rPr>
          <w:rFonts w:ascii="Times New Roman" w:hAnsi="Times New Roman"/>
          <w:b/>
          <w:i w:val="0"/>
          <w:sz w:val="24"/>
          <w:szCs w:val="24"/>
          <w:lang w:val="ru-RU"/>
        </w:rPr>
        <w:t>описание</w:t>
      </w:r>
      <w:r w:rsidRPr="00237DC6">
        <w:rPr>
          <w:rFonts w:ascii="Times New Roman" w:hAnsi="Times New Roman"/>
          <w:b/>
          <w:i w:val="0"/>
          <w:sz w:val="24"/>
          <w:szCs w:val="24"/>
          <w:lang w:val="ru-RU"/>
        </w:rPr>
        <w:t xml:space="preserve"> динамик</w:t>
      </w:r>
      <w:r w:rsidR="00743201" w:rsidRPr="00237DC6">
        <w:rPr>
          <w:rFonts w:ascii="Times New Roman" w:hAnsi="Times New Roman"/>
          <w:b/>
          <w:i w:val="0"/>
          <w:sz w:val="24"/>
          <w:szCs w:val="24"/>
          <w:lang w:val="ru-RU"/>
        </w:rPr>
        <w:t>и</w:t>
      </w:r>
      <w:r w:rsidRPr="009766E4">
        <w:rPr>
          <w:rFonts w:ascii="Times New Roman" w:hAnsi="Times New Roman"/>
          <w:b/>
          <w:i w:val="0"/>
          <w:sz w:val="24"/>
          <w:szCs w:val="24"/>
          <w:lang w:val="ru-RU"/>
        </w:rPr>
        <w:t xml:space="preserve">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w:t>
      </w:r>
      <w:r w:rsidR="00743201">
        <w:rPr>
          <w:rFonts w:ascii="Times New Roman" w:hAnsi="Times New Roman"/>
          <w:b/>
          <w:i w:val="0"/>
          <w:sz w:val="24"/>
          <w:szCs w:val="24"/>
          <w:lang w:val="ru-RU"/>
        </w:rPr>
        <w:t>3лет</w:t>
      </w:r>
      <w:bookmarkEnd w:id="128"/>
    </w:p>
    <w:p w14:paraId="7AD01049" w14:textId="228DD253" w:rsidR="005A2FE5" w:rsidRDefault="005A2FE5" w:rsidP="00F40F67">
      <w:pPr>
        <w:pStyle w:val="a3"/>
        <w:spacing w:before="120" w:after="0" w:line="360" w:lineRule="auto"/>
        <w:ind w:left="0" w:firstLine="567"/>
        <w:jc w:val="both"/>
        <w:rPr>
          <w:rFonts w:cs="Times New Roman"/>
          <w:sz w:val="24"/>
          <w:szCs w:val="24"/>
        </w:rPr>
      </w:pPr>
      <w:r>
        <w:rPr>
          <w:rFonts w:cs="Times New Roman"/>
          <w:sz w:val="24"/>
          <w:szCs w:val="24"/>
        </w:rPr>
        <w:t>С</w:t>
      </w:r>
      <w:r w:rsidRPr="005A2FE5">
        <w:rPr>
          <w:rFonts w:cs="Times New Roman"/>
          <w:sz w:val="24"/>
          <w:szCs w:val="24"/>
        </w:rPr>
        <w:t xml:space="preserve">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2BECBBE2" w14:textId="69509EDD" w:rsidR="00743201" w:rsidRPr="00743201" w:rsidRDefault="00743201" w:rsidP="008E4CE3">
      <w:pPr>
        <w:pStyle w:val="7"/>
        <w:spacing w:before="120"/>
        <w:ind w:firstLine="567"/>
        <w:jc w:val="both"/>
        <w:rPr>
          <w:rFonts w:ascii="Times New Roman" w:hAnsi="Times New Roman"/>
          <w:b/>
          <w:i w:val="0"/>
          <w:sz w:val="24"/>
          <w:szCs w:val="24"/>
          <w:lang w:val="ru-RU"/>
        </w:rPr>
      </w:pPr>
      <w:bookmarkStart w:id="129" w:name="_Toc135090451"/>
      <w:r>
        <w:rPr>
          <w:rFonts w:ascii="Times New Roman" w:hAnsi="Times New Roman"/>
          <w:b/>
          <w:i w:val="0"/>
          <w:sz w:val="24"/>
          <w:szCs w:val="24"/>
          <w:lang w:val="ru-RU"/>
        </w:rPr>
        <w:t>б</w:t>
      </w:r>
      <w:r w:rsidRPr="005F7EE2">
        <w:rPr>
          <w:rFonts w:ascii="Times New Roman" w:hAnsi="Times New Roman"/>
          <w:b/>
          <w:i w:val="0"/>
          <w:sz w:val="24"/>
          <w:szCs w:val="24"/>
          <w:lang w:val="ru-RU"/>
        </w:rPr>
        <w:t xml:space="preserve">) </w:t>
      </w:r>
      <w:r w:rsidR="000C0238" w:rsidRPr="000C0238">
        <w:rPr>
          <w:rFonts w:ascii="Times New Roman" w:hAnsi="Times New Roman"/>
          <w:b/>
          <w:i w:val="0"/>
          <w:sz w:val="24"/>
          <w:szCs w:val="24"/>
          <w:lang w:val="ru-RU"/>
        </w:rPr>
        <w:t>описание структуры цен (тарифов), установленных на момент актуализации схемы теплоснабжения</w:t>
      </w:r>
      <w:bookmarkEnd w:id="129"/>
    </w:p>
    <w:p w14:paraId="01CACADA" w14:textId="77777777" w:rsidR="005A2FE5" w:rsidRDefault="005A2FE5" w:rsidP="005A2FE5">
      <w:pPr>
        <w:pStyle w:val="a3"/>
        <w:spacing w:before="120" w:after="0" w:line="360" w:lineRule="auto"/>
        <w:ind w:left="0" w:firstLine="567"/>
        <w:jc w:val="both"/>
        <w:rPr>
          <w:rFonts w:cs="Times New Roman"/>
          <w:sz w:val="24"/>
          <w:szCs w:val="24"/>
        </w:rPr>
      </w:pPr>
      <w:r>
        <w:rPr>
          <w:rFonts w:cs="Times New Roman"/>
          <w:sz w:val="24"/>
          <w:szCs w:val="24"/>
        </w:rPr>
        <w:t>С</w:t>
      </w:r>
      <w:r w:rsidRPr="005A2FE5">
        <w:rPr>
          <w:rFonts w:cs="Times New Roman"/>
          <w:sz w:val="24"/>
          <w:szCs w:val="24"/>
        </w:rPr>
        <w:t xml:space="preserve">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470CCF7C" w14:textId="77777777" w:rsidR="002A4FDF" w:rsidRPr="005F7EE2" w:rsidRDefault="008E4CE3" w:rsidP="005C127B">
      <w:pPr>
        <w:pStyle w:val="7"/>
        <w:spacing w:before="120"/>
        <w:ind w:firstLine="567"/>
        <w:jc w:val="both"/>
        <w:rPr>
          <w:rFonts w:ascii="Times New Roman" w:hAnsi="Times New Roman"/>
          <w:b/>
          <w:i w:val="0"/>
          <w:sz w:val="24"/>
          <w:szCs w:val="24"/>
          <w:lang w:val="ru-RU"/>
        </w:rPr>
      </w:pPr>
      <w:bookmarkStart w:id="130" w:name="_Toc135090452"/>
      <w:r>
        <w:rPr>
          <w:rFonts w:ascii="Times New Roman" w:hAnsi="Times New Roman"/>
          <w:b/>
          <w:i w:val="0"/>
          <w:sz w:val="24"/>
          <w:szCs w:val="24"/>
          <w:lang w:val="ru-RU"/>
        </w:rPr>
        <w:t>в</w:t>
      </w:r>
      <w:r w:rsidR="002A4FDF" w:rsidRPr="005F7EE2">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w:t>
      </w:r>
      <w:r>
        <w:rPr>
          <w:rFonts w:ascii="Times New Roman" w:hAnsi="Times New Roman"/>
          <w:b/>
          <w:i w:val="0"/>
          <w:sz w:val="24"/>
          <w:szCs w:val="24"/>
          <w:lang w:val="ru-RU"/>
        </w:rPr>
        <w:t>ы</w:t>
      </w:r>
      <w:r w:rsidR="002A4FDF" w:rsidRPr="005F7EE2">
        <w:rPr>
          <w:rFonts w:ascii="Times New Roman" w:hAnsi="Times New Roman"/>
          <w:b/>
          <w:i w:val="0"/>
          <w:sz w:val="24"/>
          <w:szCs w:val="24"/>
          <w:lang w:val="ru-RU"/>
        </w:rPr>
        <w:t xml:space="preserve"> за подключение к системе теплоснабжения</w:t>
      </w:r>
      <w:bookmarkEnd w:id="130"/>
    </w:p>
    <w:p w14:paraId="51809ED0" w14:textId="0B423BB2" w:rsidR="002A4FDF" w:rsidRPr="00833B7A" w:rsidRDefault="002A4FDF" w:rsidP="008E4CE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пунктом 7 Постановления Правительства РФ от 13.02.2006 г. №83«Правила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и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103BE0">
        <w:rPr>
          <w:sz w:val="24"/>
          <w:szCs w:val="24"/>
        </w:rPr>
        <w:t xml:space="preserve">Муниципального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w:t>
      </w:r>
      <w:r w:rsidR="00ED74C4" w:rsidRPr="00833B7A">
        <w:rPr>
          <w:rFonts w:cs="Times New Roman"/>
          <w:sz w:val="24"/>
          <w:szCs w:val="24"/>
        </w:rPr>
        <w:t>о подключении</w:t>
      </w:r>
      <w:r w:rsidRPr="00833B7A">
        <w:rPr>
          <w:rFonts w:cs="Times New Roman"/>
          <w:sz w:val="24"/>
          <w:szCs w:val="24"/>
        </w:rPr>
        <w:t>.</w:t>
      </w:r>
    </w:p>
    <w:p w14:paraId="4E597870" w14:textId="77777777" w:rsidR="002A4FDF" w:rsidRPr="005F7EE2" w:rsidRDefault="00C12F69" w:rsidP="003F7AD7">
      <w:pPr>
        <w:pStyle w:val="7"/>
        <w:spacing w:before="120"/>
        <w:ind w:firstLine="567"/>
        <w:jc w:val="both"/>
        <w:rPr>
          <w:rFonts w:ascii="Times New Roman" w:hAnsi="Times New Roman"/>
          <w:b/>
          <w:i w:val="0"/>
          <w:sz w:val="24"/>
          <w:szCs w:val="24"/>
          <w:lang w:val="ru-RU"/>
        </w:rPr>
      </w:pPr>
      <w:bookmarkStart w:id="131" w:name="_Toc135090453"/>
      <w:r>
        <w:rPr>
          <w:rFonts w:ascii="Times New Roman" w:hAnsi="Times New Roman"/>
          <w:b/>
          <w:i w:val="0"/>
          <w:sz w:val="24"/>
          <w:szCs w:val="24"/>
          <w:lang w:val="ru-RU"/>
        </w:rPr>
        <w:t>г</w:t>
      </w:r>
      <w:r w:rsidR="002A4FDF" w:rsidRPr="005F7EE2">
        <w:rPr>
          <w:rFonts w:ascii="Times New Roman" w:hAnsi="Times New Roman"/>
          <w:b/>
          <w:i w:val="0"/>
          <w:sz w:val="24"/>
          <w:szCs w:val="24"/>
          <w:lang w:val="ru-RU"/>
        </w:rPr>
        <w:t xml:space="preserve">) </w:t>
      </w:r>
      <w:r w:rsidR="008E4CE3">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плата за услуги по поддержанию резервной тепловой мощности, в том числе для социально значимых категорий потребителей</w:t>
      </w:r>
      <w:bookmarkEnd w:id="131"/>
    </w:p>
    <w:p w14:paraId="596E4996" w14:textId="77777777" w:rsidR="002A4FDF" w:rsidRDefault="002A4FDF" w:rsidP="005F7EE2">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на оказание услуг по поддержанию резервной мощности»</w:t>
      </w:r>
      <w:r w:rsidR="00772AE6" w:rsidRPr="00833B7A">
        <w:rPr>
          <w:rFonts w:cs="Times New Roman"/>
          <w:sz w:val="24"/>
          <w:szCs w:val="24"/>
        </w:rPr>
        <w:t>.</w:t>
      </w:r>
    </w:p>
    <w:p w14:paraId="7709E4B8" w14:textId="77777777" w:rsidR="00C12F69" w:rsidRPr="00C12F69" w:rsidRDefault="00C12F69" w:rsidP="00C12F69">
      <w:pPr>
        <w:pStyle w:val="7"/>
        <w:spacing w:before="120"/>
        <w:ind w:firstLine="567"/>
        <w:jc w:val="both"/>
        <w:rPr>
          <w:rFonts w:ascii="Times New Roman" w:hAnsi="Times New Roman"/>
          <w:b/>
          <w:i w:val="0"/>
          <w:sz w:val="24"/>
          <w:szCs w:val="24"/>
          <w:lang w:val="ru-RU"/>
        </w:rPr>
      </w:pPr>
      <w:bookmarkStart w:id="132" w:name="_Toc135090454"/>
      <w:r w:rsidRPr="00C12F69">
        <w:rPr>
          <w:rFonts w:ascii="Times New Roman" w:hAnsi="Times New Roman"/>
          <w:b/>
          <w:i w:val="0"/>
          <w:sz w:val="24"/>
          <w:szCs w:val="24"/>
          <w:lang w:val="ru-RU"/>
        </w:rPr>
        <w:t>д</w:t>
      </w:r>
      <w:r w:rsidRPr="005F7EE2">
        <w:rPr>
          <w:rFonts w:ascii="Times New Roman" w:hAnsi="Times New Roman"/>
          <w:b/>
          <w:i w:val="0"/>
          <w:sz w:val="24"/>
          <w:szCs w:val="24"/>
          <w:lang w:val="ru-RU"/>
        </w:rPr>
        <w:t xml:space="preserve">) </w:t>
      </w:r>
      <w:r w:rsidRPr="00C12F69">
        <w:rPr>
          <w:rFonts w:ascii="Times New Roman" w:hAnsi="Times New Roman"/>
          <w:b/>
          <w:i w:val="0"/>
          <w:sz w:val="24"/>
          <w:szCs w:val="24"/>
          <w:lang w:val="ru-RU"/>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32"/>
    </w:p>
    <w:p w14:paraId="51984FE4" w14:textId="77777777" w:rsidR="00C12F69" w:rsidRPr="00C12F69" w:rsidRDefault="00C12F69" w:rsidP="00C12F69">
      <w:pPr>
        <w:pStyle w:val="a3"/>
        <w:spacing w:before="120" w:after="0" w:line="360" w:lineRule="auto"/>
        <w:ind w:left="0" w:firstLine="567"/>
        <w:jc w:val="both"/>
        <w:rPr>
          <w:rFonts w:cs="Times New Roman"/>
          <w:sz w:val="24"/>
          <w:szCs w:val="24"/>
        </w:rPr>
      </w:pPr>
      <w:r w:rsidRPr="00C12F69">
        <w:rPr>
          <w:rFonts w:cs="Times New Roman"/>
          <w:sz w:val="24"/>
          <w:szCs w:val="24"/>
        </w:rPr>
        <w:t>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5"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w:t>
      </w:r>
      <w:r>
        <w:rPr>
          <w:rFonts w:cs="Times New Roman"/>
          <w:sz w:val="24"/>
          <w:szCs w:val="24"/>
        </w:rPr>
        <w:t xml:space="preserve">а индексации предельного уровня </w:t>
      </w:r>
      <w:r w:rsidRPr="00C12F69">
        <w:rPr>
          <w:rFonts w:cs="Times New Roman"/>
          <w:sz w:val="24"/>
          <w:szCs w:val="24"/>
        </w:rPr>
        <w:t>цены на тепловую энергию (мощность), технико-экономически</w:t>
      </w:r>
      <w:r w:rsidR="00444397">
        <w:rPr>
          <w:rFonts w:cs="Times New Roman"/>
          <w:sz w:val="24"/>
          <w:szCs w:val="24"/>
        </w:rPr>
        <w:t xml:space="preserve">ми параметрами работы котельных и </w:t>
      </w:r>
      <w:r w:rsidRPr="00C12F69">
        <w:rPr>
          <w:rFonts w:cs="Times New Roman"/>
          <w:sz w:val="24"/>
          <w:szCs w:val="24"/>
        </w:rPr>
        <w:t>тепловых сетей, используемыми для расчета предельного уровня</w:t>
      </w:r>
      <w:r w:rsidR="00444397">
        <w:rPr>
          <w:rFonts w:cs="Times New Roman"/>
          <w:sz w:val="24"/>
          <w:szCs w:val="24"/>
        </w:rPr>
        <w:t xml:space="preserve"> цены </w:t>
      </w:r>
      <w:r w:rsidRPr="00C12F69">
        <w:rPr>
          <w:rFonts w:cs="Times New Roman"/>
          <w:sz w:val="24"/>
          <w:szCs w:val="24"/>
        </w:rPr>
        <w:t>на тепловую энергию (мощность) и утверждаемыми Правительством Российской Федерации.</w:t>
      </w:r>
    </w:p>
    <w:p w14:paraId="5B3DD124"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3" w:name="dst100669"/>
      <w:bookmarkEnd w:id="133"/>
      <w:r w:rsidRPr="00C12F69">
        <w:rPr>
          <w:rFonts w:cs="Times New Roman"/>
          <w:sz w:val="24"/>
          <w:szCs w:val="24"/>
        </w:rPr>
        <w:t>2. В случае, если предельный уровень цены на тепловую энергию (мощность), определенный в соответствии с правилами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и тарифа на тепловую энергию (мощность), поставляемую потребителям, действующего на дату окончания переходного периода.</w:t>
      </w:r>
    </w:p>
    <w:p w14:paraId="6D8D40D2"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4" w:name="dst100670"/>
      <w:bookmarkEnd w:id="134"/>
      <w:r w:rsidRPr="00C12F69">
        <w:rPr>
          <w:rFonts w:cs="Times New Roman"/>
          <w:sz w:val="24"/>
          <w:szCs w:val="24"/>
        </w:rPr>
        <w:t>3. В случае, если предельный уровень цены на тепловую энергию (мощность), определенный в соответствии с правилами, указанными в </w:t>
      </w:r>
      <w:hyperlink r:id="rId56" w:anchor="dst100668" w:history="1">
        <w:r w:rsidRPr="00C12F69">
          <w:rPr>
            <w:rFonts w:cs="Times New Roman"/>
            <w:sz w:val="24"/>
            <w:szCs w:val="24"/>
          </w:rPr>
          <w:t>части 1</w:t>
        </w:r>
      </w:hyperlink>
      <w:r w:rsidRPr="00C12F69">
        <w:rPr>
          <w:rFonts w:cs="Times New Roman"/>
          <w:sz w:val="24"/>
          <w:szCs w:val="24"/>
        </w:rPr>
        <w:t>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но не ниже тарифа на тепловую энергию (мощность), поставляемую потребителям, действовавшего на дату окончания переходного периода.</w:t>
      </w:r>
    </w:p>
    <w:p w14:paraId="5EFCA3F6"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5" w:name="dst100671"/>
      <w:bookmarkEnd w:id="135"/>
      <w:r w:rsidRPr="00C12F69">
        <w:rPr>
          <w:rFonts w:cs="Times New Roman"/>
          <w:sz w:val="24"/>
          <w:szCs w:val="24"/>
        </w:rPr>
        <w:t>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сопоставляется с тарифами на тепловую энергию (мощность) с учетом указанной дифферен</w:t>
      </w:r>
      <w:r w:rsidR="001B244E">
        <w:rPr>
          <w:rFonts w:cs="Times New Roman"/>
          <w:sz w:val="24"/>
          <w:szCs w:val="24"/>
        </w:rPr>
        <w:t>циации и утверждается в порядке</w:t>
      </w:r>
      <w:r w:rsidRPr="00C12F69">
        <w:rPr>
          <w:rFonts w:cs="Times New Roman"/>
          <w:sz w:val="24"/>
          <w:szCs w:val="24"/>
        </w:rPr>
        <w:t xml:space="preserve"> с разбивкой для каждой категории потребителей.</w:t>
      </w:r>
    </w:p>
    <w:p w14:paraId="1D2AEEF5"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6" w:name="dst100672"/>
      <w:bookmarkEnd w:id="136"/>
      <w:r w:rsidRPr="00C12F69">
        <w:rPr>
          <w:rFonts w:cs="Times New Roman"/>
          <w:sz w:val="24"/>
          <w:szCs w:val="24"/>
        </w:rPr>
        <w:t>5. График поэтапного равномерного доведения предельного уровня цены на тепловую энергию (мощность) до уровня, определяемого в соответствии с правилами, разрабатывается в соответствии с </w:t>
      </w:r>
      <w:hyperlink r:id="rId57"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14:paraId="131DF7A3"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7" w:name="dst100673"/>
      <w:bookmarkEnd w:id="137"/>
      <w:r w:rsidRPr="00C12F69">
        <w:rPr>
          <w:rFonts w:cs="Times New Roman"/>
          <w:sz w:val="24"/>
          <w:szCs w:val="24"/>
        </w:rP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14:paraId="64C76CA9" w14:textId="77777777" w:rsidR="001B244E" w:rsidRDefault="001B244E" w:rsidP="00994B64">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Динамика </w:t>
      </w:r>
      <w:r>
        <w:rPr>
          <w:rFonts w:cs="Times New Roman"/>
          <w:sz w:val="24"/>
          <w:szCs w:val="24"/>
        </w:rPr>
        <w:t>роста тарифа на тепловую энергию</w:t>
      </w:r>
      <w:r w:rsidR="003A760B">
        <w:rPr>
          <w:rFonts w:cs="Times New Roman"/>
          <w:sz w:val="24"/>
          <w:szCs w:val="24"/>
        </w:rPr>
        <w:t xml:space="preserve"> указаны в таблицах 32 </w:t>
      </w:r>
      <w:r w:rsidR="00994B64">
        <w:rPr>
          <w:rFonts w:cs="Times New Roman"/>
          <w:sz w:val="24"/>
          <w:szCs w:val="24"/>
        </w:rPr>
        <w:t>-</w:t>
      </w:r>
      <w:r w:rsidR="003A760B">
        <w:rPr>
          <w:rFonts w:cs="Times New Roman"/>
          <w:sz w:val="24"/>
          <w:szCs w:val="24"/>
        </w:rPr>
        <w:t>33</w:t>
      </w:r>
      <w:r w:rsidR="00994B64">
        <w:rPr>
          <w:rFonts w:cs="Times New Roman"/>
          <w:sz w:val="24"/>
          <w:szCs w:val="24"/>
        </w:rPr>
        <w:t xml:space="preserve"> данного раздела актуализированной схемы теплоснабжения.</w:t>
      </w:r>
    </w:p>
    <w:p w14:paraId="51A084CE" w14:textId="133DE525" w:rsidR="00C12F69" w:rsidRDefault="00DE7CCF" w:rsidP="00141E23">
      <w:pPr>
        <w:pStyle w:val="7"/>
        <w:spacing w:before="120"/>
        <w:ind w:firstLine="567"/>
        <w:jc w:val="both"/>
        <w:rPr>
          <w:rFonts w:ascii="Times New Roman" w:hAnsi="Times New Roman"/>
          <w:b/>
          <w:i w:val="0"/>
          <w:sz w:val="24"/>
          <w:szCs w:val="24"/>
          <w:lang w:val="ru-RU"/>
        </w:rPr>
      </w:pPr>
      <w:bookmarkStart w:id="138" w:name="_Toc135090455"/>
      <w:r>
        <w:rPr>
          <w:rFonts w:ascii="Times New Roman" w:hAnsi="Times New Roman"/>
          <w:b/>
          <w:i w:val="0"/>
          <w:sz w:val="24"/>
          <w:szCs w:val="24"/>
          <w:lang w:val="ru-RU"/>
        </w:rPr>
        <w:t>е</w:t>
      </w:r>
      <w:r w:rsidR="00141E23" w:rsidRPr="005F7EE2">
        <w:rPr>
          <w:rFonts w:ascii="Times New Roman" w:hAnsi="Times New Roman"/>
          <w:b/>
          <w:i w:val="0"/>
          <w:sz w:val="24"/>
          <w:szCs w:val="24"/>
          <w:lang w:val="ru-RU"/>
        </w:rPr>
        <w:t xml:space="preserve">) </w:t>
      </w:r>
      <w:r w:rsidR="00141E23" w:rsidRPr="00141E23">
        <w:rPr>
          <w:rFonts w:ascii="Times New Roman" w:hAnsi="Times New Roman"/>
          <w:b/>
          <w:i w:val="0"/>
          <w:sz w:val="24"/>
          <w:szCs w:val="24"/>
          <w:lang w:val="ru-RU"/>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38"/>
    </w:p>
    <w:p w14:paraId="1613C4E1" w14:textId="4B4C69CA" w:rsidR="00046AAA" w:rsidRDefault="00046AAA" w:rsidP="00994B64">
      <w:pPr>
        <w:spacing w:before="120" w:after="0" w:line="360" w:lineRule="auto"/>
        <w:ind w:firstLine="567"/>
        <w:jc w:val="both"/>
        <w:rPr>
          <w:sz w:val="24"/>
          <w:szCs w:val="24"/>
        </w:rPr>
      </w:pPr>
      <w:r w:rsidRPr="00046AAA">
        <w:rPr>
          <w:sz w:val="24"/>
          <w:szCs w:val="24"/>
        </w:rPr>
        <w:t xml:space="preserve">Ценовые зоны теплоснабжения – это населённые пункты, городские округа, в </w:t>
      </w:r>
      <w:r>
        <w:rPr>
          <w:sz w:val="24"/>
          <w:szCs w:val="24"/>
        </w:rPr>
        <w:t>к</w:t>
      </w:r>
      <w:r w:rsidRPr="00046AAA">
        <w:rPr>
          <w:sz w:val="24"/>
          <w:szCs w:val="24"/>
        </w:rPr>
        <w:t xml:space="preserve">оторых цены на тепловую энергию для потребителей, поставляемую </w:t>
      </w:r>
      <w:r w:rsidR="00ED74C4" w:rsidRPr="00046AAA">
        <w:rPr>
          <w:sz w:val="24"/>
          <w:szCs w:val="24"/>
        </w:rPr>
        <w:t>единой теплоснабжающей</w:t>
      </w:r>
      <w:r w:rsidRPr="00046AAA">
        <w:rPr>
          <w:sz w:val="24"/>
          <w:szCs w:val="24"/>
        </w:rPr>
        <w:t xml:space="preserve"> организацией (ЕТО), ограничены предельным уровнем</w:t>
      </w:r>
      <w:r>
        <w:rPr>
          <w:sz w:val="24"/>
          <w:szCs w:val="24"/>
        </w:rPr>
        <w:t>.</w:t>
      </w:r>
    </w:p>
    <w:p w14:paraId="0F74B0C0" w14:textId="0B28D596" w:rsidR="00046AAA" w:rsidRPr="00046AAA" w:rsidRDefault="00046AAA" w:rsidP="00046AAA">
      <w:pPr>
        <w:spacing w:after="0" w:line="360" w:lineRule="auto"/>
        <w:ind w:firstLine="567"/>
        <w:jc w:val="both"/>
        <w:rPr>
          <w:sz w:val="24"/>
          <w:szCs w:val="24"/>
        </w:rPr>
      </w:pPr>
      <w:r w:rsidRPr="00046AAA">
        <w:rPr>
          <w:sz w:val="24"/>
          <w:szCs w:val="24"/>
        </w:rPr>
        <w:t>К ценовым зонам теплоснабжения могут быть отнесены поселени</w:t>
      </w:r>
      <w:r w:rsidR="004B0A00">
        <w:rPr>
          <w:sz w:val="24"/>
          <w:szCs w:val="24"/>
        </w:rPr>
        <w:t xml:space="preserve">я </w:t>
      </w:r>
      <w:r w:rsidRPr="00046AAA">
        <w:rPr>
          <w:sz w:val="24"/>
          <w:szCs w:val="24"/>
        </w:rPr>
        <w:t>соответствующие следующим критериям:</w:t>
      </w:r>
    </w:p>
    <w:p w14:paraId="0AAD7465" w14:textId="03B5493C" w:rsidR="00046AAA" w:rsidRPr="00046AAA" w:rsidRDefault="00046AAA" w:rsidP="00046AAA">
      <w:pPr>
        <w:spacing w:after="0" w:line="360" w:lineRule="auto"/>
        <w:ind w:firstLine="567"/>
        <w:jc w:val="both"/>
        <w:rPr>
          <w:sz w:val="24"/>
          <w:szCs w:val="24"/>
        </w:rPr>
      </w:pPr>
      <w:bookmarkStart w:id="139" w:name="dst100631"/>
      <w:bookmarkEnd w:id="139"/>
      <w:r w:rsidRPr="00046AAA">
        <w:rPr>
          <w:sz w:val="24"/>
          <w:szCs w:val="24"/>
        </w:rPr>
        <w:t>1) наличие утвержденной схемы теплоснабжения поселения;</w:t>
      </w:r>
    </w:p>
    <w:p w14:paraId="3B56F479" w14:textId="77777777" w:rsidR="00046AAA" w:rsidRPr="00046AAA" w:rsidRDefault="00046AAA" w:rsidP="00046AAA">
      <w:pPr>
        <w:spacing w:after="0" w:line="360" w:lineRule="auto"/>
        <w:ind w:firstLine="567"/>
        <w:jc w:val="both"/>
        <w:rPr>
          <w:sz w:val="24"/>
          <w:szCs w:val="24"/>
        </w:rPr>
      </w:pPr>
      <w:bookmarkStart w:id="140" w:name="dst100632"/>
      <w:bookmarkEnd w:id="140"/>
      <w:r w:rsidRPr="00046AAA">
        <w:rPr>
          <w:sz w:val="24"/>
          <w:szCs w:val="24"/>
        </w:rP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14:paraId="11ED9F20" w14:textId="77777777" w:rsidR="00046AAA" w:rsidRPr="00046AAA" w:rsidRDefault="00046AAA" w:rsidP="00046AAA">
      <w:pPr>
        <w:spacing w:after="0" w:line="360" w:lineRule="auto"/>
        <w:ind w:firstLine="567"/>
        <w:jc w:val="both"/>
        <w:rPr>
          <w:sz w:val="24"/>
          <w:szCs w:val="24"/>
        </w:rPr>
      </w:pPr>
      <w:bookmarkStart w:id="141" w:name="dst100633"/>
      <w:bookmarkEnd w:id="141"/>
      <w:r w:rsidRPr="00046AAA">
        <w:rPr>
          <w:sz w:val="24"/>
          <w:szCs w:val="24"/>
        </w:rPr>
        <w:t xml:space="preserve">3) наличие совместного обращения в Правительство Российской Федерации об отнесении поселения, </w:t>
      </w:r>
      <w:r w:rsidR="00933A1F">
        <w:rPr>
          <w:sz w:val="24"/>
          <w:szCs w:val="24"/>
        </w:rPr>
        <w:t>городского</w:t>
      </w:r>
      <w:r w:rsidRPr="00046AAA">
        <w:rPr>
          <w:sz w:val="24"/>
          <w:szCs w:val="24"/>
        </w:rPr>
        <w:t xml:space="preserve">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w:t>
      </w:r>
      <w:r w:rsidR="00933A1F">
        <w:rPr>
          <w:sz w:val="24"/>
          <w:szCs w:val="24"/>
        </w:rPr>
        <w:t>городского</w:t>
      </w:r>
      <w:r w:rsidRPr="00046AAA">
        <w:rPr>
          <w:sz w:val="24"/>
          <w:szCs w:val="24"/>
        </w:rPr>
        <w:t xml:space="preserve"> округа. Совместное обращение об отнесении поселения, </w:t>
      </w:r>
      <w:r w:rsidR="00933A1F">
        <w:rPr>
          <w:sz w:val="24"/>
          <w:szCs w:val="24"/>
        </w:rPr>
        <w:t>городского</w:t>
      </w:r>
      <w:r w:rsidRPr="00046AAA">
        <w:rPr>
          <w:sz w:val="24"/>
          <w:szCs w:val="24"/>
        </w:rPr>
        <w:t xml:space="preserve">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r:id="rId58" w:anchor="dst100760" w:history="1">
        <w:r w:rsidR="003A760B">
          <w:rPr>
            <w:sz w:val="24"/>
            <w:szCs w:val="24"/>
          </w:rPr>
          <w:t xml:space="preserve">частями </w:t>
        </w:r>
        <w:r w:rsidRPr="00046AAA">
          <w:rPr>
            <w:sz w:val="24"/>
            <w:szCs w:val="24"/>
          </w:rPr>
          <w:t>14</w:t>
        </w:r>
      </w:hyperlink>
      <w:r w:rsidRPr="00046AAA">
        <w:rPr>
          <w:sz w:val="24"/>
          <w:szCs w:val="24"/>
        </w:rPr>
        <w:t> - </w:t>
      </w:r>
      <w:hyperlink r:id="rId59" w:anchor="dst100773" w:history="1">
        <w:r w:rsidRPr="00046AAA">
          <w:rPr>
            <w:sz w:val="24"/>
            <w:szCs w:val="24"/>
          </w:rPr>
          <w:t>18 статьи 23.13</w:t>
        </w:r>
      </w:hyperlink>
      <w:r w:rsidRPr="00046AAA">
        <w:rPr>
          <w:sz w:val="24"/>
          <w:szCs w:val="24"/>
        </w:rPr>
        <w:t> настоящего Федерального закона;</w:t>
      </w:r>
    </w:p>
    <w:p w14:paraId="63FE47F1" w14:textId="77777777" w:rsidR="00046AAA" w:rsidRPr="00046AAA" w:rsidRDefault="00046AAA" w:rsidP="00046AAA">
      <w:pPr>
        <w:spacing w:after="0" w:line="360" w:lineRule="auto"/>
        <w:ind w:firstLine="567"/>
        <w:jc w:val="both"/>
        <w:rPr>
          <w:sz w:val="24"/>
          <w:szCs w:val="24"/>
        </w:rPr>
      </w:pPr>
      <w:bookmarkStart w:id="142" w:name="dst100634"/>
      <w:bookmarkEnd w:id="142"/>
      <w:r w:rsidRPr="00046AAA">
        <w:rPr>
          <w:sz w:val="24"/>
          <w:szCs w:val="24"/>
        </w:rPr>
        <w:t xml:space="preserve">4) наличие согласия высшего исполнительного органа государственной власти субъекта Российской Федерации на отнесение поселения, </w:t>
      </w:r>
      <w:r w:rsidR="00933A1F">
        <w:rPr>
          <w:sz w:val="24"/>
          <w:szCs w:val="24"/>
        </w:rPr>
        <w:t>городского</w:t>
      </w:r>
      <w:r w:rsidRPr="00046AAA">
        <w:rPr>
          <w:sz w:val="24"/>
          <w:szCs w:val="24"/>
        </w:rPr>
        <w:t xml:space="preserve"> округа, находящихся на территории субъекта Российской Федерации, к ценовой зоне теплоснабжения.</w:t>
      </w:r>
    </w:p>
    <w:p w14:paraId="2D1AE708" w14:textId="77777777" w:rsidR="00046AAA" w:rsidRPr="00046AAA" w:rsidRDefault="00046AAA" w:rsidP="00046AAA">
      <w:pPr>
        <w:rPr>
          <w:lang w:bidi="en-US"/>
        </w:rPr>
      </w:pPr>
    </w:p>
    <w:p w14:paraId="7C1DE8C2" w14:textId="77777777" w:rsidR="000D2FFA" w:rsidRDefault="000D2FFA">
      <w:pPr>
        <w:rPr>
          <w:rFonts w:eastAsia="Times New Roman" w:cs="Times New Roman"/>
          <w:b/>
          <w:bCs/>
          <w:sz w:val="24"/>
          <w:szCs w:val="24"/>
        </w:rPr>
      </w:pPr>
      <w:r>
        <w:rPr>
          <w:sz w:val="24"/>
          <w:szCs w:val="24"/>
        </w:rPr>
        <w:br w:type="page"/>
      </w:r>
    </w:p>
    <w:p w14:paraId="227745ED" w14:textId="77777777" w:rsidR="003F7ED5" w:rsidRPr="00BB216F" w:rsidRDefault="003F7ED5" w:rsidP="00BB216F">
      <w:pPr>
        <w:pStyle w:val="1"/>
        <w:spacing w:line="276" w:lineRule="auto"/>
        <w:ind w:left="0" w:right="-2" w:firstLine="567"/>
        <w:jc w:val="both"/>
        <w:rPr>
          <w:sz w:val="24"/>
          <w:szCs w:val="24"/>
          <w:lang w:val="ru-RU"/>
        </w:rPr>
      </w:pPr>
      <w:bookmarkStart w:id="143" w:name="_Toc135090456"/>
      <w:r w:rsidRPr="00BB216F">
        <w:rPr>
          <w:sz w:val="24"/>
          <w:szCs w:val="24"/>
          <w:lang w:val="ru-RU"/>
        </w:rPr>
        <w:t xml:space="preserve">ЧАСТЬ 12 ОПИСАНИЕ СУЩЕСТВУЮЩИХ ТЕХНИЧЕСКИХ И ТЕХНОЛОГИЧЕСКИХ ПРОБЛЕМ В СИСТЕМАХ ТЕПЛОСНАБЖЕНИЯ ПОСЕЛЕНИЯ, </w:t>
      </w:r>
      <w:r w:rsidR="007E6300">
        <w:rPr>
          <w:sz w:val="24"/>
          <w:szCs w:val="24"/>
          <w:lang w:val="ru-RU"/>
        </w:rPr>
        <w:t>СЕЛЬСКОГО</w:t>
      </w:r>
      <w:r w:rsidRPr="00BB216F">
        <w:rPr>
          <w:sz w:val="24"/>
          <w:szCs w:val="24"/>
          <w:lang w:val="ru-RU"/>
        </w:rPr>
        <w:t xml:space="preserve"> ОКРУГА</w:t>
      </w:r>
      <w:bookmarkEnd w:id="143"/>
    </w:p>
    <w:p w14:paraId="54C25ADB" w14:textId="77777777" w:rsidR="003F7ED5" w:rsidRPr="00847AC6" w:rsidRDefault="003F7ED5" w:rsidP="00847AC6">
      <w:pPr>
        <w:pStyle w:val="7"/>
        <w:spacing w:before="120"/>
        <w:ind w:firstLine="567"/>
        <w:jc w:val="both"/>
        <w:rPr>
          <w:rFonts w:ascii="Times New Roman" w:hAnsi="Times New Roman"/>
          <w:b/>
          <w:i w:val="0"/>
          <w:sz w:val="24"/>
          <w:szCs w:val="24"/>
          <w:lang w:val="ru-RU"/>
        </w:rPr>
      </w:pPr>
      <w:bookmarkStart w:id="144" w:name="_Toc135090457"/>
      <w:r w:rsidRPr="00847AC6">
        <w:rPr>
          <w:rFonts w:ascii="Times New Roman" w:hAnsi="Times New Roman"/>
          <w:b/>
          <w:i w:val="0"/>
          <w:sz w:val="24"/>
          <w:szCs w:val="24"/>
          <w:lang w:val="ru-RU"/>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44"/>
    </w:p>
    <w:p w14:paraId="3F246185" w14:textId="4D1F1C00" w:rsidR="003F7ED5" w:rsidRPr="006F2E8A" w:rsidRDefault="003F7ED5" w:rsidP="004047A0">
      <w:pPr>
        <w:pStyle w:val="a3"/>
        <w:spacing w:after="0" w:line="360" w:lineRule="auto"/>
        <w:ind w:left="0" w:firstLine="567"/>
        <w:jc w:val="both"/>
        <w:rPr>
          <w:rFonts w:cs="Times New Roman"/>
          <w:sz w:val="24"/>
          <w:szCs w:val="24"/>
        </w:rPr>
      </w:pPr>
      <w:r w:rsidRPr="006F2E8A">
        <w:rPr>
          <w:rFonts w:cs="Times New Roman"/>
          <w:sz w:val="24"/>
          <w:szCs w:val="24"/>
        </w:rPr>
        <w:t xml:space="preserve">В настоящее время существуют следующие проблемы организации качественного теплоснабжения </w:t>
      </w:r>
      <w:r w:rsidR="00DB5544" w:rsidRPr="006F2E8A">
        <w:rPr>
          <w:rFonts w:cs="Times New Roman"/>
          <w:sz w:val="24"/>
          <w:szCs w:val="24"/>
        </w:rPr>
        <w:t xml:space="preserve">в </w:t>
      </w:r>
      <w:bookmarkStart w:id="145" w:name="_Hlk113049728"/>
      <w:r w:rsidR="003A4013">
        <w:rPr>
          <w:sz w:val="24"/>
          <w:szCs w:val="24"/>
        </w:rPr>
        <w:t>Коневском</w:t>
      </w:r>
      <w:r w:rsidR="00E94F3A">
        <w:rPr>
          <w:sz w:val="24"/>
          <w:szCs w:val="24"/>
        </w:rPr>
        <w:t xml:space="preserve"> </w:t>
      </w:r>
      <w:r w:rsidR="005B03BF">
        <w:rPr>
          <w:sz w:val="24"/>
          <w:szCs w:val="24"/>
        </w:rPr>
        <w:t xml:space="preserve"> </w:t>
      </w:r>
      <w:r w:rsidR="006F2E8A" w:rsidRPr="006F2E8A">
        <w:rPr>
          <w:sz w:val="24"/>
          <w:szCs w:val="24"/>
        </w:rPr>
        <w:t xml:space="preserve">сельсовете </w:t>
      </w:r>
      <w:r w:rsidR="00103BE0" w:rsidRPr="006F2E8A">
        <w:rPr>
          <w:rFonts w:cs="Times New Roman"/>
          <w:sz w:val="24"/>
          <w:szCs w:val="24"/>
        </w:rPr>
        <w:t xml:space="preserve">Краснозерского района </w:t>
      </w:r>
      <w:r w:rsidR="00695BFB">
        <w:rPr>
          <w:rFonts w:cs="Times New Roman"/>
          <w:sz w:val="24"/>
          <w:szCs w:val="24"/>
        </w:rPr>
        <w:t>Новосибирской</w:t>
      </w:r>
      <w:r w:rsidR="00DB5544" w:rsidRPr="006F2E8A">
        <w:rPr>
          <w:rFonts w:cs="Times New Roman"/>
          <w:sz w:val="24"/>
          <w:szCs w:val="24"/>
        </w:rPr>
        <w:t xml:space="preserve"> области</w:t>
      </w:r>
      <w:bookmarkEnd w:id="145"/>
      <w:r w:rsidR="00DD71E7" w:rsidRPr="006F2E8A">
        <w:rPr>
          <w:rFonts w:cs="Times New Roman"/>
          <w:sz w:val="24"/>
          <w:szCs w:val="24"/>
        </w:rPr>
        <w:t>:</w:t>
      </w:r>
    </w:p>
    <w:p w14:paraId="71BDFC9C" w14:textId="77777777" w:rsidR="00AE0C16" w:rsidRPr="00833B7A" w:rsidRDefault="00847AC6" w:rsidP="007440C2">
      <w:pPr>
        <w:pStyle w:val="a3"/>
        <w:spacing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высокая изношенность тепловых сетей;</w:t>
      </w:r>
    </w:p>
    <w:p w14:paraId="2090EFF3" w14:textId="77777777" w:rsidR="00847AC6" w:rsidRDefault="00847AC6" w:rsidP="007440C2">
      <w:pPr>
        <w:spacing w:after="0" w:line="360" w:lineRule="auto"/>
        <w:jc w:val="both"/>
        <w:rPr>
          <w:rFonts w:cs="Times New Roman"/>
          <w:sz w:val="24"/>
          <w:szCs w:val="24"/>
        </w:rPr>
      </w:pPr>
      <w:r>
        <w:rPr>
          <w:rFonts w:cs="Times New Roman"/>
          <w:sz w:val="24"/>
          <w:szCs w:val="24"/>
        </w:rPr>
        <w:t xml:space="preserve">- </w:t>
      </w:r>
      <w:r w:rsidR="00AE0C16" w:rsidRPr="00847AC6">
        <w:rPr>
          <w:rFonts w:cs="Times New Roman"/>
          <w:sz w:val="24"/>
          <w:szCs w:val="24"/>
        </w:rPr>
        <w:t>отсутствие приборов учета тепловой энергии у большинства потребителей;</w:t>
      </w:r>
    </w:p>
    <w:p w14:paraId="2AE6DE45" w14:textId="561B7B75" w:rsidR="00B15C52" w:rsidRDefault="00A432B0" w:rsidP="007440C2">
      <w:pPr>
        <w:spacing w:after="0" w:line="360" w:lineRule="auto"/>
        <w:jc w:val="both"/>
        <w:rPr>
          <w:rFonts w:cs="Times New Roman"/>
          <w:sz w:val="24"/>
          <w:szCs w:val="24"/>
        </w:rPr>
      </w:pPr>
      <w:r>
        <w:rPr>
          <w:rFonts w:cs="Times New Roman"/>
          <w:sz w:val="24"/>
          <w:szCs w:val="24"/>
        </w:rPr>
        <w:t>- необходимость з</w:t>
      </w:r>
      <w:r w:rsidRPr="00A432B0">
        <w:rPr>
          <w:rFonts w:cs="Times New Roman"/>
          <w:sz w:val="24"/>
          <w:szCs w:val="24"/>
        </w:rPr>
        <w:t>аме</w:t>
      </w:r>
      <w:r>
        <w:rPr>
          <w:rFonts w:cs="Times New Roman"/>
          <w:sz w:val="24"/>
          <w:szCs w:val="24"/>
        </w:rPr>
        <w:t>ны</w:t>
      </w:r>
      <w:r w:rsidRPr="00A432B0">
        <w:rPr>
          <w:rFonts w:cs="Times New Roman"/>
          <w:sz w:val="24"/>
          <w:szCs w:val="24"/>
        </w:rPr>
        <w:t xml:space="preserve"> </w:t>
      </w:r>
      <w:r w:rsidR="00BF7938">
        <w:rPr>
          <w:rFonts w:cs="Times New Roman"/>
          <w:sz w:val="24"/>
          <w:szCs w:val="24"/>
        </w:rPr>
        <w:t>основного</w:t>
      </w:r>
      <w:r w:rsidR="00BB63A7">
        <w:rPr>
          <w:rFonts w:cs="Times New Roman"/>
          <w:sz w:val="24"/>
          <w:szCs w:val="24"/>
        </w:rPr>
        <w:t xml:space="preserve"> оборудования в</w:t>
      </w:r>
      <w:r w:rsidRPr="00A432B0">
        <w:rPr>
          <w:rFonts w:cs="Times New Roman"/>
          <w:sz w:val="24"/>
          <w:szCs w:val="24"/>
        </w:rPr>
        <w:t xml:space="preserve"> котельн</w:t>
      </w:r>
      <w:r w:rsidR="00BF7938">
        <w:rPr>
          <w:rFonts w:cs="Times New Roman"/>
          <w:sz w:val="24"/>
          <w:szCs w:val="24"/>
        </w:rPr>
        <w:t>ых</w:t>
      </w:r>
      <w:r w:rsidR="00757614">
        <w:rPr>
          <w:rFonts w:cs="Times New Roman"/>
          <w:sz w:val="24"/>
          <w:szCs w:val="24"/>
        </w:rPr>
        <w:t>.</w:t>
      </w:r>
    </w:p>
    <w:p w14:paraId="75E9B46F" w14:textId="30B54797" w:rsidR="003F7ED5" w:rsidRPr="00D631A1" w:rsidRDefault="003F7ED5" w:rsidP="00D631A1">
      <w:pPr>
        <w:pStyle w:val="7"/>
        <w:spacing w:before="0"/>
        <w:ind w:firstLine="567"/>
        <w:jc w:val="both"/>
        <w:rPr>
          <w:rFonts w:ascii="Times New Roman" w:hAnsi="Times New Roman"/>
          <w:b/>
          <w:i w:val="0"/>
          <w:sz w:val="24"/>
          <w:szCs w:val="24"/>
          <w:lang w:val="ru-RU"/>
        </w:rPr>
      </w:pPr>
      <w:bookmarkStart w:id="146" w:name="_Toc135090458"/>
      <w:r w:rsidRPr="00847AC6">
        <w:rPr>
          <w:rFonts w:ascii="Times New Roman" w:hAnsi="Times New Roman"/>
          <w:b/>
          <w:i w:val="0"/>
          <w:sz w:val="24"/>
          <w:szCs w:val="24"/>
          <w:lang w:val="ru-RU"/>
        </w:rPr>
        <w:t xml:space="preserve">б) </w:t>
      </w:r>
      <w:r w:rsidR="00494A00" w:rsidRPr="00494A00">
        <w:rPr>
          <w:rFonts w:ascii="Times New Roman" w:hAnsi="Times New Roman"/>
          <w:b/>
          <w:i w:val="0"/>
          <w:sz w:val="24"/>
          <w:szCs w:val="24"/>
          <w:lang w:val="ru-RU"/>
        </w:rPr>
        <w:t>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bookmarkEnd w:id="146"/>
    </w:p>
    <w:p w14:paraId="21BC0F72" w14:textId="77777777" w:rsidR="00C537AE" w:rsidRPr="00833B7A" w:rsidRDefault="00C537AE" w:rsidP="00D631A1">
      <w:pPr>
        <w:pStyle w:val="a3"/>
        <w:spacing w:before="120" w:after="0" w:line="360" w:lineRule="auto"/>
        <w:ind w:left="0" w:firstLine="567"/>
        <w:jc w:val="both"/>
        <w:rPr>
          <w:rFonts w:cs="Times New Roman"/>
          <w:sz w:val="24"/>
          <w:szCs w:val="24"/>
        </w:rPr>
      </w:pPr>
      <w:r w:rsidRPr="00833B7A">
        <w:rPr>
          <w:rFonts w:cs="Times New Roman"/>
          <w:sz w:val="24"/>
          <w:szCs w:val="24"/>
        </w:rPr>
        <w:t>Из анализа существующего положение в сфере производства, передачи и потребления тепловой энергии для целей теплоснабжения, указанных выше, выявлены следующие проблемы организации надежного и безопасного теплоснабжения:</w:t>
      </w:r>
    </w:p>
    <w:p w14:paraId="46A94B7A" w14:textId="797F4AA9" w:rsidR="00F94BF1" w:rsidRDefault="00DD5263" w:rsidP="00F94BF1">
      <w:pPr>
        <w:pStyle w:val="a3"/>
        <w:spacing w:before="120"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участки тепловых сете</w:t>
      </w:r>
      <w:r w:rsidR="00486EF9">
        <w:rPr>
          <w:rFonts w:cs="Times New Roman"/>
          <w:sz w:val="24"/>
          <w:szCs w:val="24"/>
        </w:rPr>
        <w:t xml:space="preserve">й со сроком службы более </w:t>
      </w:r>
      <w:r w:rsidR="004047A0">
        <w:rPr>
          <w:rFonts w:cs="Times New Roman"/>
          <w:sz w:val="24"/>
          <w:szCs w:val="24"/>
        </w:rPr>
        <w:t>2</w:t>
      </w:r>
      <w:r w:rsidR="00C602DC">
        <w:rPr>
          <w:rFonts w:cs="Times New Roman"/>
          <w:sz w:val="24"/>
          <w:szCs w:val="24"/>
        </w:rPr>
        <w:t>5</w:t>
      </w:r>
      <w:r w:rsidR="00486EF9">
        <w:rPr>
          <w:rFonts w:cs="Times New Roman"/>
          <w:sz w:val="24"/>
          <w:szCs w:val="24"/>
        </w:rPr>
        <w:t xml:space="preserve"> лет</w:t>
      </w:r>
      <w:r w:rsidR="00B15C52">
        <w:rPr>
          <w:rFonts w:cs="Times New Roman"/>
          <w:sz w:val="24"/>
          <w:szCs w:val="24"/>
        </w:rPr>
        <w:t>;</w:t>
      </w:r>
    </w:p>
    <w:p w14:paraId="67C15099" w14:textId="3D42A5DF" w:rsidR="00F94BF1" w:rsidRDefault="00F94BF1" w:rsidP="00F94BF1">
      <w:pPr>
        <w:pStyle w:val="a3"/>
        <w:spacing w:before="120" w:after="0" w:line="360" w:lineRule="auto"/>
        <w:ind w:left="0"/>
        <w:jc w:val="both"/>
        <w:rPr>
          <w:rFonts w:cs="Times New Roman"/>
          <w:sz w:val="24"/>
          <w:szCs w:val="24"/>
        </w:rPr>
      </w:pPr>
      <w:r>
        <w:rPr>
          <w:rFonts w:cs="Times New Roman"/>
          <w:sz w:val="24"/>
          <w:szCs w:val="24"/>
        </w:rPr>
        <w:t xml:space="preserve">- </w:t>
      </w:r>
      <w:r w:rsidRPr="00F94BF1">
        <w:rPr>
          <w:rFonts w:cs="Times New Roman"/>
          <w:sz w:val="24"/>
          <w:szCs w:val="24"/>
        </w:rPr>
        <w:t xml:space="preserve">моральное старение и физическая изношенность большей части основного </w:t>
      </w:r>
      <w:r w:rsidR="00ED74C4" w:rsidRPr="00F94BF1">
        <w:rPr>
          <w:rFonts w:cs="Times New Roman"/>
          <w:sz w:val="24"/>
          <w:szCs w:val="24"/>
        </w:rPr>
        <w:t>и вспомогательного</w:t>
      </w:r>
      <w:r w:rsidRPr="00F94BF1">
        <w:rPr>
          <w:rFonts w:cs="Times New Roman"/>
          <w:sz w:val="24"/>
          <w:szCs w:val="24"/>
        </w:rPr>
        <w:t xml:space="preserve"> оборудования котельн</w:t>
      </w:r>
      <w:r w:rsidR="00593EE0">
        <w:rPr>
          <w:rFonts w:cs="Times New Roman"/>
          <w:sz w:val="24"/>
          <w:szCs w:val="24"/>
        </w:rPr>
        <w:t>ой</w:t>
      </w:r>
      <w:r w:rsidRPr="00F94BF1">
        <w:rPr>
          <w:rFonts w:cs="Times New Roman"/>
          <w:sz w:val="24"/>
          <w:szCs w:val="24"/>
        </w:rPr>
        <w:t>;</w:t>
      </w:r>
    </w:p>
    <w:p w14:paraId="2932B13B" w14:textId="5766C56A" w:rsidR="00F94BF1" w:rsidRPr="00F94BF1" w:rsidRDefault="00F94BF1" w:rsidP="00F94BF1">
      <w:pPr>
        <w:spacing w:before="120" w:after="0" w:line="360" w:lineRule="auto"/>
        <w:jc w:val="both"/>
        <w:rPr>
          <w:rFonts w:cs="Times New Roman"/>
          <w:sz w:val="24"/>
          <w:szCs w:val="24"/>
        </w:rPr>
      </w:pPr>
      <w:r w:rsidRPr="00F94BF1">
        <w:rPr>
          <w:rFonts w:cs="Times New Roman"/>
          <w:sz w:val="24"/>
          <w:szCs w:val="24"/>
        </w:rPr>
        <w:t>- на котельн</w:t>
      </w:r>
      <w:r w:rsidR="00593EE0">
        <w:rPr>
          <w:rFonts w:cs="Times New Roman"/>
          <w:sz w:val="24"/>
          <w:szCs w:val="24"/>
        </w:rPr>
        <w:t>ой</w:t>
      </w:r>
      <w:r w:rsidRPr="00F94BF1">
        <w:rPr>
          <w:rFonts w:cs="Times New Roman"/>
          <w:sz w:val="24"/>
          <w:szCs w:val="24"/>
        </w:rPr>
        <w:t xml:space="preserve"> отсутствует система химводоподготовки;</w:t>
      </w:r>
    </w:p>
    <w:p w14:paraId="18C5EC98" w14:textId="77777777" w:rsidR="00F94BF1" w:rsidRPr="00833B7A" w:rsidRDefault="00F94BF1" w:rsidP="00F94BF1">
      <w:pPr>
        <w:pStyle w:val="a3"/>
        <w:spacing w:before="120" w:after="0" w:line="360" w:lineRule="auto"/>
        <w:ind w:left="0"/>
        <w:jc w:val="both"/>
        <w:rPr>
          <w:rFonts w:cs="Times New Roman"/>
          <w:sz w:val="24"/>
          <w:szCs w:val="24"/>
        </w:rPr>
      </w:pPr>
      <w:r w:rsidRPr="00F94BF1">
        <w:rPr>
          <w:rFonts w:cs="Times New Roman"/>
          <w:sz w:val="24"/>
          <w:szCs w:val="24"/>
        </w:rPr>
        <w:t>- изношенность тепловой изоляции тепловых сетей.</w:t>
      </w:r>
    </w:p>
    <w:p w14:paraId="7C12339E" w14:textId="77777777" w:rsidR="003F7ED5" w:rsidRPr="00DD5263" w:rsidRDefault="003F7ED5" w:rsidP="00486EF9">
      <w:pPr>
        <w:pStyle w:val="7"/>
        <w:spacing w:before="0"/>
        <w:ind w:firstLine="567"/>
        <w:rPr>
          <w:rFonts w:ascii="Times New Roman" w:hAnsi="Times New Roman"/>
          <w:b/>
          <w:i w:val="0"/>
          <w:sz w:val="24"/>
          <w:szCs w:val="24"/>
          <w:lang w:val="ru-RU"/>
        </w:rPr>
      </w:pPr>
      <w:bookmarkStart w:id="147" w:name="_Toc135090459"/>
      <w:r w:rsidRPr="00DD5263">
        <w:rPr>
          <w:rFonts w:ascii="Times New Roman" w:hAnsi="Times New Roman"/>
          <w:b/>
          <w:i w:val="0"/>
          <w:sz w:val="24"/>
          <w:szCs w:val="24"/>
          <w:lang w:val="ru-RU"/>
        </w:rPr>
        <w:t>в) описание существующих проблем развития систем теплоснабжения</w:t>
      </w:r>
      <w:bookmarkEnd w:id="147"/>
    </w:p>
    <w:p w14:paraId="615341A3" w14:textId="2FE8434F" w:rsidR="00C537AE" w:rsidRPr="00833B7A" w:rsidRDefault="00DD5263" w:rsidP="004047A0">
      <w:pPr>
        <w:pStyle w:val="a3"/>
        <w:spacing w:before="120" w:after="0" w:line="360" w:lineRule="auto"/>
        <w:ind w:left="0" w:firstLine="567"/>
        <w:jc w:val="both"/>
        <w:rPr>
          <w:rFonts w:cs="Times New Roman"/>
          <w:sz w:val="24"/>
          <w:szCs w:val="24"/>
        </w:rPr>
      </w:pPr>
      <w:r>
        <w:rPr>
          <w:rFonts w:cs="Times New Roman"/>
          <w:sz w:val="24"/>
          <w:szCs w:val="24"/>
        </w:rPr>
        <w:t xml:space="preserve">Ориентировочный </w:t>
      </w:r>
      <w:r w:rsidR="00C537AE" w:rsidRPr="00833B7A">
        <w:rPr>
          <w:rFonts w:cs="Times New Roman"/>
          <w:sz w:val="24"/>
          <w:szCs w:val="24"/>
        </w:rPr>
        <w:t xml:space="preserve">эксплуатационный срок сетей теплоснабжения </w:t>
      </w:r>
      <w:r w:rsidR="001B2BB0" w:rsidRPr="00833B7A">
        <w:rPr>
          <w:rFonts w:cs="Times New Roman"/>
          <w:sz w:val="24"/>
          <w:szCs w:val="24"/>
        </w:rPr>
        <w:t xml:space="preserve">составляет </w:t>
      </w:r>
      <w:r w:rsidR="00AE0C16" w:rsidRPr="00833B7A">
        <w:rPr>
          <w:rFonts w:cs="Times New Roman"/>
          <w:sz w:val="24"/>
          <w:szCs w:val="24"/>
        </w:rPr>
        <w:t>более</w:t>
      </w:r>
      <w:r w:rsidR="00C602DC">
        <w:rPr>
          <w:rFonts w:cs="Times New Roman"/>
          <w:sz w:val="24"/>
          <w:szCs w:val="24"/>
        </w:rPr>
        <w:t xml:space="preserve"> </w:t>
      </w:r>
      <w:r w:rsidR="009D33ED" w:rsidRPr="00833B7A">
        <w:rPr>
          <w:rFonts w:cs="Times New Roman"/>
          <w:sz w:val="24"/>
          <w:szCs w:val="24"/>
        </w:rPr>
        <w:t>2</w:t>
      </w:r>
      <w:r w:rsidR="00C602DC">
        <w:rPr>
          <w:rFonts w:cs="Times New Roman"/>
          <w:sz w:val="24"/>
          <w:szCs w:val="24"/>
        </w:rPr>
        <w:t>5</w:t>
      </w:r>
      <w:r w:rsidR="001B2BB0" w:rsidRPr="00833B7A">
        <w:rPr>
          <w:rFonts w:cs="Times New Roman"/>
          <w:sz w:val="24"/>
          <w:szCs w:val="24"/>
        </w:rPr>
        <w:t xml:space="preserve"> лет.</w:t>
      </w:r>
      <w:r w:rsidR="00C602DC">
        <w:rPr>
          <w:rFonts w:cs="Times New Roman"/>
          <w:sz w:val="24"/>
          <w:szCs w:val="24"/>
        </w:rPr>
        <w:t xml:space="preserve"> </w:t>
      </w:r>
      <w:r w:rsidR="001B2BB0" w:rsidRPr="00833B7A">
        <w:rPr>
          <w:rFonts w:cs="Times New Roman"/>
          <w:sz w:val="24"/>
          <w:szCs w:val="24"/>
        </w:rPr>
        <w:t>К</w:t>
      </w:r>
      <w:r w:rsidR="00C537AE" w:rsidRPr="00833B7A">
        <w:rPr>
          <w:rFonts w:cs="Times New Roman"/>
          <w:sz w:val="24"/>
          <w:szCs w:val="24"/>
        </w:rPr>
        <w:t>апитальный ремонт</w:t>
      </w:r>
      <w:r w:rsidR="001B2BB0" w:rsidRPr="00833B7A">
        <w:rPr>
          <w:rFonts w:cs="Times New Roman"/>
          <w:sz w:val="24"/>
          <w:szCs w:val="24"/>
        </w:rPr>
        <w:t xml:space="preserve"> тепловых </w:t>
      </w:r>
      <w:r w:rsidR="00ED74C4" w:rsidRPr="00833B7A">
        <w:rPr>
          <w:rFonts w:cs="Times New Roman"/>
          <w:sz w:val="24"/>
          <w:szCs w:val="24"/>
        </w:rPr>
        <w:t>сетей производится</w:t>
      </w:r>
      <w:r w:rsidR="001B2BB0" w:rsidRPr="00833B7A">
        <w:rPr>
          <w:rFonts w:cs="Times New Roman"/>
          <w:sz w:val="24"/>
          <w:szCs w:val="24"/>
        </w:rPr>
        <w:t xml:space="preserve"> в соответствии с утвержденным планом. </w:t>
      </w:r>
      <w:r w:rsidR="00C537AE" w:rsidRPr="00833B7A">
        <w:rPr>
          <w:rFonts w:cs="Times New Roman"/>
          <w:sz w:val="24"/>
          <w:szCs w:val="24"/>
        </w:rPr>
        <w:t xml:space="preserve">Внутриквартальные сети имеют пропускную способность, рассчитанную под существующую систему, поэтому не позволяют обеспечить подключение новых потребителей к существующей системе. </w:t>
      </w:r>
    </w:p>
    <w:p w14:paraId="5209F330" w14:textId="77777777" w:rsidR="003F7ED5" w:rsidRPr="00DD5263" w:rsidRDefault="003F7ED5" w:rsidP="001C33E5">
      <w:pPr>
        <w:pStyle w:val="7"/>
        <w:spacing w:before="0"/>
        <w:ind w:firstLine="567"/>
        <w:jc w:val="both"/>
        <w:rPr>
          <w:rFonts w:ascii="Times New Roman" w:hAnsi="Times New Roman"/>
          <w:b/>
          <w:i w:val="0"/>
          <w:sz w:val="24"/>
          <w:szCs w:val="24"/>
          <w:lang w:val="ru-RU"/>
        </w:rPr>
      </w:pPr>
      <w:bookmarkStart w:id="148" w:name="_Toc135090460"/>
      <w:r w:rsidRPr="00DD5263">
        <w:rPr>
          <w:rFonts w:ascii="Times New Roman" w:hAnsi="Times New Roman"/>
          <w:b/>
          <w:i w:val="0"/>
          <w:sz w:val="24"/>
          <w:szCs w:val="24"/>
          <w:lang w:val="ru-RU"/>
        </w:rPr>
        <w:t>г) описание существующих проблем надежного и эффективного снабжения топливом действующих систем теплоснабжения</w:t>
      </w:r>
      <w:bookmarkEnd w:id="148"/>
    </w:p>
    <w:p w14:paraId="62C364A2" w14:textId="77777777" w:rsidR="003F7ED5" w:rsidRDefault="003F7ED5" w:rsidP="004047A0">
      <w:pPr>
        <w:pStyle w:val="a3"/>
        <w:spacing w:before="120" w:after="0" w:line="360" w:lineRule="auto"/>
        <w:ind w:left="0" w:firstLine="426"/>
        <w:jc w:val="both"/>
        <w:rPr>
          <w:rFonts w:cs="Times New Roman"/>
          <w:sz w:val="24"/>
          <w:szCs w:val="24"/>
        </w:rPr>
      </w:pPr>
      <w:r w:rsidRPr="00833B7A">
        <w:rPr>
          <w:rFonts w:cs="Times New Roman"/>
          <w:sz w:val="24"/>
          <w:szCs w:val="24"/>
        </w:rPr>
        <w:t>Проблемы в снабжени</w:t>
      </w:r>
      <w:r w:rsidR="00DD5263">
        <w:rPr>
          <w:rFonts w:cs="Times New Roman"/>
          <w:sz w:val="24"/>
          <w:szCs w:val="24"/>
        </w:rPr>
        <w:t xml:space="preserve">и топливом </w:t>
      </w:r>
      <w:r w:rsidRPr="00833B7A">
        <w:rPr>
          <w:rFonts w:cs="Times New Roman"/>
          <w:sz w:val="24"/>
          <w:szCs w:val="24"/>
        </w:rPr>
        <w:t>действующих систем теплоснабжения отсутствуют.</w:t>
      </w:r>
    </w:p>
    <w:p w14:paraId="7CF87FC7" w14:textId="3185C560" w:rsidR="000716AE" w:rsidRDefault="000716AE" w:rsidP="000716AE">
      <w:pPr>
        <w:pStyle w:val="7"/>
        <w:spacing w:before="0"/>
        <w:ind w:firstLine="567"/>
        <w:jc w:val="both"/>
        <w:rPr>
          <w:rFonts w:ascii="Times New Roman" w:hAnsi="Times New Roman"/>
          <w:b/>
          <w:i w:val="0"/>
          <w:sz w:val="24"/>
          <w:szCs w:val="24"/>
          <w:lang w:val="ru-RU"/>
        </w:rPr>
      </w:pPr>
      <w:bookmarkStart w:id="149" w:name="_Toc135090461"/>
      <w:r w:rsidRPr="00DD5263">
        <w:rPr>
          <w:rFonts w:ascii="Times New Roman" w:hAnsi="Times New Roman"/>
          <w:b/>
          <w:i w:val="0"/>
          <w:sz w:val="24"/>
          <w:szCs w:val="24"/>
          <w:lang w:val="ru-RU"/>
        </w:rPr>
        <w:t>д) анализ предписаний надзорных органов об</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устранении</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нарушений, влияющих на безопасность и надежность системы теплоснабжения</w:t>
      </w:r>
      <w:bookmarkEnd w:id="149"/>
    </w:p>
    <w:p w14:paraId="644AE8D5" w14:textId="73F1B9A1" w:rsidR="00486EF9" w:rsidRDefault="00486EF9" w:rsidP="000716AE">
      <w:pPr>
        <w:spacing w:before="120" w:after="0" w:line="360" w:lineRule="auto"/>
        <w:ind w:firstLine="567"/>
        <w:jc w:val="both"/>
        <w:rPr>
          <w:rFonts w:cs="Times New Roman"/>
          <w:sz w:val="24"/>
          <w:szCs w:val="24"/>
        </w:rPr>
      </w:pPr>
      <w:r w:rsidRPr="00833B7A">
        <w:rPr>
          <w:rFonts w:cs="Times New Roman"/>
          <w:sz w:val="24"/>
          <w:szCs w:val="24"/>
        </w:rPr>
        <w:t>Предписаний надзорных органов об устранении нарушений, влияющих на</w:t>
      </w:r>
      <w:r>
        <w:rPr>
          <w:rFonts w:cs="Times New Roman"/>
          <w:sz w:val="24"/>
          <w:szCs w:val="24"/>
        </w:rPr>
        <w:t xml:space="preserve"> безопасность и надежность</w:t>
      </w:r>
      <w:r w:rsidR="00ED74C4">
        <w:rPr>
          <w:rFonts w:cs="Times New Roman"/>
          <w:sz w:val="24"/>
          <w:szCs w:val="24"/>
        </w:rPr>
        <w:t xml:space="preserve"> </w:t>
      </w:r>
      <w:r w:rsidRPr="00833B7A">
        <w:rPr>
          <w:rFonts w:cs="Times New Roman"/>
          <w:sz w:val="24"/>
          <w:szCs w:val="24"/>
        </w:rPr>
        <w:t>системы теплоснабжения, не имеется.</w:t>
      </w:r>
    </w:p>
    <w:p w14:paraId="28D310D1" w14:textId="77777777" w:rsidR="00CF0DF6" w:rsidRDefault="00CF0DF6" w:rsidP="0046774F">
      <w:pPr>
        <w:pStyle w:val="1"/>
        <w:spacing w:line="276" w:lineRule="auto"/>
        <w:ind w:left="0" w:right="-2" w:firstLine="567"/>
        <w:jc w:val="both"/>
        <w:rPr>
          <w:sz w:val="24"/>
          <w:szCs w:val="24"/>
          <w:lang w:val="ru-RU"/>
        </w:rPr>
      </w:pPr>
    </w:p>
    <w:p w14:paraId="4438E8CF" w14:textId="77777777" w:rsidR="00CF0DF6" w:rsidRDefault="00CF0DF6" w:rsidP="0046774F">
      <w:pPr>
        <w:pStyle w:val="1"/>
        <w:spacing w:line="276" w:lineRule="auto"/>
        <w:ind w:left="0" w:right="-2" w:firstLine="567"/>
        <w:jc w:val="both"/>
        <w:rPr>
          <w:sz w:val="24"/>
          <w:szCs w:val="24"/>
          <w:lang w:val="ru-RU"/>
        </w:rPr>
      </w:pPr>
    </w:p>
    <w:p w14:paraId="56482098" w14:textId="77777777" w:rsidR="00CF0DF6" w:rsidRDefault="00CF0DF6" w:rsidP="0046774F">
      <w:pPr>
        <w:pStyle w:val="1"/>
        <w:spacing w:line="276" w:lineRule="auto"/>
        <w:ind w:left="0" w:right="-2" w:firstLine="567"/>
        <w:jc w:val="both"/>
        <w:rPr>
          <w:sz w:val="24"/>
          <w:szCs w:val="24"/>
          <w:lang w:val="ru-RU"/>
        </w:rPr>
      </w:pPr>
    </w:p>
    <w:p w14:paraId="2817476E" w14:textId="77777777" w:rsidR="00F94BF1" w:rsidRDefault="00F94BF1">
      <w:pPr>
        <w:rPr>
          <w:rFonts w:eastAsia="Times New Roman" w:cs="Times New Roman"/>
          <w:b/>
          <w:bCs/>
          <w:sz w:val="24"/>
          <w:szCs w:val="24"/>
        </w:rPr>
      </w:pPr>
      <w:r>
        <w:rPr>
          <w:sz w:val="24"/>
          <w:szCs w:val="24"/>
        </w:rPr>
        <w:br w:type="page"/>
      </w:r>
    </w:p>
    <w:p w14:paraId="201C0321" w14:textId="77777777" w:rsidR="006A5CF9" w:rsidRPr="00486EF9" w:rsidRDefault="006A5CF9" w:rsidP="00DD1693">
      <w:pPr>
        <w:pStyle w:val="1"/>
        <w:spacing w:line="360" w:lineRule="auto"/>
        <w:ind w:left="0" w:right="-1" w:firstLine="567"/>
        <w:jc w:val="both"/>
        <w:rPr>
          <w:sz w:val="24"/>
          <w:szCs w:val="24"/>
          <w:lang w:val="ru-RU"/>
        </w:rPr>
      </w:pPr>
      <w:bookmarkStart w:id="150" w:name="_Toc135090462"/>
      <w:r w:rsidRPr="00486EF9">
        <w:rPr>
          <w:sz w:val="24"/>
          <w:szCs w:val="24"/>
          <w:lang w:val="ru-RU"/>
        </w:rPr>
        <w:t xml:space="preserve">ГЛАВА 2. </w:t>
      </w:r>
      <w:r w:rsidR="008C204D" w:rsidRPr="00486EF9">
        <w:rPr>
          <w:sz w:val="24"/>
          <w:szCs w:val="24"/>
          <w:lang w:val="ru-RU"/>
        </w:rPr>
        <w:t xml:space="preserve">СУЩЕСТВУЮЩЕЕ И </w:t>
      </w:r>
      <w:r w:rsidRPr="00486EF9">
        <w:rPr>
          <w:sz w:val="24"/>
          <w:szCs w:val="24"/>
          <w:lang w:val="ru-RU"/>
        </w:rPr>
        <w:t>ПЕРСПЕКТИВНОЕ ПОТРЕБЛЕНИЕ ТЕПЛОВОЙ ЭНЕРГИИ НА ЦЕЛИ ТЕПЛОСНАБЖЕНИЯ</w:t>
      </w:r>
      <w:bookmarkEnd w:id="150"/>
    </w:p>
    <w:p w14:paraId="6DB0DD5B" w14:textId="77777777" w:rsidR="006A5CF9" w:rsidRPr="00B94213" w:rsidRDefault="006A5CF9" w:rsidP="00B94213">
      <w:pPr>
        <w:pStyle w:val="7"/>
        <w:spacing w:before="120"/>
        <w:ind w:firstLine="567"/>
        <w:jc w:val="both"/>
        <w:rPr>
          <w:rFonts w:ascii="Times New Roman" w:hAnsi="Times New Roman"/>
          <w:b/>
          <w:i w:val="0"/>
          <w:sz w:val="24"/>
          <w:szCs w:val="24"/>
          <w:lang w:val="ru-RU"/>
        </w:rPr>
      </w:pPr>
      <w:bookmarkStart w:id="151" w:name="_Toc135090463"/>
      <w:r w:rsidRPr="00B94213">
        <w:rPr>
          <w:rFonts w:ascii="Times New Roman" w:hAnsi="Times New Roman"/>
          <w:b/>
          <w:i w:val="0"/>
          <w:sz w:val="24"/>
          <w:szCs w:val="24"/>
          <w:lang w:val="ru-RU"/>
        </w:rPr>
        <w:t>а) данные базового уровня потребления тепла на цели теплоснабжения</w:t>
      </w:r>
      <w:bookmarkEnd w:id="151"/>
    </w:p>
    <w:p w14:paraId="3528DA21" w14:textId="77777777" w:rsidR="006A5CF9" w:rsidRDefault="006A5CF9" w:rsidP="00CC2259">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465BA8">
        <w:rPr>
          <w:rFonts w:cs="Times New Roman"/>
          <w:sz w:val="24"/>
          <w:szCs w:val="24"/>
        </w:rPr>
        <w:t>3</w:t>
      </w:r>
      <w:r w:rsidR="00AC12CA">
        <w:rPr>
          <w:rFonts w:cs="Times New Roman"/>
          <w:sz w:val="24"/>
          <w:szCs w:val="24"/>
        </w:rPr>
        <w:t>4</w:t>
      </w:r>
      <w:r w:rsidRPr="00833B7A">
        <w:rPr>
          <w:rFonts w:cs="Times New Roman"/>
          <w:sz w:val="24"/>
          <w:szCs w:val="24"/>
        </w:rPr>
        <w:t>.</w:t>
      </w:r>
    </w:p>
    <w:p w14:paraId="7B44F761" w14:textId="29E15DB8" w:rsidR="00654B0E" w:rsidRDefault="00654B0E" w:rsidP="00654B0E">
      <w:pPr>
        <w:spacing w:after="0" w:line="240" w:lineRule="auto"/>
        <w:ind w:firstLine="284"/>
        <w:jc w:val="both"/>
        <w:rPr>
          <w:rFonts w:cs="Times New Roman"/>
          <w:sz w:val="20"/>
          <w:szCs w:val="20"/>
        </w:rPr>
      </w:pPr>
      <w:r w:rsidRPr="00AF0BD2">
        <w:rPr>
          <w:rFonts w:cs="Times New Roman"/>
          <w:b/>
          <w:sz w:val="20"/>
          <w:szCs w:val="20"/>
        </w:rPr>
        <w:t xml:space="preserve">Таблица </w:t>
      </w:r>
      <w:r>
        <w:rPr>
          <w:rFonts w:cs="Times New Roman"/>
          <w:b/>
          <w:sz w:val="20"/>
          <w:szCs w:val="20"/>
        </w:rPr>
        <w:t>34</w:t>
      </w:r>
      <w:r w:rsidRPr="00AF0BD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3138A5" w:rsidRPr="003138A5" w14:paraId="272F8D61" w14:textId="77777777" w:rsidTr="003138A5">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C5D83C" w14:textId="77777777" w:rsidR="003138A5" w:rsidRPr="003138A5" w:rsidRDefault="003138A5" w:rsidP="003138A5">
            <w:pPr>
              <w:spacing w:after="0" w:line="240" w:lineRule="auto"/>
              <w:jc w:val="center"/>
              <w:rPr>
                <w:rFonts w:eastAsia="Times New Roman" w:cs="Times New Roman"/>
                <w:b/>
                <w:bCs/>
                <w:color w:val="000000"/>
                <w:sz w:val="16"/>
                <w:szCs w:val="16"/>
                <w:lang w:eastAsia="ru-RU"/>
              </w:rPr>
            </w:pPr>
            <w:r w:rsidRPr="003138A5">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29051EB6" w14:textId="77777777" w:rsidR="003138A5" w:rsidRPr="003138A5" w:rsidRDefault="003138A5" w:rsidP="003138A5">
            <w:pPr>
              <w:spacing w:after="0" w:line="240" w:lineRule="auto"/>
              <w:jc w:val="center"/>
              <w:rPr>
                <w:rFonts w:eastAsia="Times New Roman" w:cs="Times New Roman"/>
                <w:b/>
                <w:bCs/>
                <w:color w:val="000000"/>
                <w:sz w:val="16"/>
                <w:szCs w:val="16"/>
                <w:lang w:eastAsia="ru-RU"/>
              </w:rPr>
            </w:pPr>
            <w:r w:rsidRPr="003138A5">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4477E656" w14:textId="77777777" w:rsidR="003138A5" w:rsidRPr="003138A5" w:rsidRDefault="003138A5" w:rsidP="003138A5">
            <w:pPr>
              <w:spacing w:after="0" w:line="240" w:lineRule="auto"/>
              <w:jc w:val="center"/>
              <w:rPr>
                <w:rFonts w:eastAsia="Times New Roman" w:cs="Times New Roman"/>
                <w:b/>
                <w:bCs/>
                <w:color w:val="000000"/>
                <w:sz w:val="16"/>
                <w:szCs w:val="16"/>
                <w:lang w:eastAsia="ru-RU"/>
              </w:rPr>
            </w:pPr>
            <w:r w:rsidRPr="003138A5">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46CC5040" w14:textId="77777777" w:rsidR="003138A5" w:rsidRPr="003138A5" w:rsidRDefault="003138A5" w:rsidP="003138A5">
            <w:pPr>
              <w:spacing w:after="0" w:line="240" w:lineRule="auto"/>
              <w:jc w:val="center"/>
              <w:rPr>
                <w:rFonts w:eastAsia="Times New Roman" w:cs="Times New Roman"/>
                <w:b/>
                <w:bCs/>
                <w:color w:val="000000"/>
                <w:sz w:val="16"/>
                <w:szCs w:val="16"/>
                <w:lang w:eastAsia="ru-RU"/>
              </w:rPr>
            </w:pPr>
            <w:r w:rsidRPr="003138A5">
              <w:rPr>
                <w:rFonts w:eastAsia="Times New Roman" w:cs="Times New Roman"/>
                <w:b/>
                <w:bCs/>
                <w:color w:val="000000"/>
                <w:sz w:val="16"/>
                <w:szCs w:val="16"/>
                <w:lang w:eastAsia="ru-RU"/>
              </w:rPr>
              <w:t>Адрес</w:t>
            </w:r>
          </w:p>
        </w:tc>
      </w:tr>
      <w:tr w:rsidR="003138A5" w:rsidRPr="003138A5" w14:paraId="14B3B901" w14:textId="77777777" w:rsidTr="003138A5">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4F8BD1" w14:textId="77777777" w:rsidR="003138A5" w:rsidRPr="003138A5" w:rsidRDefault="003138A5" w:rsidP="003138A5">
            <w:pPr>
              <w:spacing w:after="0" w:line="240" w:lineRule="auto"/>
              <w:jc w:val="center"/>
              <w:rPr>
                <w:rFonts w:eastAsia="Times New Roman" w:cs="Times New Roman"/>
                <w:b/>
                <w:bCs/>
                <w:color w:val="000000"/>
                <w:sz w:val="16"/>
                <w:szCs w:val="16"/>
                <w:lang w:eastAsia="ru-RU"/>
              </w:rPr>
            </w:pPr>
            <w:r w:rsidRPr="003138A5">
              <w:rPr>
                <w:rFonts w:eastAsia="Times New Roman" w:cs="Times New Roman"/>
                <w:b/>
                <w:bCs/>
                <w:color w:val="000000"/>
                <w:sz w:val="16"/>
                <w:szCs w:val="16"/>
                <w:lang w:eastAsia="ru-RU"/>
              </w:rPr>
              <w:t>Котельная, с.Коневское, ул.Кавказская 12б</w:t>
            </w:r>
          </w:p>
        </w:tc>
      </w:tr>
      <w:tr w:rsidR="003138A5" w:rsidRPr="003138A5" w14:paraId="0A36A4C3" w14:textId="77777777" w:rsidTr="003138A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DCD1A4D"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000000" w:fill="FFFFFF"/>
            <w:noWrap/>
            <w:vAlign w:val="bottom"/>
            <w:hideMark/>
          </w:tcPr>
          <w:p w14:paraId="5076EBFD" w14:textId="77777777" w:rsidR="003138A5" w:rsidRPr="003138A5" w:rsidRDefault="003138A5" w:rsidP="003138A5">
            <w:pPr>
              <w:spacing w:after="0" w:line="240" w:lineRule="auto"/>
              <w:rPr>
                <w:rFonts w:eastAsia="Times New Roman" w:cs="Times New Roman"/>
                <w:color w:val="000000"/>
                <w:sz w:val="16"/>
                <w:szCs w:val="16"/>
                <w:lang w:eastAsia="ru-RU"/>
              </w:rPr>
            </w:pPr>
            <w:r w:rsidRPr="003138A5">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7D4837F3"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56976CD2"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Дмитрия Пахомова, 2 Б</w:t>
            </w:r>
          </w:p>
        </w:tc>
      </w:tr>
      <w:tr w:rsidR="003138A5" w:rsidRPr="003138A5" w14:paraId="34951D31" w14:textId="77777777" w:rsidTr="003138A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D5B729A"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000000" w:fill="FFFFFF"/>
            <w:noWrap/>
            <w:vAlign w:val="bottom"/>
            <w:hideMark/>
          </w:tcPr>
          <w:p w14:paraId="68486CC3" w14:textId="77777777" w:rsidR="003138A5" w:rsidRPr="003138A5" w:rsidRDefault="003138A5" w:rsidP="003138A5">
            <w:pPr>
              <w:spacing w:after="0" w:line="240" w:lineRule="auto"/>
              <w:rPr>
                <w:rFonts w:eastAsia="Times New Roman" w:cs="Times New Roman"/>
                <w:color w:val="000000"/>
                <w:sz w:val="16"/>
                <w:szCs w:val="16"/>
                <w:lang w:eastAsia="ru-RU"/>
              </w:rPr>
            </w:pPr>
            <w:r w:rsidRPr="003138A5">
              <w:rPr>
                <w:rFonts w:eastAsia="Times New Roman" w:cs="Times New Roman"/>
                <w:color w:val="000000"/>
                <w:sz w:val="16"/>
                <w:szCs w:val="16"/>
                <w:lang w:eastAsia="ru-RU"/>
              </w:rPr>
              <w:t>Музей</w:t>
            </w:r>
          </w:p>
        </w:tc>
        <w:tc>
          <w:tcPr>
            <w:tcW w:w="1333" w:type="pct"/>
            <w:tcBorders>
              <w:top w:val="nil"/>
              <w:left w:val="nil"/>
              <w:bottom w:val="single" w:sz="4" w:space="0" w:color="auto"/>
              <w:right w:val="single" w:sz="4" w:space="0" w:color="auto"/>
            </w:tcBorders>
            <w:shd w:val="clear" w:color="auto" w:fill="auto"/>
            <w:vAlign w:val="center"/>
            <w:hideMark/>
          </w:tcPr>
          <w:p w14:paraId="3D81678E"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286E8FF3"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н/д</w:t>
            </w:r>
          </w:p>
        </w:tc>
      </w:tr>
      <w:tr w:rsidR="003138A5" w:rsidRPr="003138A5" w14:paraId="5A2D55E4" w14:textId="77777777" w:rsidTr="003138A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78DB851"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000000" w:fill="FFFFFF"/>
            <w:noWrap/>
            <w:vAlign w:val="bottom"/>
            <w:hideMark/>
          </w:tcPr>
          <w:p w14:paraId="72E4DB42" w14:textId="77777777" w:rsidR="003138A5" w:rsidRPr="003138A5" w:rsidRDefault="003138A5" w:rsidP="003138A5">
            <w:pPr>
              <w:spacing w:after="0" w:line="240" w:lineRule="auto"/>
              <w:rPr>
                <w:rFonts w:eastAsia="Times New Roman" w:cs="Times New Roman"/>
                <w:color w:val="000000"/>
                <w:sz w:val="16"/>
                <w:szCs w:val="16"/>
                <w:lang w:eastAsia="ru-RU"/>
              </w:rPr>
            </w:pPr>
            <w:r w:rsidRPr="003138A5">
              <w:rPr>
                <w:rFonts w:eastAsia="Times New Roman" w:cs="Times New Roman"/>
                <w:color w:val="000000"/>
                <w:sz w:val="16"/>
                <w:szCs w:val="16"/>
                <w:lang w:eastAsia="ru-RU"/>
              </w:rPr>
              <w:t>Дет. сад</w:t>
            </w:r>
          </w:p>
        </w:tc>
        <w:tc>
          <w:tcPr>
            <w:tcW w:w="1333" w:type="pct"/>
            <w:tcBorders>
              <w:top w:val="nil"/>
              <w:left w:val="nil"/>
              <w:bottom w:val="single" w:sz="4" w:space="0" w:color="auto"/>
              <w:right w:val="single" w:sz="4" w:space="0" w:color="auto"/>
            </w:tcBorders>
            <w:shd w:val="clear" w:color="auto" w:fill="auto"/>
            <w:vAlign w:val="center"/>
            <w:hideMark/>
          </w:tcPr>
          <w:p w14:paraId="50BC5907"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64B04AAA"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Дмитрия Пахомова, 1</w:t>
            </w:r>
          </w:p>
        </w:tc>
      </w:tr>
      <w:tr w:rsidR="003138A5" w:rsidRPr="003138A5" w14:paraId="37BB9453" w14:textId="77777777" w:rsidTr="003138A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844E884"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000000" w:fill="FFFFFF"/>
            <w:noWrap/>
            <w:vAlign w:val="bottom"/>
            <w:hideMark/>
          </w:tcPr>
          <w:p w14:paraId="2698DDE1" w14:textId="77777777" w:rsidR="003138A5" w:rsidRPr="003138A5" w:rsidRDefault="003138A5" w:rsidP="003138A5">
            <w:pPr>
              <w:spacing w:after="0" w:line="240" w:lineRule="auto"/>
              <w:rPr>
                <w:rFonts w:eastAsia="Times New Roman" w:cs="Times New Roman"/>
                <w:color w:val="000000"/>
                <w:sz w:val="16"/>
                <w:szCs w:val="16"/>
                <w:lang w:eastAsia="ru-RU"/>
              </w:rPr>
            </w:pPr>
            <w:r w:rsidRPr="003138A5">
              <w:rPr>
                <w:rFonts w:eastAsia="Times New Roman" w:cs="Times New Roman"/>
                <w:color w:val="000000"/>
                <w:sz w:val="16"/>
                <w:szCs w:val="16"/>
                <w:lang w:eastAsia="ru-RU"/>
              </w:rPr>
              <w:t>Школа</w:t>
            </w:r>
          </w:p>
        </w:tc>
        <w:tc>
          <w:tcPr>
            <w:tcW w:w="1333" w:type="pct"/>
            <w:tcBorders>
              <w:top w:val="nil"/>
              <w:left w:val="nil"/>
              <w:bottom w:val="single" w:sz="4" w:space="0" w:color="auto"/>
              <w:right w:val="single" w:sz="4" w:space="0" w:color="auto"/>
            </w:tcBorders>
            <w:shd w:val="clear" w:color="auto" w:fill="auto"/>
            <w:vAlign w:val="center"/>
            <w:hideMark/>
          </w:tcPr>
          <w:p w14:paraId="5184D6FB"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703837A4"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Кавкказкая,12 а</w:t>
            </w:r>
          </w:p>
        </w:tc>
      </w:tr>
      <w:tr w:rsidR="003138A5" w:rsidRPr="003138A5" w14:paraId="7AFA329A" w14:textId="77777777" w:rsidTr="003138A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23616D6"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000000" w:fill="FFFFFF"/>
            <w:noWrap/>
            <w:vAlign w:val="bottom"/>
            <w:hideMark/>
          </w:tcPr>
          <w:p w14:paraId="6016CBAF" w14:textId="77777777" w:rsidR="003138A5" w:rsidRPr="003138A5" w:rsidRDefault="003138A5" w:rsidP="003138A5">
            <w:pPr>
              <w:spacing w:after="0" w:line="240" w:lineRule="auto"/>
              <w:rPr>
                <w:rFonts w:eastAsia="Times New Roman" w:cs="Times New Roman"/>
                <w:color w:val="000000"/>
                <w:sz w:val="16"/>
                <w:szCs w:val="16"/>
                <w:lang w:eastAsia="ru-RU"/>
              </w:rPr>
            </w:pPr>
            <w:r w:rsidRPr="003138A5">
              <w:rPr>
                <w:rFonts w:eastAsia="Times New Roman" w:cs="Times New Roman"/>
                <w:color w:val="000000"/>
                <w:sz w:val="16"/>
                <w:szCs w:val="16"/>
                <w:lang w:eastAsia="ru-RU"/>
              </w:rPr>
              <w:t>Магазин ООО"Русь"</w:t>
            </w:r>
          </w:p>
        </w:tc>
        <w:tc>
          <w:tcPr>
            <w:tcW w:w="1333" w:type="pct"/>
            <w:tcBorders>
              <w:top w:val="nil"/>
              <w:left w:val="nil"/>
              <w:bottom w:val="single" w:sz="4" w:space="0" w:color="auto"/>
              <w:right w:val="single" w:sz="4" w:space="0" w:color="auto"/>
            </w:tcBorders>
            <w:shd w:val="clear" w:color="auto" w:fill="auto"/>
            <w:noWrap/>
            <w:vAlign w:val="bottom"/>
            <w:hideMark/>
          </w:tcPr>
          <w:p w14:paraId="6590DE66"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noWrap/>
            <w:vAlign w:val="bottom"/>
            <w:hideMark/>
          </w:tcPr>
          <w:p w14:paraId="01B0E97E"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н/д</w:t>
            </w:r>
          </w:p>
        </w:tc>
      </w:tr>
      <w:tr w:rsidR="003138A5" w:rsidRPr="003138A5" w14:paraId="5EA3224A" w14:textId="77777777" w:rsidTr="003138A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B74481D"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noWrap/>
            <w:vAlign w:val="bottom"/>
            <w:hideMark/>
          </w:tcPr>
          <w:p w14:paraId="66FF6F5A" w14:textId="77777777" w:rsidR="003138A5" w:rsidRPr="003138A5" w:rsidRDefault="003138A5" w:rsidP="003138A5">
            <w:pPr>
              <w:spacing w:after="0" w:line="240" w:lineRule="auto"/>
              <w:rPr>
                <w:rFonts w:eastAsia="Times New Roman" w:cs="Times New Roman"/>
                <w:color w:val="000000"/>
                <w:sz w:val="16"/>
                <w:szCs w:val="16"/>
                <w:lang w:eastAsia="ru-RU"/>
              </w:rPr>
            </w:pPr>
            <w:r w:rsidRPr="003138A5">
              <w:rPr>
                <w:rFonts w:eastAsia="Times New Roman" w:cs="Times New Roman"/>
                <w:color w:val="000000"/>
                <w:sz w:val="16"/>
                <w:szCs w:val="16"/>
                <w:lang w:eastAsia="ru-RU"/>
              </w:rPr>
              <w:t>ФАП</w:t>
            </w:r>
          </w:p>
        </w:tc>
        <w:tc>
          <w:tcPr>
            <w:tcW w:w="1333" w:type="pct"/>
            <w:tcBorders>
              <w:top w:val="nil"/>
              <w:left w:val="nil"/>
              <w:bottom w:val="single" w:sz="4" w:space="0" w:color="auto"/>
              <w:right w:val="single" w:sz="4" w:space="0" w:color="auto"/>
            </w:tcBorders>
            <w:shd w:val="clear" w:color="auto" w:fill="auto"/>
            <w:vAlign w:val="center"/>
            <w:hideMark/>
          </w:tcPr>
          <w:p w14:paraId="705FC268"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24B21382" w14:textId="77777777" w:rsidR="003138A5" w:rsidRPr="003138A5" w:rsidRDefault="003138A5" w:rsidP="003138A5">
            <w:pPr>
              <w:spacing w:after="0" w:line="240" w:lineRule="auto"/>
              <w:jc w:val="center"/>
              <w:rPr>
                <w:rFonts w:eastAsia="Times New Roman" w:cs="Times New Roman"/>
                <w:color w:val="000000"/>
                <w:sz w:val="16"/>
                <w:szCs w:val="16"/>
                <w:lang w:eastAsia="ru-RU"/>
              </w:rPr>
            </w:pPr>
            <w:r w:rsidRPr="003138A5">
              <w:rPr>
                <w:rFonts w:eastAsia="Times New Roman" w:cs="Times New Roman"/>
                <w:color w:val="000000"/>
                <w:sz w:val="16"/>
                <w:szCs w:val="16"/>
                <w:lang w:eastAsia="ru-RU"/>
              </w:rPr>
              <w:t>Дмитрия Пахомова, 4 А</w:t>
            </w:r>
          </w:p>
        </w:tc>
      </w:tr>
    </w:tbl>
    <w:p w14:paraId="0AF2113F" w14:textId="77777777" w:rsidR="00EA385C" w:rsidRPr="006D042C" w:rsidRDefault="00EA385C" w:rsidP="00EA385C">
      <w:pPr>
        <w:pStyle w:val="a3"/>
        <w:spacing w:after="0"/>
        <w:ind w:left="0" w:firstLine="142"/>
        <w:jc w:val="both"/>
        <w:rPr>
          <w:rFonts w:cs="Times New Roman"/>
          <w:sz w:val="16"/>
          <w:szCs w:val="16"/>
        </w:rPr>
      </w:pPr>
    </w:p>
    <w:p w14:paraId="038C423B" w14:textId="77777777" w:rsidR="00767B9F" w:rsidRDefault="00767B9F" w:rsidP="004B0A00">
      <w:pPr>
        <w:pStyle w:val="7"/>
        <w:spacing w:before="0" w:line="360" w:lineRule="auto"/>
        <w:ind w:firstLine="567"/>
        <w:jc w:val="both"/>
        <w:rPr>
          <w:rFonts w:ascii="Times New Roman" w:hAnsi="Times New Roman"/>
          <w:b/>
          <w:i w:val="0"/>
          <w:sz w:val="24"/>
          <w:szCs w:val="24"/>
          <w:lang w:val="ru-RU"/>
        </w:rPr>
      </w:pPr>
      <w:bookmarkStart w:id="152" w:name="_Toc135090464"/>
      <w:r w:rsidRPr="005125F9">
        <w:rPr>
          <w:rFonts w:ascii="Times New Roman" w:hAnsi="Times New Roman"/>
          <w:b/>
          <w:i w:val="0"/>
          <w:sz w:val="24"/>
          <w:szCs w:val="24"/>
          <w:lang w:val="ru-RU"/>
        </w:rPr>
        <w:t xml:space="preserve">б) </w:t>
      </w:r>
      <w:r w:rsidRPr="00716151">
        <w:rPr>
          <w:rFonts w:ascii="Times New Roman" w:hAnsi="Times New Roman"/>
          <w:b/>
          <w:i w:val="0"/>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w:t>
      </w:r>
      <w:r w:rsidRPr="005125F9">
        <w:rPr>
          <w:rFonts w:ascii="Times New Roman" w:hAnsi="Times New Roman"/>
          <w:b/>
          <w:i w:val="0"/>
          <w:sz w:val="24"/>
          <w:szCs w:val="24"/>
          <w:lang w:val="ru-RU"/>
        </w:rPr>
        <w:t xml:space="preserve"> промышленных предприятий</w:t>
      </w:r>
      <w:r w:rsidR="004B12D2">
        <w:rPr>
          <w:rFonts w:ascii="Times New Roman" w:hAnsi="Times New Roman"/>
          <w:b/>
          <w:i w:val="0"/>
          <w:sz w:val="24"/>
          <w:szCs w:val="24"/>
          <w:lang w:val="ru-RU"/>
        </w:rPr>
        <w:t>, на каждом этапе</w:t>
      </w:r>
      <w:bookmarkEnd w:id="152"/>
    </w:p>
    <w:p w14:paraId="4EFA2C93" w14:textId="246782D7" w:rsidR="008F1FE1" w:rsidRPr="007A573A" w:rsidRDefault="008F1FE1" w:rsidP="004B0A00">
      <w:pPr>
        <w:spacing w:after="0" w:line="360" w:lineRule="auto"/>
        <w:ind w:right="141" w:firstLine="709"/>
        <w:jc w:val="both"/>
        <w:rPr>
          <w:sz w:val="24"/>
          <w:szCs w:val="24"/>
        </w:rPr>
      </w:pPr>
      <w:bookmarkStart w:id="153" w:name="_Hlk112443323"/>
      <w:r w:rsidRPr="007A573A">
        <w:rPr>
          <w:sz w:val="24"/>
          <w:szCs w:val="24"/>
        </w:rPr>
        <w:t xml:space="preserve">В соответствии с Генеральным планом на расчетный срок предусматривается развитие населенных пунктов </w:t>
      </w:r>
      <w:r w:rsidR="00D40828">
        <w:rPr>
          <w:sz w:val="24"/>
          <w:szCs w:val="24"/>
        </w:rPr>
        <w:t xml:space="preserve">Коневского </w:t>
      </w:r>
      <w:r w:rsidR="006B2352">
        <w:rPr>
          <w:sz w:val="24"/>
          <w:szCs w:val="24"/>
        </w:rPr>
        <w:t>сельсовета</w:t>
      </w:r>
      <w:r w:rsidR="0059051E" w:rsidRPr="0059051E">
        <w:rPr>
          <w:sz w:val="24"/>
          <w:szCs w:val="24"/>
        </w:rPr>
        <w:t xml:space="preserve"> </w:t>
      </w:r>
      <w:r w:rsidR="00103BE0">
        <w:rPr>
          <w:sz w:val="24"/>
          <w:szCs w:val="24"/>
        </w:rPr>
        <w:t xml:space="preserve">Краснозерского района Новосибирской области </w:t>
      </w:r>
      <w:r w:rsidRPr="007A573A">
        <w:rPr>
          <w:sz w:val="24"/>
          <w:szCs w:val="24"/>
        </w:rPr>
        <w:t>в связи с</w:t>
      </w:r>
      <w:r w:rsidR="0059051E">
        <w:rPr>
          <w:sz w:val="24"/>
          <w:szCs w:val="24"/>
        </w:rPr>
        <w:t>о</w:t>
      </w:r>
      <w:r w:rsidRPr="007A573A">
        <w:rPr>
          <w:sz w:val="24"/>
          <w:szCs w:val="24"/>
        </w:rPr>
        <w:t xml:space="preserve"> строительств</w:t>
      </w:r>
      <w:r w:rsidR="0059051E">
        <w:rPr>
          <w:sz w:val="24"/>
          <w:szCs w:val="24"/>
        </w:rPr>
        <w:t>ом</w:t>
      </w:r>
      <w:r w:rsidRPr="007A573A">
        <w:rPr>
          <w:sz w:val="24"/>
          <w:szCs w:val="24"/>
        </w:rPr>
        <w:t xml:space="preserve"> объектов жилья и инфраструктуры.</w:t>
      </w:r>
    </w:p>
    <w:p w14:paraId="6E8CEF26" w14:textId="27A797EC" w:rsidR="008F1FE1" w:rsidRDefault="008F1FE1" w:rsidP="004B0A00">
      <w:pPr>
        <w:spacing w:after="0" w:line="360" w:lineRule="auto"/>
        <w:ind w:firstLine="567"/>
        <w:jc w:val="both"/>
        <w:rPr>
          <w:sz w:val="24"/>
          <w:szCs w:val="24"/>
        </w:rPr>
      </w:pPr>
      <w:r w:rsidRPr="009575CF">
        <w:rPr>
          <w:sz w:val="24"/>
          <w:szCs w:val="24"/>
        </w:rPr>
        <w:t xml:space="preserve">На перспективу развития </w:t>
      </w:r>
      <w:r w:rsidR="00D40828">
        <w:rPr>
          <w:sz w:val="24"/>
          <w:szCs w:val="24"/>
        </w:rPr>
        <w:t xml:space="preserve">Коневского </w:t>
      </w:r>
      <w:r w:rsidR="006B2352">
        <w:rPr>
          <w:sz w:val="24"/>
          <w:szCs w:val="24"/>
        </w:rPr>
        <w:t>сельсовета</w:t>
      </w:r>
      <w:r w:rsidR="006B2352" w:rsidRPr="0059051E">
        <w:rPr>
          <w:sz w:val="24"/>
          <w:szCs w:val="24"/>
        </w:rPr>
        <w:t xml:space="preserve"> </w:t>
      </w:r>
      <w:r w:rsidR="00103BE0">
        <w:rPr>
          <w:sz w:val="24"/>
          <w:szCs w:val="24"/>
        </w:rPr>
        <w:t xml:space="preserve">Краснозерского района Новосибирской области </w:t>
      </w:r>
      <w:r w:rsidRPr="009575CF">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городском </w:t>
      </w:r>
      <w:r>
        <w:rPr>
          <w:sz w:val="24"/>
          <w:szCs w:val="24"/>
        </w:rPr>
        <w:t>поселении</w:t>
      </w:r>
      <w:r w:rsidRPr="009575CF">
        <w:rPr>
          <w:sz w:val="24"/>
          <w:szCs w:val="24"/>
        </w:rPr>
        <w:t xml:space="preserve"> и на основании утвержденных проектов планировок.</w:t>
      </w:r>
    </w:p>
    <w:p w14:paraId="2FBF664A" w14:textId="07293089" w:rsidR="008F1FE1" w:rsidRDefault="008F1FE1" w:rsidP="004B0A00">
      <w:pPr>
        <w:spacing w:after="0" w:line="360" w:lineRule="auto"/>
        <w:ind w:firstLine="567"/>
        <w:jc w:val="both"/>
        <w:rPr>
          <w:sz w:val="24"/>
          <w:szCs w:val="24"/>
        </w:rPr>
      </w:pPr>
      <w:r w:rsidRPr="000A6A0F">
        <w:rPr>
          <w:sz w:val="24"/>
          <w:szCs w:val="24"/>
        </w:rPr>
        <w:t xml:space="preserve">Обеспечение жителей качественными жилищно-коммунальными услугами на сегодня является одной из важнейшей задачей для администрации </w:t>
      </w:r>
      <w:r w:rsidR="006B2352">
        <w:rPr>
          <w:sz w:val="24"/>
          <w:szCs w:val="24"/>
        </w:rPr>
        <w:t xml:space="preserve">сельского </w:t>
      </w:r>
      <w:r>
        <w:rPr>
          <w:sz w:val="24"/>
          <w:szCs w:val="24"/>
        </w:rPr>
        <w:t>поселения</w:t>
      </w:r>
      <w:r w:rsidRPr="000A6A0F">
        <w:rPr>
          <w:sz w:val="24"/>
          <w:szCs w:val="24"/>
        </w:rPr>
        <w:t>.</w:t>
      </w:r>
    </w:p>
    <w:p w14:paraId="7B88C8FF" w14:textId="0DEFE39F" w:rsidR="00E820EF" w:rsidRPr="00590F90" w:rsidRDefault="00E820EF" w:rsidP="004B0A00">
      <w:pPr>
        <w:pStyle w:val="7"/>
        <w:spacing w:before="0" w:line="360" w:lineRule="auto"/>
        <w:ind w:firstLine="567"/>
        <w:jc w:val="both"/>
        <w:rPr>
          <w:rFonts w:ascii="Times New Roman" w:hAnsi="Times New Roman"/>
          <w:b/>
          <w:i w:val="0"/>
          <w:sz w:val="24"/>
          <w:szCs w:val="24"/>
          <w:lang w:val="ru-RU"/>
        </w:rPr>
      </w:pPr>
      <w:bookmarkStart w:id="154" w:name="_Toc135090465"/>
      <w:bookmarkEnd w:id="153"/>
      <w:r w:rsidRPr="00590F90">
        <w:rPr>
          <w:rFonts w:ascii="Times New Roman" w:hAnsi="Times New Roman"/>
          <w:b/>
          <w:i w:val="0"/>
          <w:sz w:val="24"/>
          <w:szCs w:val="24"/>
          <w:lang w:val="ru-RU"/>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54"/>
    </w:p>
    <w:p w14:paraId="4993EB21" w14:textId="79B51A2A"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Исходя из того, что основной </w:t>
      </w:r>
      <w:r w:rsidR="002F31BE" w:rsidRPr="00833B7A">
        <w:rPr>
          <w:rFonts w:cs="Times New Roman"/>
          <w:sz w:val="24"/>
          <w:szCs w:val="24"/>
        </w:rPr>
        <w:t>прирост строительных</w:t>
      </w:r>
      <w:r w:rsidRPr="00833B7A">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практически не увеличится.</w:t>
      </w:r>
    </w:p>
    <w:p w14:paraId="4AB01AA4" w14:textId="3DD48DCB" w:rsidR="00E820EF" w:rsidRPr="00833B7A" w:rsidRDefault="008F0029" w:rsidP="004B0A00">
      <w:pPr>
        <w:pStyle w:val="a3"/>
        <w:spacing w:after="0" w:line="360" w:lineRule="auto"/>
        <w:ind w:left="0" w:firstLine="567"/>
        <w:jc w:val="both"/>
        <w:rPr>
          <w:rFonts w:cs="Times New Roman"/>
          <w:sz w:val="24"/>
          <w:szCs w:val="24"/>
        </w:rPr>
      </w:pPr>
      <w:r w:rsidRPr="00833B7A">
        <w:rPr>
          <w:rFonts w:cs="Times New Roman"/>
          <w:sz w:val="24"/>
          <w:szCs w:val="24"/>
        </w:rPr>
        <w:t>Поэтому для описания динамики развития систем теплоснабжения</w:t>
      </w:r>
      <w:r w:rsidR="00F640A3">
        <w:rPr>
          <w:rFonts w:cs="Times New Roman"/>
          <w:sz w:val="24"/>
          <w:szCs w:val="24"/>
        </w:rPr>
        <w:t xml:space="preserve"> в</w:t>
      </w:r>
      <w:r w:rsidRPr="00833B7A">
        <w:rPr>
          <w:rFonts w:cs="Times New Roman"/>
          <w:sz w:val="24"/>
          <w:szCs w:val="24"/>
        </w:rPr>
        <w:t xml:space="preserve"> </w:t>
      </w:r>
      <w:r w:rsidR="003A4013">
        <w:rPr>
          <w:sz w:val="24"/>
          <w:szCs w:val="24"/>
        </w:rPr>
        <w:t>Коневском</w:t>
      </w:r>
      <w:r w:rsidR="00E94F3A">
        <w:rPr>
          <w:sz w:val="24"/>
          <w:szCs w:val="24"/>
        </w:rPr>
        <w:t xml:space="preserve"> </w:t>
      </w:r>
      <w:r w:rsidR="005B03BF">
        <w:rPr>
          <w:sz w:val="24"/>
          <w:szCs w:val="24"/>
        </w:rPr>
        <w:t xml:space="preserve"> </w:t>
      </w:r>
      <w:r w:rsidR="006B2352">
        <w:rPr>
          <w:sz w:val="24"/>
          <w:szCs w:val="24"/>
        </w:rPr>
        <w:t>сельсовете</w:t>
      </w:r>
      <w:r w:rsidR="00F640A3" w:rsidRPr="00F640A3">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принято, что текущее положение </w:t>
      </w:r>
      <w:r w:rsidR="002F31BE" w:rsidRPr="00833B7A">
        <w:rPr>
          <w:rFonts w:cs="Times New Roman"/>
          <w:sz w:val="24"/>
          <w:szCs w:val="24"/>
        </w:rPr>
        <w:t>и расчётный</w:t>
      </w:r>
      <w:r w:rsidR="00E820EF" w:rsidRPr="00833B7A">
        <w:rPr>
          <w:rFonts w:cs="Times New Roman"/>
          <w:sz w:val="24"/>
          <w:szCs w:val="24"/>
        </w:rPr>
        <w:t xml:space="preserve"> период являются основными этапами развития. </w:t>
      </w:r>
    </w:p>
    <w:p w14:paraId="60FAF49F" w14:textId="77777777" w:rsidR="00E820EF" w:rsidRPr="004B12D2" w:rsidRDefault="00E820EF" w:rsidP="004B0A00">
      <w:pPr>
        <w:pStyle w:val="7"/>
        <w:spacing w:before="0" w:line="360" w:lineRule="auto"/>
        <w:ind w:firstLine="567"/>
        <w:jc w:val="both"/>
        <w:rPr>
          <w:rFonts w:ascii="Times New Roman" w:hAnsi="Times New Roman"/>
          <w:b/>
          <w:i w:val="0"/>
          <w:sz w:val="24"/>
          <w:szCs w:val="24"/>
          <w:lang w:val="ru-RU"/>
        </w:rPr>
      </w:pPr>
      <w:bookmarkStart w:id="155" w:name="_Toc135090466"/>
      <w:r w:rsidRPr="00590F90">
        <w:rPr>
          <w:rFonts w:ascii="Times New Roman" w:hAnsi="Times New Roman"/>
          <w:b/>
          <w:i w:val="0"/>
          <w:sz w:val="24"/>
          <w:szCs w:val="24"/>
          <w:lang w:val="ru-RU"/>
        </w:rPr>
        <w:t xml:space="preserve">г) </w:t>
      </w:r>
      <w:r w:rsidR="004B12D2" w:rsidRPr="004B12D2">
        <w:rPr>
          <w:rFonts w:ascii="Times New Roman" w:hAnsi="Times New Roman"/>
          <w:b/>
          <w:i w:val="0"/>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55"/>
    </w:p>
    <w:p w14:paraId="168758F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Нормирование потребления тепловой энергии каждого технологического процесса (потребителя) не осуществляется. В данном случае спрогнозировать перспективные удельные расходы тепловой энергии для обеспечения технологических процессов не представляется возможным. В качестве рекомендации предлагается оборудовать приборами учета тепловой энергии ввода тепловой энергии, от которых осуществляется покрытие технологических нагрузок с последующей оценкой удельных показателей потребления тепловой энергии на каждый технологический процесс и разработкой этих перспективных показателей.</w:t>
      </w:r>
    </w:p>
    <w:p w14:paraId="616C05F1" w14:textId="77777777" w:rsidR="00E820EF" w:rsidRPr="00590F90" w:rsidRDefault="00E820EF" w:rsidP="004B0A00">
      <w:pPr>
        <w:pStyle w:val="7"/>
        <w:spacing w:before="0" w:line="360" w:lineRule="auto"/>
        <w:ind w:firstLine="426"/>
        <w:jc w:val="both"/>
        <w:rPr>
          <w:rFonts w:ascii="Times New Roman" w:hAnsi="Times New Roman"/>
          <w:b/>
          <w:i w:val="0"/>
          <w:sz w:val="24"/>
          <w:szCs w:val="24"/>
          <w:lang w:val="ru-RU"/>
        </w:rPr>
      </w:pPr>
      <w:bookmarkStart w:id="156" w:name="_Toc135090467"/>
      <w:r w:rsidRPr="00590F90">
        <w:rPr>
          <w:rFonts w:ascii="Times New Roman" w:hAnsi="Times New Roman"/>
          <w:b/>
          <w:i w:val="0"/>
          <w:sz w:val="24"/>
          <w:szCs w:val="24"/>
          <w:lang w:val="ru-RU"/>
        </w:rPr>
        <w:t>д) прогнозы приростов объемов потребления тепловой энергии (мощности) и теплоносителя с разделением по видам теплопотребления в расчетн</w:t>
      </w:r>
      <w:r w:rsidR="004B12D2">
        <w:rPr>
          <w:rFonts w:ascii="Times New Roman" w:hAnsi="Times New Roman"/>
          <w:b/>
          <w:i w:val="0"/>
          <w:sz w:val="24"/>
          <w:szCs w:val="24"/>
          <w:lang w:val="ru-RU"/>
        </w:rPr>
        <w:t>ых</w:t>
      </w:r>
      <w:r w:rsidRPr="00590F90">
        <w:rPr>
          <w:rFonts w:ascii="Times New Roman" w:hAnsi="Times New Roman"/>
          <w:b/>
          <w:i w:val="0"/>
          <w:sz w:val="24"/>
          <w:szCs w:val="24"/>
          <w:lang w:val="ru-RU"/>
        </w:rPr>
        <w:t xml:space="preserve"> элемент</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территориального деления и в зон</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действия</w:t>
      </w:r>
      <w:r w:rsidR="004B12D2">
        <w:rPr>
          <w:rFonts w:ascii="Times New Roman" w:hAnsi="Times New Roman"/>
          <w:b/>
          <w:i w:val="0"/>
          <w:sz w:val="24"/>
          <w:szCs w:val="24"/>
          <w:lang w:val="ru-RU"/>
        </w:rPr>
        <w:t xml:space="preserve"> индивидуального теплоснабжения на каждом этапе</w:t>
      </w:r>
      <w:bookmarkEnd w:id="156"/>
    </w:p>
    <w:p w14:paraId="082CDA14" w14:textId="0743A50D"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приведены в главе 2 разделе в) прогнозы перспективных удельных расходов тепловой энергии на отопление, вентиляцию,  согласованных  с  требо</w:t>
      </w:r>
      <w:r w:rsidR="009711C6" w:rsidRPr="00833B7A">
        <w:rPr>
          <w:rFonts w:cs="Times New Roman"/>
          <w:sz w:val="24"/>
          <w:szCs w:val="24"/>
        </w:rPr>
        <w:t xml:space="preserve">ваниями к энергетической </w:t>
      </w:r>
      <w:r w:rsidR="002F31BE" w:rsidRPr="00833B7A">
        <w:rPr>
          <w:rFonts w:cs="Times New Roman"/>
          <w:sz w:val="24"/>
          <w:szCs w:val="24"/>
        </w:rPr>
        <w:t>эффективности объектов</w:t>
      </w:r>
      <w:r w:rsidR="009711C6" w:rsidRPr="00833B7A">
        <w:rPr>
          <w:rFonts w:cs="Times New Roman"/>
          <w:sz w:val="24"/>
          <w:szCs w:val="24"/>
        </w:rPr>
        <w:t xml:space="preserve"> </w:t>
      </w:r>
      <w:r w:rsidRPr="00833B7A">
        <w:rPr>
          <w:rFonts w:cs="Times New Roman"/>
          <w:sz w:val="24"/>
          <w:szCs w:val="24"/>
        </w:rPr>
        <w:t>теплопотребления, устанавливаемых в соответствии с законодательством Российской Федерации.</w:t>
      </w:r>
    </w:p>
    <w:p w14:paraId="3BB6D77B" w14:textId="2EB2B681" w:rsidR="00E820EF" w:rsidRPr="00590F90" w:rsidRDefault="004B12D2" w:rsidP="004B0A00">
      <w:pPr>
        <w:pStyle w:val="7"/>
        <w:spacing w:before="0" w:line="360" w:lineRule="auto"/>
        <w:ind w:firstLine="567"/>
        <w:jc w:val="both"/>
        <w:rPr>
          <w:rFonts w:ascii="Times New Roman" w:hAnsi="Times New Roman"/>
          <w:b/>
          <w:i w:val="0"/>
          <w:sz w:val="24"/>
          <w:szCs w:val="24"/>
          <w:lang w:val="ru-RU"/>
        </w:rPr>
      </w:pPr>
      <w:bookmarkStart w:id="157" w:name="_Toc135090468"/>
      <w:r>
        <w:rPr>
          <w:rFonts w:ascii="Times New Roman" w:hAnsi="Times New Roman"/>
          <w:b/>
          <w:i w:val="0"/>
          <w:sz w:val="24"/>
          <w:szCs w:val="24"/>
          <w:lang w:val="ru-RU"/>
        </w:rPr>
        <w:t>е</w:t>
      </w:r>
      <w:r w:rsidR="00E820EF" w:rsidRPr="00590F90">
        <w:rPr>
          <w:rFonts w:ascii="Times New Roman" w:hAnsi="Times New Roman"/>
          <w:b/>
          <w:i w:val="0"/>
          <w:sz w:val="24"/>
          <w:szCs w:val="24"/>
          <w:lang w:val="ru-RU"/>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w:t>
      </w:r>
      <w:r w:rsidR="002F31BE" w:rsidRPr="00590F90">
        <w:rPr>
          <w:rFonts w:ascii="Times New Roman" w:hAnsi="Times New Roman"/>
          <w:b/>
          <w:i w:val="0"/>
          <w:sz w:val="24"/>
          <w:szCs w:val="24"/>
          <w:lang w:val="ru-RU"/>
        </w:rPr>
        <w:t>на каждом</w:t>
      </w:r>
      <w:r w:rsidR="00E820EF" w:rsidRPr="00590F90">
        <w:rPr>
          <w:rFonts w:ascii="Times New Roman" w:hAnsi="Times New Roman"/>
          <w:b/>
          <w:i w:val="0"/>
          <w:sz w:val="24"/>
          <w:szCs w:val="24"/>
          <w:lang w:val="ru-RU"/>
        </w:rPr>
        <w:t xml:space="preserve"> этапе</w:t>
      </w:r>
      <w:bookmarkEnd w:id="157"/>
    </w:p>
    <w:p w14:paraId="70755595" w14:textId="77777777" w:rsidR="00590F90"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60613568" w14:textId="77777777" w:rsidR="00E820EF" w:rsidRPr="004B12D2" w:rsidRDefault="004B12D2" w:rsidP="004B0A00">
      <w:pPr>
        <w:pStyle w:val="a3"/>
        <w:spacing w:after="0" w:line="360" w:lineRule="auto"/>
        <w:ind w:left="0"/>
        <w:jc w:val="both"/>
        <w:rPr>
          <w:rFonts w:cs="Times New Roman"/>
          <w:sz w:val="24"/>
          <w:szCs w:val="24"/>
        </w:rPr>
      </w:pPr>
      <w:r>
        <w:rPr>
          <w:iCs/>
          <w:sz w:val="24"/>
          <w:szCs w:val="24"/>
        </w:rPr>
        <w:t xml:space="preserve">- </w:t>
      </w:r>
      <w:r w:rsidR="00E820EF" w:rsidRPr="004B12D2">
        <w:rPr>
          <w:i/>
          <w:iCs/>
          <w:sz w:val="24"/>
          <w:szCs w:val="24"/>
        </w:rPr>
        <w:t>прогноз перспективного потребления тепловой энергии отдельными категориями потребителей</w:t>
      </w:r>
      <w:r w:rsidR="00E820EF" w:rsidRPr="004B12D2">
        <w:rPr>
          <w:rFonts w:cs="Times New Roman"/>
          <w:i/>
          <w:sz w:val="24"/>
          <w:szCs w:val="24"/>
        </w:rPr>
        <w:t>, в том числе социально значимых, для которых устанавливаются льготные тарифы на тепловую энергию (мощность), теплоноситель</w:t>
      </w:r>
      <w:r>
        <w:rPr>
          <w:rFonts w:cs="Times New Roman"/>
          <w:sz w:val="24"/>
          <w:szCs w:val="24"/>
        </w:rPr>
        <w:t>:</w:t>
      </w:r>
    </w:p>
    <w:p w14:paraId="0C4AAF6D" w14:textId="77777777"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Согласно п. 15, Ст. 10, ФЗ №190 «О теплоснабжении»: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порядке, установленном правилами регулирования цен (тарифов) в сфере теплоснабжения, утвержденными Правительством Российской Федерации». Перспективные площади социально-значимых потребителей, для которых могут быть установлены льготные тарифы на тепловую энергию, оцениваются в количестве 5% от планируемого ввода в эксплуатацию жилых зданий.</w:t>
      </w:r>
    </w:p>
    <w:p w14:paraId="28389781"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i/>
          <w:iCs/>
          <w:sz w:val="24"/>
          <w:szCs w:val="24"/>
        </w:rPr>
        <w:t>:</w:t>
      </w:r>
    </w:p>
    <w:p w14:paraId="1E18FE77"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действующим законодательством деятельность по производству, передаче и распределению тепловой энергии регулируется государством, тарифы на тепловую энергию ежегодно устанавливаются тарифными комитетами. Одновременно Федеральным законом от 27.07.2010 г. № 190-ФЗ «О теплоснабжении» определено, что поставки тепловой энергии (мощности), теплоносителя объектами, введенными в эксплуатацию после 1 января 2010 г., могут осуществляться на основе долгосрочных договоров теплоснабжения (на срок более чем 1 год), заключенных между потребителями тепловой энергии и теплоснабжающей организацией по ценам, определенным соглашением сторон. У организаций коммунального комплекса (ОКК) в сфере теплоснабжения появляется возможность осуществления производственной и инвестиционной деятельности в условиях нерегулируемого государством (свободного) ценообразования. При этом возможна реализация инвестиционных проектов по строительству объектов теплоснабжения, обоснование долгосрочной цены поставки тепловой энергии и включение в нее инвестиционной составляющей на цели возврата и обслуживания привлеченных инвестиций.</w:t>
      </w:r>
    </w:p>
    <w:p w14:paraId="3FE6E376"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долгосрочной цены:</w:t>
      </w:r>
    </w:p>
    <w:p w14:paraId="17B1039B"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w:t>
      </w:r>
      <w:r w:rsidR="00E820EF" w:rsidRPr="00833B7A">
        <w:rPr>
          <w:rFonts w:cs="Times New Roman"/>
          <w:sz w:val="24"/>
          <w:szCs w:val="24"/>
        </w:rPr>
        <w:t>обеспечение экономической доступности услуг теплоснабжения потребителям;</w:t>
      </w:r>
    </w:p>
    <w:p w14:paraId="7CE40DB3"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в необходимой валовой выручке (НВВ) для расчета цены поставки тепловой энергии включаются экономически обоснованные эксплуатационные издержки;</w:t>
      </w:r>
    </w:p>
    <w:p w14:paraId="53EE754D" w14:textId="77777777" w:rsidR="00377215"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в НВВ для расчета цены поставки тепловой энергии включается амортизация по объектам инвестирования и расходы на финансирование капитальных вложений (возврат инвестиций инвестору или финансирующей организации) из прибыли;</w:t>
      </w:r>
    </w:p>
    <w:p w14:paraId="7E16ECC0"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суммарная инвестиционная  составляющая  в  цене складывается </w:t>
      </w:r>
      <w:r w:rsidR="00E820EF" w:rsidRPr="00833B7A">
        <w:rPr>
          <w:rFonts w:cs="Times New Roman"/>
          <w:sz w:val="24"/>
          <w:szCs w:val="24"/>
        </w:rPr>
        <w:t>из амортизационных   отчислений  и расходов на финансирование инвестиционной деятельности из прибыли с учетом возникающих налогов;</w:t>
      </w:r>
    </w:p>
    <w:p w14:paraId="50858386"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необходимость выработки мер по сглаживанию ценовых последствий инвестирования (оптимальное «нагружение» цены инвестиционной составляющей);</w:t>
      </w:r>
    </w:p>
    <w:p w14:paraId="2D139C99" w14:textId="3BDF1BE4" w:rsidR="00D12318"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обеспечение компромисса интересов сторон (инвесторов, потребителей, эксплуатирующей организации) достигается разработкой долгосрочного </w:t>
      </w:r>
      <w:r w:rsidR="002F31BE" w:rsidRPr="00833B7A">
        <w:rPr>
          <w:rFonts w:cs="Times New Roman"/>
          <w:sz w:val="24"/>
          <w:szCs w:val="24"/>
        </w:rPr>
        <w:t>ценового сценария</w:t>
      </w:r>
      <w:r w:rsidR="00D12318" w:rsidRPr="00833B7A">
        <w:rPr>
          <w:rFonts w:cs="Times New Roman"/>
          <w:sz w:val="24"/>
          <w:szCs w:val="24"/>
        </w:rPr>
        <w:t>, обеспечивающего приемлемую коммерческую эффективность инвестиционных</w:t>
      </w:r>
    </w:p>
    <w:p w14:paraId="646B6927"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проектов и посильные для потребителей расходы за услуги теплоснабжения.</w:t>
      </w:r>
    </w:p>
    <w:p w14:paraId="07ADF9A1"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Если перечисленные выше условия не будут выполнены - достичь договорённости сторон по условиям и цене поставки тепловой энергии, будет затруднительно. Свободные долгосрочные договоры могут заключаться в расчете на разработку и реализацию инвестиционной программы по реконструкции тепловых сетей.</w:t>
      </w:r>
    </w:p>
    <w:p w14:paraId="384E3DA7"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Pr>
          <w:i/>
          <w:iCs/>
          <w:sz w:val="24"/>
          <w:szCs w:val="24"/>
        </w:rPr>
        <w:t>:</w:t>
      </w:r>
    </w:p>
    <w:p w14:paraId="2C9FF0EF"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настоящее время данная модель применима только для теплосетевых организаций, поскольку Методические указания, утвержденные Приказом ФСТ от 01.09.2010 г. № 221-э/8 и утвержденные параметры RAB-регулирования действуют только для организаций, оказывающих услуги по передаче тепловой энергии. Для перехода на этот метод регулирования тарифов необходимо согласование ФСТ России. Тарифы по методу доходности инвестированного капитала устанавливаются на долгосрочный период регулирования (долгосрочные тарифы): не менее 5 лет (при переходе на данный метод первый период долгосрочного регулирования не менее 3-х лет), отдельно на каждый финансовый год.</w:t>
      </w:r>
    </w:p>
    <w:p w14:paraId="0EEABC5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При установлении долгосрочных тарифов фиксируются две группы параметров:</w:t>
      </w:r>
    </w:p>
    <w:p w14:paraId="5E4751CE"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пересматриваемые ежегодно (объем оказываемых услуг, индексы роста цен, величина корректировки тарифной выручки в зависимости от факта выполнен</w:t>
      </w:r>
      <w:r w:rsidR="008457CD">
        <w:rPr>
          <w:rFonts w:cs="Times New Roman"/>
          <w:sz w:val="24"/>
          <w:szCs w:val="24"/>
        </w:rPr>
        <w:t>ия инвестиционной программы (ИП</w:t>
      </w:r>
      <w:r w:rsidRPr="00833B7A">
        <w:rPr>
          <w:rFonts w:cs="Times New Roman"/>
          <w:sz w:val="24"/>
          <w:szCs w:val="24"/>
        </w:rPr>
        <w:t>);не пересматриваемые в течение периода регулирования (базовый уровень операционных расходов) и индекс их изменения, нормативная величина оборотного капитала, норма доходности инвестированного капитала, срок возврата инвестированного капитала, уровень надежности и качества услуг).</w:t>
      </w:r>
    </w:p>
    <w:p w14:paraId="711A38A1" w14:textId="793DCAF9"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Определен  порядок  формирования  НВВ  организации,  принимаемой  к  расчету      при</w:t>
      </w:r>
      <w:r w:rsidR="002F31BE">
        <w:rPr>
          <w:rFonts w:cs="Times New Roman"/>
          <w:sz w:val="24"/>
          <w:szCs w:val="24"/>
        </w:rPr>
        <w:t xml:space="preserve"> </w:t>
      </w:r>
      <w:r w:rsidRPr="00833B7A">
        <w:rPr>
          <w:rFonts w:cs="Times New Roman"/>
          <w:sz w:val="24"/>
          <w:szCs w:val="24"/>
        </w:rPr>
        <w:t>установлении тарифов, правила расчета нормы доходности инвестированного  капитала, правила определения стоимости активов и размера инвестированного капитала, правила определения долгосрочных параметров регулирования с применением метода сравнения аналогов.</w:t>
      </w:r>
    </w:p>
    <w:p w14:paraId="15FB6ECE"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долгосрочных тарифов методом RAB:</w:t>
      </w:r>
    </w:p>
    <w:p w14:paraId="69D6811E" w14:textId="2A83276F"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тарифы устанавливаются на долгосрочный период регулирования, отдельно на каждый финансовый год; ежегодно тарифы, установленные на очередной финансовый </w:t>
      </w:r>
      <w:r w:rsidR="002F31BE" w:rsidRPr="00833B7A">
        <w:rPr>
          <w:rFonts w:cs="Times New Roman"/>
          <w:sz w:val="24"/>
          <w:szCs w:val="24"/>
        </w:rPr>
        <w:t>год, корректируются</w:t>
      </w:r>
      <w:r w:rsidR="00D12318" w:rsidRPr="00833B7A">
        <w:rPr>
          <w:rFonts w:cs="Times New Roman"/>
          <w:sz w:val="24"/>
          <w:szCs w:val="24"/>
        </w:rPr>
        <w:t xml:space="preserve">; в тарифы включается инвестиционная составляющая, исходя из расходов </w:t>
      </w:r>
      <w:r w:rsidR="00E820EF" w:rsidRPr="00833B7A">
        <w:rPr>
          <w:rFonts w:cs="Times New Roman"/>
          <w:sz w:val="24"/>
          <w:szCs w:val="24"/>
        </w:rPr>
        <w:t>на возврат первоначального и нового капитала при реализации ИП организации;</w:t>
      </w:r>
    </w:p>
    <w:p w14:paraId="65244326"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для первого долгосрочного периода регулирования установлены ограничения по структуре активов: доля заемного капитала - 0,3,</w:t>
      </w:r>
      <w:r>
        <w:rPr>
          <w:rFonts w:cs="Times New Roman"/>
          <w:sz w:val="24"/>
          <w:szCs w:val="24"/>
        </w:rPr>
        <w:t xml:space="preserve"> доля собственного капитала 0,7;</w:t>
      </w:r>
    </w:p>
    <w:p w14:paraId="3B30EE2F"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срок возврата инвестированного капитала (20 лет); в НВВ для расчета тарифа не учитывается амортизация основных средств с принятым организацией способом начисления амортизации, в тарифе учитывается амортизация капитала, рассчитанная из срока возврата капитала 20 лет;</w:t>
      </w:r>
    </w:p>
    <w:p w14:paraId="5F2E51B2"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рыночная оценка первоначально инвестированного капитала и возврат первоначального и нового капитала при одновременном исключении амортизации из операционных расходов ведет к снижению инвестиционного ресурса, возникает противоречие с Положением по бухгалтерскому учету, при необходимости осуществления значительных капитальных вложений – ведет к значительному увеличению расходов на финансирование ИП из прибыли и возникновению дополнительных налогов;</w:t>
      </w:r>
    </w:p>
    <w:p w14:paraId="0F010497"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устанавливается норма доходности инвестированного капитала, созданного до и после перехода на RAB-регулирование (на каждый год первого долгосрочного периода регулирования, на последующие долгосрочные периоды норма доходности инвестированного капитала, созданного до и после перехода на RAB-регулирование, устанавливается одной ставкой);</w:t>
      </w:r>
    </w:p>
    <w:p w14:paraId="3519D00D"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осуществляется перераспределение расчетных объемов НВВ периодов регулирования в целях сглаживания роста тарифов (не более 12% НВВ регулируемого  периода).</w:t>
      </w:r>
    </w:p>
    <w:p w14:paraId="3A4F493B" w14:textId="048C8D64"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Доступна данная финансовая модель – для Предприятий, у которых есть достаточные «собственные средства» для реализации инвестиционных программ, возможность растягивать возврат инвестиций на 20 лет, возможность привлечь займы на условиях установленной доходности на инвестируемый капитал. Для большинства ОКК установленная параметрами RAB-регулирования норма доходности инвестированного капитала не позволяет привлечь займы на финансовых рынках в современных условиях, т.к. стоимость заемного капитала по</w:t>
      </w:r>
      <w:r w:rsidR="002F31BE">
        <w:rPr>
          <w:rFonts w:cs="Times New Roman"/>
          <w:sz w:val="24"/>
          <w:szCs w:val="24"/>
        </w:rPr>
        <w:t xml:space="preserve"> </w:t>
      </w:r>
      <w:r w:rsidRPr="00833B7A">
        <w:rPr>
          <w:rFonts w:cs="Times New Roman"/>
          <w:sz w:val="24"/>
          <w:szCs w:val="24"/>
        </w:rPr>
        <w:t>условиям банков выше. Привлечение займов на срок 20 лет тоже проблематично и влечет за собой схемы неоднократного перекредитования, что значительно увеличивает расходы ОКК на обслуживание займов, финансовые потребности ИП и риски при их реализации. Таким образом, для большинства ОКК применение RAB-регулирования не ведет к возникновению достаточных источников финансирования ИП (инвестиционных ресурсов), позволяющих осуществить реконструк</w:t>
      </w:r>
      <w:r w:rsidR="008457CD">
        <w:rPr>
          <w:rFonts w:cs="Times New Roman"/>
          <w:sz w:val="24"/>
          <w:szCs w:val="24"/>
        </w:rPr>
        <w:t>-</w:t>
      </w:r>
      <w:r w:rsidRPr="00833B7A">
        <w:rPr>
          <w:rFonts w:cs="Times New Roman"/>
          <w:sz w:val="24"/>
          <w:szCs w:val="24"/>
        </w:rPr>
        <w:t>цию и модернизацию теплосетевого комплекса при существующем уровне его износа.</w:t>
      </w:r>
    </w:p>
    <w:p w14:paraId="0EB9335B"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Использование данного метода разрешено только для теплосетевых организаций из списка пилотных проектов, согласованного ФСТ России. В дальнейшем широкое распространение данного метода для теплосетевых и других теплоснабжающих организаций коммунального комплекса вызывает сомнение.</w:t>
      </w:r>
    </w:p>
    <w:p w14:paraId="71F3D224" w14:textId="77777777" w:rsidR="006D042C" w:rsidRDefault="006D042C" w:rsidP="004B0A00">
      <w:pPr>
        <w:pStyle w:val="a3"/>
        <w:spacing w:after="0" w:line="360" w:lineRule="auto"/>
        <w:ind w:left="0" w:firstLine="567"/>
        <w:jc w:val="both"/>
        <w:rPr>
          <w:rFonts w:cs="Times New Roman"/>
          <w:sz w:val="24"/>
          <w:szCs w:val="24"/>
        </w:rPr>
      </w:pPr>
    </w:p>
    <w:p w14:paraId="31D1B61A" w14:textId="77777777" w:rsidR="00B057E6" w:rsidRDefault="00B057E6" w:rsidP="004B0A00">
      <w:pPr>
        <w:pStyle w:val="a3"/>
        <w:spacing w:after="0" w:line="360" w:lineRule="auto"/>
        <w:ind w:left="0" w:firstLine="567"/>
        <w:jc w:val="both"/>
        <w:rPr>
          <w:rFonts w:cs="Times New Roman"/>
          <w:sz w:val="24"/>
          <w:szCs w:val="24"/>
        </w:rPr>
      </w:pPr>
    </w:p>
    <w:p w14:paraId="294C859C" w14:textId="77777777" w:rsidR="0004746D" w:rsidRDefault="0004746D" w:rsidP="004B0A00">
      <w:pPr>
        <w:spacing w:after="0" w:line="360" w:lineRule="auto"/>
        <w:rPr>
          <w:rFonts w:cs="Times New Roman"/>
          <w:sz w:val="24"/>
          <w:szCs w:val="24"/>
        </w:rPr>
      </w:pPr>
      <w:r>
        <w:rPr>
          <w:rFonts w:cs="Times New Roman"/>
          <w:sz w:val="24"/>
          <w:szCs w:val="24"/>
        </w:rPr>
        <w:br w:type="page"/>
      </w:r>
    </w:p>
    <w:p w14:paraId="77AE8AD5" w14:textId="77777777" w:rsidR="00E820EF" w:rsidRPr="00C67E46" w:rsidRDefault="00E820EF" w:rsidP="00DD1693">
      <w:pPr>
        <w:pStyle w:val="1"/>
        <w:spacing w:line="360" w:lineRule="auto"/>
        <w:ind w:left="0" w:right="-1" w:firstLine="567"/>
        <w:jc w:val="both"/>
        <w:rPr>
          <w:sz w:val="24"/>
          <w:szCs w:val="24"/>
          <w:lang w:val="ru-RU"/>
        </w:rPr>
      </w:pPr>
      <w:bookmarkStart w:id="158" w:name="_Toc135090469"/>
      <w:r w:rsidRPr="00C67E46">
        <w:rPr>
          <w:sz w:val="24"/>
          <w:szCs w:val="24"/>
          <w:lang w:val="ru-RU"/>
        </w:rPr>
        <w:t xml:space="preserve">ГЛАВА 3. ЭЛЕКТРОННАЯ МОДЕЛЬ СИСТЕМЫ ТЕПЛОСНАБЖЕНИЯ ПОСЕЛЕНИЯ, </w:t>
      </w:r>
      <w:r w:rsidR="00933A1F">
        <w:rPr>
          <w:sz w:val="24"/>
          <w:szCs w:val="24"/>
          <w:lang w:val="ru-RU"/>
        </w:rPr>
        <w:t>ГОРОДСКОГО</w:t>
      </w:r>
      <w:r w:rsidRPr="00C67E46">
        <w:rPr>
          <w:sz w:val="24"/>
          <w:szCs w:val="24"/>
          <w:lang w:val="ru-RU"/>
        </w:rPr>
        <w:t xml:space="preserve"> ОКРУГА</w:t>
      </w:r>
      <w:r w:rsidR="005600D3">
        <w:rPr>
          <w:sz w:val="24"/>
          <w:szCs w:val="24"/>
          <w:lang w:val="ru-RU"/>
        </w:rPr>
        <w:t>, ГОРОДА ФЕДЕРАЛЬНОГО ЗНАЧЕНИЯ</w:t>
      </w:r>
      <w:bookmarkEnd w:id="158"/>
    </w:p>
    <w:p w14:paraId="702314C9" w14:textId="3F9AA8EA" w:rsidR="0004746D" w:rsidRDefault="00DC05DC" w:rsidP="00DC05DC">
      <w:pPr>
        <w:spacing w:after="0" w:line="360" w:lineRule="auto"/>
        <w:ind w:firstLine="709"/>
        <w:jc w:val="both"/>
        <w:rPr>
          <w:rFonts w:cs="Times New Roman"/>
          <w:sz w:val="24"/>
          <w:szCs w:val="24"/>
        </w:rPr>
      </w:pPr>
      <w:bookmarkStart w:id="159" w:name="_Hlk114519505"/>
      <w:r w:rsidRPr="00DC05DC">
        <w:rPr>
          <w:rFonts w:cs="Times New Roman"/>
          <w:sz w:val="24"/>
          <w:szCs w:val="24"/>
        </w:rPr>
        <w:t>При последующих актуализациях схемы теплоснабжения рекомендуется производить корректировку разработанной электронной модели системы теплоснабжения в целях её соответствия существующему положению (отключение/поключение потребителей), строительство новых источников выработки тепловой энергии, а также моделирования различных эксплуатационных ситуаций на тепловых сетях и объектах теплоснабжения.</w:t>
      </w:r>
      <w:bookmarkEnd w:id="159"/>
      <w:r w:rsidR="0004746D">
        <w:rPr>
          <w:rFonts w:cs="Times New Roman"/>
          <w:sz w:val="24"/>
          <w:szCs w:val="24"/>
        </w:rPr>
        <w:br w:type="page"/>
      </w:r>
    </w:p>
    <w:p w14:paraId="0CE15B48" w14:textId="77777777" w:rsidR="00E820EF" w:rsidRPr="00F966D1" w:rsidRDefault="00E820EF" w:rsidP="00DD1693">
      <w:pPr>
        <w:pStyle w:val="1"/>
        <w:spacing w:line="360" w:lineRule="auto"/>
        <w:ind w:left="0" w:right="-1" w:firstLine="567"/>
        <w:jc w:val="both"/>
        <w:rPr>
          <w:sz w:val="24"/>
          <w:szCs w:val="24"/>
          <w:lang w:val="ru-RU"/>
        </w:rPr>
      </w:pPr>
      <w:bookmarkStart w:id="160" w:name="_Toc135090470"/>
      <w:r w:rsidRPr="00EA27FA">
        <w:rPr>
          <w:sz w:val="24"/>
          <w:szCs w:val="24"/>
          <w:lang w:val="ru-RU"/>
        </w:rPr>
        <w:t xml:space="preserve">ГЛАВА 4. </w:t>
      </w:r>
      <w:r w:rsidR="00F84B97" w:rsidRPr="00EA27FA">
        <w:rPr>
          <w:sz w:val="24"/>
          <w:szCs w:val="24"/>
          <w:lang w:val="ru-RU"/>
        </w:rPr>
        <w:t>СУЩЕСТВУЮЩИЕ И</w:t>
      </w:r>
      <w:r w:rsidRPr="00F966D1">
        <w:rPr>
          <w:sz w:val="24"/>
          <w:szCs w:val="24"/>
          <w:lang w:val="ru-RU"/>
        </w:rPr>
        <w:t>ПЕРСПЕКТИВНЫЕ БАЛАНСЫ ТЕПЛОВОЙМОЩНОСТИ ИСТОЧНИКОВ ТЕПЛОВОЙ ЭНЕРГИИ И ТЕПЛОВОЙ НАГРУЗКИ</w:t>
      </w:r>
      <w:r w:rsidR="002E1C09">
        <w:rPr>
          <w:sz w:val="24"/>
          <w:szCs w:val="24"/>
          <w:lang w:val="ru-RU"/>
        </w:rPr>
        <w:t xml:space="preserve"> ПОТРЕБИТЕЛЕЙ</w:t>
      </w:r>
      <w:bookmarkEnd w:id="160"/>
    </w:p>
    <w:p w14:paraId="3C77A12A" w14:textId="77777777" w:rsidR="00E820EF" w:rsidRPr="004C65B8" w:rsidRDefault="00E820EF" w:rsidP="004B0A00">
      <w:pPr>
        <w:pStyle w:val="7"/>
        <w:spacing w:before="0"/>
        <w:ind w:firstLine="567"/>
        <w:jc w:val="both"/>
        <w:rPr>
          <w:rFonts w:ascii="Times New Roman" w:hAnsi="Times New Roman"/>
          <w:b/>
          <w:i w:val="0"/>
          <w:sz w:val="24"/>
          <w:szCs w:val="24"/>
          <w:lang w:val="ru-RU"/>
        </w:rPr>
      </w:pPr>
      <w:bookmarkStart w:id="161" w:name="_Toc135090471"/>
      <w:r w:rsidRPr="00F966D1">
        <w:rPr>
          <w:rFonts w:ascii="Times New Roman" w:hAnsi="Times New Roman"/>
          <w:b/>
          <w:i w:val="0"/>
          <w:sz w:val="24"/>
          <w:szCs w:val="24"/>
          <w:lang w:val="ru-RU"/>
        </w:rPr>
        <w:t xml:space="preserve">а) </w:t>
      </w:r>
      <w:r w:rsidR="004C65B8" w:rsidRPr="004C65B8">
        <w:rPr>
          <w:rFonts w:ascii="Times New Roman" w:hAnsi="Times New Roman"/>
          <w:b/>
          <w:i w:val="0"/>
          <w:sz w:val="24"/>
          <w:szCs w:val="24"/>
          <w:lang w:val="ru-RU"/>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61"/>
    </w:p>
    <w:p w14:paraId="546E9116" w14:textId="085C8B6C" w:rsidR="00CC14C0" w:rsidRDefault="00E820EF" w:rsidP="004C65B8">
      <w:pPr>
        <w:spacing w:before="120" w:after="0" w:line="360" w:lineRule="auto"/>
        <w:ind w:firstLine="567"/>
        <w:jc w:val="both"/>
        <w:rPr>
          <w:rFonts w:cs="Times New Roman"/>
          <w:sz w:val="24"/>
          <w:szCs w:val="24"/>
        </w:rPr>
      </w:pPr>
      <w:r w:rsidRPr="00833B7A">
        <w:rPr>
          <w:rFonts w:cs="Times New Roman"/>
          <w:sz w:val="24"/>
          <w:szCs w:val="24"/>
        </w:rPr>
        <w:t>Балансы теплов</w:t>
      </w:r>
      <w:r w:rsidR="00E629B4" w:rsidRPr="00833B7A">
        <w:rPr>
          <w:rFonts w:cs="Times New Roman"/>
          <w:sz w:val="24"/>
          <w:szCs w:val="24"/>
        </w:rPr>
        <w:t>ых</w:t>
      </w:r>
      <w:r w:rsidRPr="00833B7A">
        <w:rPr>
          <w:rFonts w:cs="Times New Roman"/>
          <w:sz w:val="24"/>
          <w:szCs w:val="24"/>
        </w:rPr>
        <w:t xml:space="preserve"> мощност</w:t>
      </w:r>
      <w:r w:rsidR="00E629B4" w:rsidRPr="00833B7A">
        <w:rPr>
          <w:rFonts w:cs="Times New Roman"/>
          <w:sz w:val="24"/>
          <w:szCs w:val="24"/>
        </w:rPr>
        <w:t>ей</w:t>
      </w:r>
      <w:r w:rsidRPr="00833B7A">
        <w:rPr>
          <w:rFonts w:cs="Times New Roman"/>
          <w:sz w:val="24"/>
          <w:szCs w:val="24"/>
        </w:rPr>
        <w:t xml:space="preserve"> котельн</w:t>
      </w:r>
      <w:r w:rsidR="00CC14C0">
        <w:rPr>
          <w:rFonts w:cs="Times New Roman"/>
          <w:sz w:val="24"/>
          <w:szCs w:val="24"/>
        </w:rPr>
        <w:t>ых</w:t>
      </w:r>
      <w:r w:rsidRPr="00833B7A">
        <w:rPr>
          <w:rFonts w:cs="Times New Roman"/>
          <w:sz w:val="24"/>
          <w:szCs w:val="24"/>
        </w:rPr>
        <w:t xml:space="preserve"> и перспективн</w:t>
      </w:r>
      <w:r w:rsidR="00E629B4" w:rsidRPr="00833B7A">
        <w:rPr>
          <w:rFonts w:cs="Times New Roman"/>
          <w:sz w:val="24"/>
          <w:szCs w:val="24"/>
        </w:rPr>
        <w:t>ые</w:t>
      </w:r>
      <w:r w:rsidRPr="00833B7A">
        <w:rPr>
          <w:rFonts w:cs="Times New Roman"/>
          <w:sz w:val="24"/>
          <w:szCs w:val="24"/>
        </w:rPr>
        <w:t xml:space="preserve"> теплов</w:t>
      </w:r>
      <w:r w:rsidR="00E629B4" w:rsidRPr="00833B7A">
        <w:rPr>
          <w:rFonts w:cs="Times New Roman"/>
          <w:sz w:val="24"/>
          <w:szCs w:val="24"/>
        </w:rPr>
        <w:t>ые</w:t>
      </w:r>
      <w:r w:rsidRPr="00833B7A">
        <w:rPr>
          <w:rFonts w:cs="Times New Roman"/>
          <w:sz w:val="24"/>
          <w:szCs w:val="24"/>
        </w:rPr>
        <w:t xml:space="preserve"> нагрузки в зон</w:t>
      </w:r>
      <w:r w:rsidR="00E629B4" w:rsidRPr="00833B7A">
        <w:rPr>
          <w:rFonts w:cs="Times New Roman"/>
          <w:sz w:val="24"/>
          <w:szCs w:val="24"/>
        </w:rPr>
        <w:t>ах</w:t>
      </w:r>
      <w:r w:rsidRPr="00833B7A">
        <w:rPr>
          <w:rFonts w:cs="Times New Roman"/>
          <w:sz w:val="24"/>
          <w:szCs w:val="24"/>
        </w:rPr>
        <w:t xml:space="preserve"> действия источник</w:t>
      </w:r>
      <w:r w:rsidR="00E629B4" w:rsidRPr="00833B7A">
        <w:rPr>
          <w:rFonts w:cs="Times New Roman"/>
          <w:sz w:val="24"/>
          <w:szCs w:val="24"/>
        </w:rPr>
        <w:t>ов</w:t>
      </w:r>
      <w:r w:rsidRPr="00833B7A">
        <w:rPr>
          <w:rFonts w:cs="Times New Roman"/>
          <w:sz w:val="24"/>
          <w:szCs w:val="24"/>
        </w:rPr>
        <w:t xml:space="preserve"> тепловой энергии с определением резервов и дефицитов относительно существующей тепловой мощности нетто источников тепловой энергии приведены в таблице </w:t>
      </w:r>
      <w:r w:rsidR="004C65B8">
        <w:rPr>
          <w:rFonts w:cs="Times New Roman"/>
          <w:sz w:val="24"/>
          <w:szCs w:val="24"/>
        </w:rPr>
        <w:t>3</w:t>
      </w:r>
      <w:r w:rsidR="00953084">
        <w:rPr>
          <w:rFonts w:cs="Times New Roman"/>
          <w:sz w:val="24"/>
          <w:szCs w:val="24"/>
        </w:rPr>
        <w:t>5</w:t>
      </w:r>
      <w:r w:rsidRPr="00833B7A">
        <w:rPr>
          <w:rFonts w:cs="Times New Roman"/>
          <w:sz w:val="24"/>
          <w:szCs w:val="24"/>
        </w:rPr>
        <w:t>. Значения подключенн</w:t>
      </w:r>
      <w:r w:rsidR="00E629B4" w:rsidRPr="00833B7A">
        <w:rPr>
          <w:rFonts w:cs="Times New Roman"/>
          <w:sz w:val="24"/>
          <w:szCs w:val="24"/>
        </w:rPr>
        <w:t>ых</w:t>
      </w:r>
      <w:r w:rsidRPr="00833B7A">
        <w:rPr>
          <w:rFonts w:cs="Times New Roman"/>
          <w:sz w:val="24"/>
          <w:szCs w:val="24"/>
        </w:rPr>
        <w:t xml:space="preserve"> нагруз</w:t>
      </w:r>
      <w:r w:rsidR="00E629B4" w:rsidRPr="00833B7A">
        <w:rPr>
          <w:rFonts w:cs="Times New Roman"/>
          <w:sz w:val="24"/>
          <w:szCs w:val="24"/>
        </w:rPr>
        <w:t>ок</w:t>
      </w:r>
      <w:r w:rsidRPr="00833B7A">
        <w:rPr>
          <w:rFonts w:cs="Times New Roman"/>
          <w:sz w:val="24"/>
          <w:szCs w:val="24"/>
        </w:rPr>
        <w:t xml:space="preserve"> на расчетный период является актуальн</w:t>
      </w:r>
      <w:r w:rsidR="00E629B4" w:rsidRPr="00833B7A">
        <w:rPr>
          <w:rFonts w:cs="Times New Roman"/>
          <w:sz w:val="24"/>
          <w:szCs w:val="24"/>
        </w:rPr>
        <w:t>о</w:t>
      </w:r>
      <w:r w:rsidRPr="00833B7A">
        <w:rPr>
          <w:rFonts w:cs="Times New Roman"/>
          <w:sz w:val="24"/>
          <w:szCs w:val="24"/>
        </w:rPr>
        <w:t>й. Исходя из материалов Генерального плана</w:t>
      </w:r>
      <w:r w:rsidR="003739C5">
        <w:rPr>
          <w:rFonts w:cs="Times New Roman"/>
          <w:sz w:val="24"/>
          <w:szCs w:val="24"/>
        </w:rPr>
        <w:t xml:space="preserve"> учтен </w:t>
      </w:r>
      <w:r w:rsidRPr="00833B7A">
        <w:rPr>
          <w:rFonts w:cs="Times New Roman"/>
          <w:sz w:val="24"/>
          <w:szCs w:val="24"/>
        </w:rPr>
        <w:t>прирост подключенн</w:t>
      </w:r>
      <w:r w:rsidR="00E629B4" w:rsidRPr="00833B7A">
        <w:rPr>
          <w:rFonts w:cs="Times New Roman"/>
          <w:sz w:val="24"/>
          <w:szCs w:val="24"/>
        </w:rPr>
        <w:t>ых</w:t>
      </w:r>
      <w:r w:rsidRPr="00833B7A">
        <w:rPr>
          <w:rFonts w:cs="Times New Roman"/>
          <w:sz w:val="24"/>
          <w:szCs w:val="24"/>
        </w:rPr>
        <w:t xml:space="preserve"> теплов</w:t>
      </w:r>
      <w:r w:rsidR="00E629B4" w:rsidRPr="00833B7A">
        <w:rPr>
          <w:rFonts w:cs="Times New Roman"/>
          <w:sz w:val="24"/>
          <w:szCs w:val="24"/>
        </w:rPr>
        <w:t>ых</w:t>
      </w:r>
      <w:r w:rsidRPr="00833B7A">
        <w:rPr>
          <w:rFonts w:cs="Times New Roman"/>
          <w:sz w:val="24"/>
          <w:szCs w:val="24"/>
        </w:rPr>
        <w:t xml:space="preserve"> </w:t>
      </w:r>
      <w:r w:rsidR="002F31BE" w:rsidRPr="00833B7A">
        <w:rPr>
          <w:rFonts w:cs="Times New Roman"/>
          <w:sz w:val="24"/>
          <w:szCs w:val="24"/>
        </w:rPr>
        <w:t>нагрузок</w:t>
      </w:r>
      <w:r w:rsidR="002F31BE">
        <w:rPr>
          <w:rFonts w:cs="Times New Roman"/>
          <w:sz w:val="24"/>
          <w:szCs w:val="24"/>
        </w:rPr>
        <w:t xml:space="preserve"> до</w:t>
      </w:r>
      <w:r w:rsidR="003739C5">
        <w:rPr>
          <w:rFonts w:cs="Times New Roman"/>
          <w:sz w:val="24"/>
          <w:szCs w:val="24"/>
        </w:rPr>
        <w:t xml:space="preserve"> </w:t>
      </w:r>
      <w:r w:rsidR="00D149B1">
        <w:rPr>
          <w:rFonts w:cs="Times New Roman"/>
          <w:sz w:val="24"/>
          <w:szCs w:val="24"/>
        </w:rPr>
        <w:t>2040</w:t>
      </w:r>
      <w:r w:rsidR="003739C5">
        <w:rPr>
          <w:rFonts w:cs="Times New Roman"/>
          <w:sz w:val="24"/>
          <w:szCs w:val="24"/>
        </w:rPr>
        <w:t xml:space="preserve"> г.</w:t>
      </w:r>
    </w:p>
    <w:p w14:paraId="30C0E81D" w14:textId="77777777" w:rsidR="000649F0" w:rsidRDefault="000649F0" w:rsidP="00E3722F">
      <w:pPr>
        <w:pStyle w:val="a3"/>
        <w:spacing w:after="0"/>
        <w:ind w:left="0" w:firstLine="426"/>
        <w:jc w:val="both"/>
        <w:rPr>
          <w:rFonts w:cs="Times New Roman"/>
          <w:sz w:val="20"/>
          <w:szCs w:val="20"/>
        </w:rPr>
      </w:pPr>
      <w:r w:rsidRPr="00953084">
        <w:rPr>
          <w:rFonts w:cs="Times New Roman"/>
          <w:b/>
          <w:sz w:val="20"/>
          <w:szCs w:val="20"/>
        </w:rPr>
        <w:t xml:space="preserve">Таблица </w:t>
      </w:r>
      <w:r w:rsidR="004C65B8" w:rsidRPr="00953084">
        <w:rPr>
          <w:rFonts w:cs="Times New Roman"/>
          <w:b/>
          <w:sz w:val="20"/>
          <w:szCs w:val="20"/>
        </w:rPr>
        <w:t>3</w:t>
      </w:r>
      <w:r w:rsidR="00336B47">
        <w:rPr>
          <w:rFonts w:cs="Times New Roman"/>
          <w:b/>
          <w:sz w:val="20"/>
          <w:szCs w:val="20"/>
        </w:rPr>
        <w:t>5</w:t>
      </w:r>
      <w:r w:rsidRPr="00953084">
        <w:rPr>
          <w:rFonts w:cs="Times New Roman"/>
          <w:sz w:val="20"/>
          <w:szCs w:val="20"/>
        </w:rPr>
        <w:t xml:space="preserve">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9320" w:type="dxa"/>
        <w:tblInd w:w="113" w:type="dxa"/>
        <w:tblLook w:val="04A0" w:firstRow="1" w:lastRow="0" w:firstColumn="1" w:lastColumn="0" w:noHBand="0" w:noVBand="1"/>
      </w:tblPr>
      <w:tblGrid>
        <w:gridCol w:w="1870"/>
        <w:gridCol w:w="618"/>
        <w:gridCol w:w="618"/>
        <w:gridCol w:w="656"/>
        <w:gridCol w:w="618"/>
        <w:gridCol w:w="618"/>
        <w:gridCol w:w="616"/>
        <w:gridCol w:w="618"/>
        <w:gridCol w:w="618"/>
        <w:gridCol w:w="618"/>
        <w:gridCol w:w="616"/>
        <w:gridCol w:w="618"/>
        <w:gridCol w:w="618"/>
      </w:tblGrid>
      <w:tr w:rsidR="00BF7938" w:rsidRPr="00BF7938" w14:paraId="7C01AFE5" w14:textId="77777777" w:rsidTr="005A2FE5">
        <w:trPr>
          <w:trHeight w:val="170"/>
        </w:trPr>
        <w:tc>
          <w:tcPr>
            <w:tcW w:w="1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A65F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Технологическая зона</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6967CC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Установленная тепловая мощность,  Гкал/ч</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63F075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Располагаемая тепловая мощность, Гкал/ч</w:t>
            </w:r>
          </w:p>
        </w:tc>
        <w:tc>
          <w:tcPr>
            <w:tcW w:w="6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0A3F6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Потери тепловой  мощности в тепловых  сетях, Гкал/ч</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2FD46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Тепловая мощность  «нетто», Гкал/ч</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14:paraId="1CF40F7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Текущее положение</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14:paraId="5A01395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Расчетный период до 2030 г.</w:t>
            </w:r>
          </w:p>
        </w:tc>
      </w:tr>
      <w:tr w:rsidR="00BF7938" w:rsidRPr="00BF7938" w14:paraId="04456AD6" w14:textId="77777777" w:rsidTr="005A2FE5">
        <w:trPr>
          <w:trHeight w:val="3120"/>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67C5D69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2BC6E03C"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0795352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2255E29"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6E99EC76"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2211531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616" w:type="dxa"/>
            <w:tcBorders>
              <w:top w:val="nil"/>
              <w:left w:val="nil"/>
              <w:bottom w:val="single" w:sz="4" w:space="0" w:color="auto"/>
              <w:right w:val="single" w:sz="4" w:space="0" w:color="auto"/>
            </w:tcBorders>
            <w:shd w:val="clear" w:color="auto" w:fill="auto"/>
            <w:textDirection w:val="btLr"/>
            <w:vAlign w:val="center"/>
            <w:hideMark/>
          </w:tcPr>
          <w:p w14:paraId="0DADA39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596A034A"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530D1E8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3957EE9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616" w:type="dxa"/>
            <w:tcBorders>
              <w:top w:val="nil"/>
              <w:left w:val="nil"/>
              <w:bottom w:val="single" w:sz="4" w:space="0" w:color="auto"/>
              <w:right w:val="single" w:sz="4" w:space="0" w:color="auto"/>
            </w:tcBorders>
            <w:shd w:val="clear" w:color="auto" w:fill="auto"/>
            <w:textDirection w:val="btLr"/>
            <w:vAlign w:val="center"/>
            <w:hideMark/>
          </w:tcPr>
          <w:p w14:paraId="7D67F0E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179127DB"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36B2CBE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r>
      <w:tr w:rsidR="003138A5" w:rsidRPr="00BF7938" w14:paraId="1929791F" w14:textId="77777777" w:rsidTr="003138A5">
        <w:trPr>
          <w:trHeight w:val="567"/>
        </w:trPr>
        <w:tc>
          <w:tcPr>
            <w:tcW w:w="1870" w:type="dxa"/>
            <w:tcBorders>
              <w:top w:val="nil"/>
              <w:left w:val="single" w:sz="4" w:space="0" w:color="auto"/>
              <w:bottom w:val="single" w:sz="4" w:space="0" w:color="auto"/>
              <w:right w:val="single" w:sz="4" w:space="0" w:color="auto"/>
            </w:tcBorders>
            <w:shd w:val="clear" w:color="auto" w:fill="auto"/>
            <w:vAlign w:val="center"/>
            <w:hideMark/>
          </w:tcPr>
          <w:p w14:paraId="76204844" w14:textId="3C84F79B" w:rsidR="003138A5" w:rsidRPr="00BF7938" w:rsidRDefault="003138A5" w:rsidP="003138A5">
            <w:pPr>
              <w:spacing w:after="0" w:line="240" w:lineRule="auto"/>
              <w:rPr>
                <w:rFonts w:eastAsia="Times New Roman" w:cs="Times New Roman"/>
                <w:color w:val="000000"/>
                <w:sz w:val="16"/>
                <w:szCs w:val="16"/>
                <w:lang w:eastAsia="ru-RU"/>
              </w:rPr>
            </w:pPr>
            <w:r>
              <w:rPr>
                <w:color w:val="000000"/>
                <w:sz w:val="18"/>
                <w:szCs w:val="18"/>
              </w:rPr>
              <w:t>Котельная, с.Коневское, ул.Кавказская 12б</w:t>
            </w:r>
          </w:p>
        </w:tc>
        <w:tc>
          <w:tcPr>
            <w:tcW w:w="618" w:type="dxa"/>
            <w:tcBorders>
              <w:top w:val="nil"/>
              <w:left w:val="nil"/>
              <w:bottom w:val="single" w:sz="4" w:space="0" w:color="auto"/>
              <w:right w:val="single" w:sz="4" w:space="0" w:color="auto"/>
            </w:tcBorders>
            <w:shd w:val="clear" w:color="auto" w:fill="auto"/>
            <w:vAlign w:val="center"/>
            <w:hideMark/>
          </w:tcPr>
          <w:p w14:paraId="4F813F34" w14:textId="48D5A2C3"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1,08</w:t>
            </w:r>
          </w:p>
        </w:tc>
        <w:tc>
          <w:tcPr>
            <w:tcW w:w="618" w:type="dxa"/>
            <w:tcBorders>
              <w:top w:val="nil"/>
              <w:left w:val="nil"/>
              <w:bottom w:val="single" w:sz="4" w:space="0" w:color="auto"/>
              <w:right w:val="single" w:sz="4" w:space="0" w:color="auto"/>
            </w:tcBorders>
            <w:shd w:val="clear" w:color="auto" w:fill="auto"/>
            <w:vAlign w:val="center"/>
            <w:hideMark/>
          </w:tcPr>
          <w:p w14:paraId="2C629A50" w14:textId="7F8E3413"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1,08</w:t>
            </w:r>
          </w:p>
        </w:tc>
        <w:tc>
          <w:tcPr>
            <w:tcW w:w="656" w:type="dxa"/>
            <w:tcBorders>
              <w:top w:val="nil"/>
              <w:left w:val="nil"/>
              <w:bottom w:val="single" w:sz="4" w:space="0" w:color="auto"/>
              <w:right w:val="single" w:sz="4" w:space="0" w:color="auto"/>
            </w:tcBorders>
            <w:shd w:val="clear" w:color="auto" w:fill="auto"/>
            <w:vAlign w:val="center"/>
            <w:hideMark/>
          </w:tcPr>
          <w:p w14:paraId="5DC6C288" w14:textId="3B1BCF13"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н/д</w:t>
            </w:r>
          </w:p>
        </w:tc>
        <w:tc>
          <w:tcPr>
            <w:tcW w:w="618" w:type="dxa"/>
            <w:tcBorders>
              <w:top w:val="nil"/>
              <w:left w:val="nil"/>
              <w:bottom w:val="single" w:sz="4" w:space="0" w:color="auto"/>
              <w:right w:val="single" w:sz="4" w:space="0" w:color="auto"/>
            </w:tcBorders>
            <w:shd w:val="clear" w:color="auto" w:fill="auto"/>
            <w:vAlign w:val="center"/>
            <w:hideMark/>
          </w:tcPr>
          <w:p w14:paraId="2D21C295" w14:textId="2353B9D5"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1,08</w:t>
            </w:r>
          </w:p>
        </w:tc>
        <w:tc>
          <w:tcPr>
            <w:tcW w:w="618" w:type="dxa"/>
            <w:tcBorders>
              <w:top w:val="nil"/>
              <w:left w:val="nil"/>
              <w:bottom w:val="single" w:sz="4" w:space="0" w:color="auto"/>
              <w:right w:val="single" w:sz="4" w:space="0" w:color="auto"/>
            </w:tcBorders>
            <w:shd w:val="clear" w:color="auto" w:fill="auto"/>
            <w:vAlign w:val="center"/>
            <w:hideMark/>
          </w:tcPr>
          <w:p w14:paraId="0332AC8B" w14:textId="2D422911"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0,38</w:t>
            </w:r>
          </w:p>
        </w:tc>
        <w:tc>
          <w:tcPr>
            <w:tcW w:w="616" w:type="dxa"/>
            <w:tcBorders>
              <w:top w:val="nil"/>
              <w:left w:val="nil"/>
              <w:bottom w:val="single" w:sz="4" w:space="0" w:color="auto"/>
              <w:right w:val="single" w:sz="4" w:space="0" w:color="auto"/>
            </w:tcBorders>
            <w:shd w:val="clear" w:color="auto" w:fill="auto"/>
            <w:vAlign w:val="center"/>
            <w:hideMark/>
          </w:tcPr>
          <w:p w14:paraId="4A11FEE0" w14:textId="312048B4"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0</w:t>
            </w:r>
          </w:p>
        </w:tc>
        <w:tc>
          <w:tcPr>
            <w:tcW w:w="618" w:type="dxa"/>
            <w:tcBorders>
              <w:top w:val="nil"/>
              <w:left w:val="nil"/>
              <w:bottom w:val="single" w:sz="4" w:space="0" w:color="auto"/>
              <w:right w:val="single" w:sz="4" w:space="0" w:color="auto"/>
            </w:tcBorders>
            <w:shd w:val="clear" w:color="auto" w:fill="auto"/>
            <w:vAlign w:val="center"/>
            <w:hideMark/>
          </w:tcPr>
          <w:p w14:paraId="2F6BC1ED" w14:textId="004344EA"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0,38</w:t>
            </w:r>
          </w:p>
        </w:tc>
        <w:tc>
          <w:tcPr>
            <w:tcW w:w="618" w:type="dxa"/>
            <w:tcBorders>
              <w:top w:val="nil"/>
              <w:left w:val="nil"/>
              <w:bottom w:val="single" w:sz="4" w:space="0" w:color="auto"/>
              <w:right w:val="single" w:sz="4" w:space="0" w:color="auto"/>
            </w:tcBorders>
            <w:shd w:val="clear" w:color="auto" w:fill="auto"/>
            <w:vAlign w:val="center"/>
            <w:hideMark/>
          </w:tcPr>
          <w:p w14:paraId="53FB76D1" w14:textId="2A6B37AF"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0,7</w:t>
            </w:r>
          </w:p>
        </w:tc>
        <w:tc>
          <w:tcPr>
            <w:tcW w:w="618" w:type="dxa"/>
            <w:tcBorders>
              <w:top w:val="nil"/>
              <w:left w:val="nil"/>
              <w:bottom w:val="single" w:sz="4" w:space="0" w:color="auto"/>
              <w:right w:val="single" w:sz="4" w:space="0" w:color="auto"/>
            </w:tcBorders>
            <w:shd w:val="clear" w:color="auto" w:fill="auto"/>
            <w:vAlign w:val="center"/>
            <w:hideMark/>
          </w:tcPr>
          <w:p w14:paraId="710A01F8" w14:textId="3EB6E60F"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0,38</w:t>
            </w:r>
          </w:p>
        </w:tc>
        <w:tc>
          <w:tcPr>
            <w:tcW w:w="616" w:type="dxa"/>
            <w:tcBorders>
              <w:top w:val="nil"/>
              <w:left w:val="nil"/>
              <w:bottom w:val="single" w:sz="4" w:space="0" w:color="auto"/>
              <w:right w:val="single" w:sz="4" w:space="0" w:color="auto"/>
            </w:tcBorders>
            <w:shd w:val="clear" w:color="auto" w:fill="auto"/>
            <w:vAlign w:val="center"/>
            <w:hideMark/>
          </w:tcPr>
          <w:p w14:paraId="27FA8354" w14:textId="0B2025AA"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0</w:t>
            </w:r>
          </w:p>
        </w:tc>
        <w:tc>
          <w:tcPr>
            <w:tcW w:w="618" w:type="dxa"/>
            <w:tcBorders>
              <w:top w:val="nil"/>
              <w:left w:val="nil"/>
              <w:bottom w:val="single" w:sz="4" w:space="0" w:color="auto"/>
              <w:right w:val="single" w:sz="4" w:space="0" w:color="auto"/>
            </w:tcBorders>
            <w:shd w:val="clear" w:color="auto" w:fill="auto"/>
            <w:vAlign w:val="center"/>
            <w:hideMark/>
          </w:tcPr>
          <w:p w14:paraId="508CE749" w14:textId="355873A9"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0,38</w:t>
            </w:r>
          </w:p>
        </w:tc>
        <w:tc>
          <w:tcPr>
            <w:tcW w:w="618" w:type="dxa"/>
            <w:tcBorders>
              <w:top w:val="nil"/>
              <w:left w:val="nil"/>
              <w:bottom w:val="single" w:sz="4" w:space="0" w:color="auto"/>
              <w:right w:val="single" w:sz="4" w:space="0" w:color="auto"/>
            </w:tcBorders>
            <w:shd w:val="clear" w:color="auto" w:fill="auto"/>
            <w:vAlign w:val="center"/>
            <w:hideMark/>
          </w:tcPr>
          <w:p w14:paraId="4891B715" w14:textId="1C04959D" w:rsidR="003138A5" w:rsidRPr="00BF7938" w:rsidRDefault="003138A5" w:rsidP="003138A5">
            <w:pPr>
              <w:spacing w:after="0" w:line="240" w:lineRule="auto"/>
              <w:jc w:val="center"/>
              <w:rPr>
                <w:rFonts w:eastAsia="Times New Roman" w:cs="Times New Roman"/>
                <w:color w:val="000000"/>
                <w:sz w:val="16"/>
                <w:szCs w:val="16"/>
                <w:lang w:eastAsia="ru-RU"/>
              </w:rPr>
            </w:pPr>
            <w:r>
              <w:rPr>
                <w:color w:val="000000"/>
                <w:sz w:val="18"/>
                <w:szCs w:val="18"/>
              </w:rPr>
              <w:t>0,7</w:t>
            </w:r>
          </w:p>
        </w:tc>
      </w:tr>
    </w:tbl>
    <w:p w14:paraId="284C85B0" w14:textId="77777777" w:rsidR="00D729E9" w:rsidRDefault="00D729E9" w:rsidP="00E3722F">
      <w:pPr>
        <w:pStyle w:val="a3"/>
        <w:spacing w:after="0"/>
        <w:ind w:left="0" w:firstLine="426"/>
        <w:jc w:val="both"/>
        <w:rPr>
          <w:rFonts w:cs="Times New Roman"/>
          <w:sz w:val="20"/>
          <w:szCs w:val="20"/>
        </w:rPr>
      </w:pPr>
    </w:p>
    <w:p w14:paraId="1AB17101" w14:textId="77777777" w:rsidR="00D44F04" w:rsidRDefault="002C201E" w:rsidP="00C96DDD">
      <w:pPr>
        <w:pStyle w:val="7"/>
        <w:spacing w:before="0"/>
        <w:ind w:firstLine="567"/>
        <w:jc w:val="both"/>
        <w:rPr>
          <w:rFonts w:ascii="Times New Roman" w:hAnsi="Times New Roman"/>
          <w:b/>
          <w:i w:val="0"/>
          <w:sz w:val="24"/>
          <w:szCs w:val="24"/>
          <w:lang w:val="ru-RU"/>
        </w:rPr>
      </w:pPr>
      <w:bookmarkStart w:id="162" w:name="_Toc135090472"/>
      <w:r>
        <w:rPr>
          <w:rFonts w:ascii="Times New Roman" w:hAnsi="Times New Roman"/>
          <w:b/>
          <w:i w:val="0"/>
          <w:sz w:val="24"/>
          <w:szCs w:val="24"/>
          <w:lang w:val="ru-RU"/>
        </w:rPr>
        <w:t>б</w:t>
      </w:r>
      <w:r w:rsidR="00D44F04" w:rsidRPr="00C96DDD">
        <w:rPr>
          <w:rFonts w:ascii="Times New Roman" w:hAnsi="Times New Roman"/>
          <w:b/>
          <w:i w:val="0"/>
          <w:sz w:val="24"/>
          <w:szCs w:val="24"/>
          <w:lang w:val="ru-RU"/>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Pr>
          <w:rFonts w:ascii="Times New Roman" w:hAnsi="Times New Roman"/>
          <w:b/>
          <w:i w:val="0"/>
          <w:sz w:val="24"/>
          <w:szCs w:val="24"/>
          <w:lang w:val="ru-RU"/>
        </w:rPr>
        <w:t>источника тепловой энергии</w:t>
      </w:r>
      <w:bookmarkEnd w:id="162"/>
    </w:p>
    <w:p w14:paraId="2448F274" w14:textId="77777777" w:rsidR="008272C3" w:rsidRDefault="008272C3" w:rsidP="008272C3">
      <w:pPr>
        <w:spacing w:before="120" w:after="0" w:line="360" w:lineRule="auto"/>
        <w:ind w:firstLine="567"/>
        <w:jc w:val="both"/>
        <w:rPr>
          <w:rFonts w:cs="Times New Roman"/>
          <w:sz w:val="24"/>
          <w:szCs w:val="24"/>
        </w:rPr>
      </w:pPr>
      <w:r w:rsidRPr="00F805D3">
        <w:rPr>
          <w:rFonts w:cs="Times New Roman"/>
          <w:sz w:val="24"/>
          <w:szCs w:val="24"/>
        </w:rPr>
        <w:t xml:space="preserve">На данный момент отсутствует какая-либо проектная и предпроектная документация по подключению перспективных потребителей к существующим сетям теплоснабжения. Гидравлический расчет с целью определения возможности подключения потребителя входит в состав работ при разработке проектной документации на подключение. </w:t>
      </w:r>
    </w:p>
    <w:p w14:paraId="1D8A23BC" w14:textId="2747F104" w:rsidR="00146433" w:rsidRDefault="00146433" w:rsidP="00137EC1">
      <w:pPr>
        <w:spacing w:after="0" w:line="360" w:lineRule="auto"/>
        <w:ind w:firstLine="567"/>
        <w:jc w:val="both"/>
        <w:rPr>
          <w:rFonts w:cs="Times New Roman"/>
          <w:sz w:val="24"/>
          <w:szCs w:val="24"/>
        </w:rPr>
      </w:pPr>
      <w:r w:rsidRPr="00F805D3">
        <w:rPr>
          <w:rFonts w:cs="Times New Roman"/>
          <w:sz w:val="24"/>
          <w:szCs w:val="24"/>
        </w:rPr>
        <w:t>Исходя из текущего состояния тепловых сетей котельн</w:t>
      </w:r>
      <w:r w:rsidR="007E260E">
        <w:rPr>
          <w:rFonts w:cs="Times New Roman"/>
          <w:sz w:val="24"/>
          <w:szCs w:val="24"/>
        </w:rPr>
        <w:t xml:space="preserve">ой </w:t>
      </w:r>
      <w:r w:rsidR="00D40828">
        <w:rPr>
          <w:rFonts w:cs="Times New Roman"/>
          <w:sz w:val="24"/>
          <w:szCs w:val="24"/>
        </w:rPr>
        <w:t xml:space="preserve">Коневского </w:t>
      </w:r>
      <w:r w:rsidR="00794D13">
        <w:rPr>
          <w:rFonts w:cs="Times New Roman"/>
          <w:sz w:val="24"/>
          <w:szCs w:val="24"/>
        </w:rPr>
        <w:t xml:space="preserve">сельсовета </w:t>
      </w:r>
      <w:r w:rsidR="00103BE0">
        <w:rPr>
          <w:rFonts w:cs="Times New Roman"/>
          <w:sz w:val="24"/>
          <w:szCs w:val="24"/>
        </w:rPr>
        <w:t xml:space="preserve">Краснозерского района </w:t>
      </w:r>
      <w:r w:rsidR="00794D13">
        <w:rPr>
          <w:rFonts w:cs="Times New Roman"/>
          <w:sz w:val="24"/>
          <w:szCs w:val="24"/>
        </w:rPr>
        <w:t>Новосибирской</w:t>
      </w:r>
      <w:r w:rsidR="007E260E" w:rsidRPr="007E260E">
        <w:rPr>
          <w:rFonts w:cs="Times New Roman"/>
          <w:sz w:val="24"/>
          <w:szCs w:val="24"/>
        </w:rPr>
        <w:t xml:space="preserve"> области</w:t>
      </w:r>
      <w:r>
        <w:rPr>
          <w:rFonts w:cs="Times New Roman"/>
          <w:sz w:val="24"/>
          <w:szCs w:val="24"/>
        </w:rPr>
        <w:t xml:space="preserve">, </w:t>
      </w:r>
      <w:r w:rsidRPr="00F805D3">
        <w:rPr>
          <w:rFonts w:cs="Times New Roman"/>
          <w:sz w:val="24"/>
          <w:szCs w:val="24"/>
        </w:rPr>
        <w:t xml:space="preserve">можно сделать вывод о достаточной пропускной способности магистральных тепловых трасс. </w:t>
      </w:r>
    </w:p>
    <w:p w14:paraId="5789A3BC" w14:textId="4AB0E47E" w:rsidR="00137EC1" w:rsidRDefault="00137EC1" w:rsidP="002C201E">
      <w:pPr>
        <w:pStyle w:val="a3"/>
        <w:spacing w:after="0" w:line="360" w:lineRule="auto"/>
        <w:ind w:left="0" w:firstLine="567"/>
        <w:jc w:val="both"/>
        <w:rPr>
          <w:rFonts w:cs="Times New Roman"/>
          <w:sz w:val="24"/>
          <w:szCs w:val="24"/>
        </w:rPr>
      </w:pPr>
      <w:r w:rsidRPr="00F03CF2">
        <w:rPr>
          <w:rFonts w:cs="Times New Roman"/>
          <w:sz w:val="24"/>
          <w:szCs w:val="24"/>
        </w:rPr>
        <w:t xml:space="preserve">Рекомендуется </w:t>
      </w:r>
      <w:r w:rsidR="00794D13" w:rsidRPr="00794D13">
        <w:rPr>
          <w:rFonts w:eastAsia="Times New Roman" w:cs="Times New Roman"/>
          <w:color w:val="000000"/>
          <w:sz w:val="24"/>
          <w:szCs w:val="24"/>
          <w:lang w:eastAsia="ru-RU"/>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565B453A" w14:textId="77777777" w:rsidR="00D44F04" w:rsidRPr="00347D0F" w:rsidRDefault="002C201E" w:rsidP="00347D0F">
      <w:pPr>
        <w:pStyle w:val="7"/>
        <w:spacing w:before="0"/>
        <w:ind w:firstLine="567"/>
        <w:jc w:val="both"/>
        <w:rPr>
          <w:rFonts w:ascii="Times New Roman" w:hAnsi="Times New Roman"/>
          <w:b/>
          <w:i w:val="0"/>
          <w:sz w:val="24"/>
          <w:szCs w:val="24"/>
          <w:lang w:val="ru-RU"/>
        </w:rPr>
      </w:pPr>
      <w:bookmarkStart w:id="163" w:name="_Toc135090473"/>
      <w:r>
        <w:rPr>
          <w:rFonts w:ascii="Times New Roman" w:hAnsi="Times New Roman"/>
          <w:b/>
          <w:i w:val="0"/>
          <w:sz w:val="24"/>
          <w:szCs w:val="24"/>
          <w:lang w:val="ru-RU"/>
        </w:rPr>
        <w:t>в</w:t>
      </w:r>
      <w:r w:rsidR="00D44F04" w:rsidRPr="00347D0F">
        <w:rPr>
          <w:rFonts w:ascii="Times New Roman" w:hAnsi="Times New Roman"/>
          <w:b/>
          <w:i w:val="0"/>
          <w:sz w:val="24"/>
          <w:szCs w:val="24"/>
          <w:lang w:val="ru-RU"/>
        </w:rPr>
        <w:t>) выводы о резервах (дефицитах) существующей системы теплоснабжения при обеспечении перспективной тепловой нагрузки потребителей</w:t>
      </w:r>
      <w:bookmarkEnd w:id="163"/>
    </w:p>
    <w:p w14:paraId="067BAB6C" w14:textId="77777777" w:rsidR="00D44F04" w:rsidRPr="00833B7A" w:rsidRDefault="00D44F04" w:rsidP="00347D0F">
      <w:pPr>
        <w:pStyle w:val="a3"/>
        <w:spacing w:before="120" w:after="0" w:line="360" w:lineRule="auto"/>
        <w:ind w:left="0" w:firstLine="567"/>
        <w:jc w:val="both"/>
        <w:rPr>
          <w:rFonts w:cs="Times New Roman"/>
          <w:sz w:val="24"/>
          <w:szCs w:val="24"/>
        </w:rPr>
      </w:pPr>
      <w:r w:rsidRPr="00833B7A">
        <w:rPr>
          <w:rFonts w:cs="Times New Roman"/>
          <w:sz w:val="24"/>
          <w:szCs w:val="24"/>
        </w:rPr>
        <w:t>Данные о дефиците/профиците тепловой мощности представлены в главе 4 разделе а) балансы тепловой энергии (мощности) и перспективной тепловой нагрузки в каждой</w:t>
      </w:r>
      <w:r w:rsidR="00483668">
        <w:rPr>
          <w:rFonts w:cs="Times New Roman"/>
          <w:sz w:val="24"/>
          <w:szCs w:val="24"/>
        </w:rPr>
        <w:t xml:space="preserve"> из</w:t>
      </w:r>
    </w:p>
    <w:p w14:paraId="516C108C" w14:textId="77777777" w:rsidR="00D44F04" w:rsidRDefault="00D44F04" w:rsidP="00347D0F">
      <w:pPr>
        <w:pStyle w:val="a3"/>
        <w:spacing w:before="120" w:after="0" w:line="360" w:lineRule="auto"/>
        <w:ind w:left="0"/>
        <w:jc w:val="both"/>
        <w:rPr>
          <w:rFonts w:cs="Times New Roman"/>
          <w:sz w:val="24"/>
          <w:szCs w:val="24"/>
        </w:rPr>
      </w:pPr>
      <w:r w:rsidRPr="00833B7A">
        <w:rPr>
          <w:rFonts w:cs="Times New Roman"/>
          <w:sz w:val="24"/>
          <w:szCs w:val="24"/>
        </w:rPr>
        <w:t>выделенных зон действия источников тепловой энергии с определением резервов (дефицитов).</w:t>
      </w:r>
    </w:p>
    <w:p w14:paraId="39C39B2F" w14:textId="77777777" w:rsidR="00336B47" w:rsidRDefault="00336B47" w:rsidP="00347D0F">
      <w:pPr>
        <w:pStyle w:val="a3"/>
        <w:spacing w:before="120" w:after="0" w:line="360" w:lineRule="auto"/>
        <w:ind w:left="0"/>
        <w:jc w:val="both"/>
        <w:rPr>
          <w:rFonts w:cs="Times New Roman"/>
          <w:sz w:val="24"/>
          <w:szCs w:val="24"/>
        </w:rPr>
      </w:pPr>
    </w:p>
    <w:p w14:paraId="20252920" w14:textId="77777777" w:rsidR="00E92657" w:rsidRDefault="00E92657" w:rsidP="00347D0F">
      <w:pPr>
        <w:pStyle w:val="a3"/>
        <w:spacing w:before="120" w:after="0" w:line="360" w:lineRule="auto"/>
        <w:ind w:left="0"/>
        <w:jc w:val="both"/>
        <w:rPr>
          <w:rFonts w:cs="Times New Roman"/>
          <w:sz w:val="24"/>
          <w:szCs w:val="24"/>
        </w:rPr>
      </w:pPr>
    </w:p>
    <w:p w14:paraId="4CA77C4D" w14:textId="77777777" w:rsidR="00CC66F1" w:rsidRDefault="00CC66F1">
      <w:pPr>
        <w:rPr>
          <w:rFonts w:cs="Times New Roman"/>
          <w:sz w:val="24"/>
          <w:szCs w:val="24"/>
        </w:rPr>
      </w:pPr>
      <w:r>
        <w:rPr>
          <w:rFonts w:cs="Times New Roman"/>
          <w:sz w:val="24"/>
          <w:szCs w:val="24"/>
        </w:rPr>
        <w:br w:type="page"/>
      </w:r>
    </w:p>
    <w:p w14:paraId="50588158" w14:textId="77777777" w:rsidR="00780CE6" w:rsidRPr="000D2160" w:rsidRDefault="00780CE6" w:rsidP="00DD1693">
      <w:pPr>
        <w:pStyle w:val="1"/>
        <w:spacing w:line="360" w:lineRule="auto"/>
        <w:ind w:left="0" w:right="-1" w:firstLine="567"/>
        <w:jc w:val="both"/>
        <w:rPr>
          <w:sz w:val="24"/>
          <w:szCs w:val="24"/>
          <w:lang w:val="ru-RU"/>
        </w:rPr>
      </w:pPr>
      <w:bookmarkStart w:id="164" w:name="_Toc135090474"/>
      <w:r w:rsidRPr="000D2160">
        <w:rPr>
          <w:sz w:val="24"/>
          <w:szCs w:val="24"/>
          <w:lang w:val="ru-RU"/>
        </w:rPr>
        <w:t xml:space="preserve">ГЛАВА 5. МАСТЕР-ПЛАН РАЗВИТИЯ СИСТЕМ ТЕПЛОСНАБЖЕНИЯ ПОСЕЛЕНИЯ, </w:t>
      </w:r>
      <w:r w:rsidR="007E6300">
        <w:rPr>
          <w:sz w:val="24"/>
          <w:szCs w:val="24"/>
          <w:lang w:val="ru-RU"/>
        </w:rPr>
        <w:t>СЕЛЬСКОГО</w:t>
      </w:r>
      <w:r w:rsidRPr="000D2160">
        <w:rPr>
          <w:sz w:val="24"/>
          <w:szCs w:val="24"/>
          <w:lang w:val="ru-RU"/>
        </w:rPr>
        <w:t xml:space="preserve"> ОКРУГА, ГОРОДА ФЕДЕРАЛЬНОГО ЗНАЧЕНИЯ</w:t>
      </w:r>
      <w:bookmarkEnd w:id="164"/>
    </w:p>
    <w:p w14:paraId="6E66F1F8" w14:textId="77777777" w:rsidR="00780CE6" w:rsidRPr="0047301F" w:rsidRDefault="00780CE6" w:rsidP="0047301F">
      <w:pPr>
        <w:pStyle w:val="7"/>
        <w:spacing w:before="0"/>
        <w:ind w:firstLine="567"/>
        <w:jc w:val="both"/>
        <w:rPr>
          <w:rFonts w:ascii="Times New Roman" w:hAnsi="Times New Roman"/>
          <w:b/>
          <w:i w:val="0"/>
          <w:sz w:val="24"/>
          <w:szCs w:val="24"/>
          <w:lang w:val="ru-RU"/>
        </w:rPr>
      </w:pPr>
      <w:bookmarkStart w:id="165" w:name="_Toc135090475"/>
      <w:r w:rsidRPr="000D2160">
        <w:rPr>
          <w:rFonts w:ascii="Times New Roman" w:hAnsi="Times New Roman"/>
          <w:b/>
          <w:i w:val="0"/>
          <w:sz w:val="24"/>
          <w:szCs w:val="24"/>
          <w:lang w:val="ru-RU"/>
        </w:rPr>
        <w:t xml:space="preserve">а) </w:t>
      </w:r>
      <w:r w:rsidR="0047301F" w:rsidRPr="0047301F">
        <w:rPr>
          <w:rFonts w:ascii="Times New Roman" w:hAnsi="Times New Roman"/>
          <w:b/>
          <w:i w:val="0"/>
          <w:sz w:val="24"/>
          <w:szCs w:val="24"/>
          <w:lang w:val="ru-RU"/>
        </w:rPr>
        <w:t xml:space="preserve">описание вариантов (не менее двух)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0047301F" w:rsidRPr="0047301F">
        <w:rPr>
          <w:rFonts w:ascii="Times New Roman" w:hAnsi="Times New Roman"/>
          <w:b/>
          <w:i w:val="0"/>
          <w:sz w:val="24"/>
          <w:szCs w:val="24"/>
          <w:lang w:val="ru-RU"/>
        </w:rPr>
        <w:t xml:space="preserve">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65"/>
    </w:p>
    <w:p w14:paraId="7E5DB199" w14:textId="77777777" w:rsidR="002D6397" w:rsidRDefault="002D6397" w:rsidP="002D6397">
      <w:pPr>
        <w:spacing w:before="120" w:after="0" w:line="240" w:lineRule="auto"/>
        <w:ind w:firstLine="567"/>
        <w:rPr>
          <w:rFonts w:cs="Times New Roman"/>
          <w:i/>
          <w:color w:val="000000"/>
          <w:sz w:val="24"/>
          <w:szCs w:val="24"/>
          <w:u w:val="single"/>
        </w:rPr>
      </w:pPr>
      <w:r w:rsidRPr="005F0A30">
        <w:rPr>
          <w:rFonts w:cs="Times New Roman"/>
          <w:i/>
          <w:color w:val="000000"/>
          <w:sz w:val="24"/>
          <w:szCs w:val="24"/>
          <w:u w:val="single"/>
        </w:rPr>
        <w:t>1 Вариант.</w:t>
      </w:r>
    </w:p>
    <w:p w14:paraId="6B733A2F" w14:textId="1296E519" w:rsidR="002D6397" w:rsidRPr="0038777E" w:rsidRDefault="002D6397" w:rsidP="002D6397">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w:t>
      </w:r>
      <w:r>
        <w:rPr>
          <w:rFonts w:eastAsia="Times New Roman" w:cs="Times New Roman"/>
          <w:sz w:val="24"/>
          <w:szCs w:val="24"/>
          <w:lang w:eastAsia="ru-RU"/>
        </w:rPr>
        <w:t>актуализированной</w:t>
      </w:r>
      <w:r w:rsidRPr="0038777E">
        <w:rPr>
          <w:rFonts w:eastAsia="Times New Roman" w:cs="Times New Roman"/>
          <w:sz w:val="24"/>
          <w:szCs w:val="24"/>
          <w:lang w:eastAsia="ru-RU"/>
        </w:rPr>
        <w:t xml:space="preserve"> Схеме теплоснабжения </w:t>
      </w:r>
      <w:r w:rsidR="00103BE0">
        <w:rPr>
          <w:rFonts w:eastAsia="Times New Roman" w:cs="Times New Roman"/>
          <w:sz w:val="24"/>
          <w:szCs w:val="24"/>
          <w:lang w:eastAsia="ru-RU"/>
        </w:rPr>
        <w:t xml:space="preserve">Муниципального образования </w:t>
      </w:r>
      <w:r w:rsidR="006D1BC1">
        <w:rPr>
          <w:rFonts w:eastAsia="Times New Roman" w:cs="Times New Roman"/>
          <w:sz w:val="24"/>
          <w:szCs w:val="24"/>
          <w:lang w:eastAsia="ru-RU"/>
        </w:rPr>
        <w:t xml:space="preserve">Коневский </w:t>
      </w:r>
      <w:r w:rsidR="00103BE0">
        <w:rPr>
          <w:rFonts w:eastAsia="Times New Roman" w:cs="Times New Roman"/>
          <w:sz w:val="24"/>
          <w:szCs w:val="24"/>
          <w:lang w:eastAsia="ru-RU"/>
        </w:rPr>
        <w:t xml:space="preserve">сельсовет Краснозерского района Новосибирской области </w:t>
      </w:r>
      <w:r w:rsidRPr="0038777E">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E8C03CD" w14:textId="77777777" w:rsidR="002D6397" w:rsidRPr="0038777E" w:rsidRDefault="002D6397" w:rsidP="002D6397">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1C7AAA83"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14:paraId="28EC31AB"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14:paraId="083A2AF1"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3A8E0D68"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6A52EE9"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3A05A292"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города.</w:t>
      </w:r>
    </w:p>
    <w:p w14:paraId="053A93AF" w14:textId="77777777" w:rsidR="002D6397" w:rsidRDefault="002D6397" w:rsidP="002D6397">
      <w:pPr>
        <w:pStyle w:val="a3"/>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33404F7B" w14:textId="2DC45978" w:rsidR="00CC074E" w:rsidRDefault="00CC074E" w:rsidP="00CC074E">
      <w:pPr>
        <w:pStyle w:val="a3"/>
        <w:spacing w:after="0" w:line="360" w:lineRule="auto"/>
        <w:ind w:left="0" w:firstLine="567"/>
        <w:jc w:val="both"/>
        <w:rPr>
          <w:rFonts w:eastAsia="Times New Roman" w:cs="Times New Roman"/>
          <w:sz w:val="24"/>
          <w:szCs w:val="24"/>
          <w:lang w:eastAsia="ru-RU"/>
        </w:rPr>
      </w:pPr>
      <w:bookmarkStart w:id="166" w:name="_Hlk115641440"/>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 xml:space="preserve">котельных </w:t>
      </w:r>
      <w:r w:rsidR="00D40828">
        <w:rPr>
          <w:rFonts w:eastAsia="Times New Roman" w:cs="Times New Roman"/>
          <w:sz w:val="24"/>
          <w:szCs w:val="24"/>
          <w:lang w:eastAsia="ru-RU"/>
        </w:rPr>
        <w:t xml:space="preserve">Коневского </w:t>
      </w:r>
      <w:r w:rsidR="007A2E89">
        <w:rPr>
          <w:rFonts w:eastAsia="Times New Roman" w:cs="Times New Roman"/>
          <w:sz w:val="24"/>
          <w:szCs w:val="24"/>
          <w:lang w:eastAsia="ru-RU"/>
        </w:rPr>
        <w:t xml:space="preserve">сельсовета </w:t>
      </w:r>
      <w:r>
        <w:rPr>
          <w:rFonts w:eastAsia="Times New Roman" w:cs="Times New Roman"/>
          <w:sz w:val="24"/>
          <w:szCs w:val="24"/>
          <w:lang w:eastAsia="ru-RU"/>
        </w:rPr>
        <w:t>(объемы работ указаны в таблице 36).</w:t>
      </w:r>
    </w:p>
    <w:p w14:paraId="4535F049"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414FE8C0"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31A0EB7D"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0576D6CE" w14:textId="50F3C25B" w:rsidR="00CC074E" w:rsidRPr="004A774D" w:rsidRDefault="00CC074E" w:rsidP="00CC074E">
      <w:pPr>
        <w:spacing w:after="0" w:line="240" w:lineRule="auto"/>
        <w:ind w:firstLine="851"/>
        <w:rPr>
          <w:sz w:val="20"/>
          <w:szCs w:val="20"/>
        </w:rPr>
      </w:pPr>
      <w:r w:rsidRPr="00DA2AE8">
        <w:rPr>
          <w:b/>
          <w:sz w:val="20"/>
          <w:szCs w:val="20"/>
        </w:rPr>
        <w:t xml:space="preserve">Таблица </w:t>
      </w:r>
      <w:r>
        <w:rPr>
          <w:b/>
          <w:sz w:val="20"/>
          <w:szCs w:val="20"/>
        </w:rPr>
        <w:t>36</w:t>
      </w:r>
      <w:r w:rsidRPr="00DA2AE8">
        <w:rPr>
          <w:b/>
          <w:sz w:val="20"/>
          <w:szCs w:val="20"/>
        </w:rPr>
        <w:t>.</w:t>
      </w:r>
      <w:r w:rsidRPr="00DA2AE8">
        <w:rPr>
          <w:sz w:val="20"/>
          <w:szCs w:val="20"/>
        </w:rPr>
        <w:t xml:space="preserve"> – </w:t>
      </w:r>
      <w:r>
        <w:rPr>
          <w:sz w:val="20"/>
          <w:szCs w:val="20"/>
        </w:rPr>
        <w:t xml:space="preserve">реконструкция </w:t>
      </w:r>
      <w:r w:rsidR="007A2E89">
        <w:rPr>
          <w:sz w:val="20"/>
          <w:szCs w:val="20"/>
        </w:rPr>
        <w:t xml:space="preserve">котельных </w:t>
      </w:r>
      <w:r w:rsidR="00D40828">
        <w:rPr>
          <w:sz w:val="20"/>
          <w:szCs w:val="20"/>
        </w:rPr>
        <w:t xml:space="preserve">Коневского </w:t>
      </w:r>
      <w:r w:rsidR="007A2E89">
        <w:rPr>
          <w:sz w:val="20"/>
          <w:szCs w:val="20"/>
        </w:rPr>
        <w:t>сельсовета</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57309B" w:rsidRPr="0057309B" w14:paraId="71C26792" w14:textId="77777777" w:rsidTr="0057309B">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66"/>
          <w:p w14:paraId="49A57937"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81D14"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069E5"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771B6A1A"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Объемы финансирования ( с НДС), тыс. руб.</w:t>
            </w:r>
          </w:p>
        </w:tc>
      </w:tr>
      <w:tr w:rsidR="0057309B" w:rsidRPr="0057309B" w14:paraId="3012546C" w14:textId="77777777" w:rsidTr="0057309B">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4A0C3D41"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5296D222"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F08554A"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7DBCEA25"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536F8DCB"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799F846D"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77A84813"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0DE1F21F"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2028 -2040</w:t>
            </w:r>
          </w:p>
        </w:tc>
      </w:tr>
      <w:tr w:rsidR="0057309B" w:rsidRPr="0057309B" w14:paraId="14CC5A67" w14:textId="77777777" w:rsidTr="0057309B">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4A3D7FD0" w14:textId="24DF5239" w:rsidR="0057309B" w:rsidRPr="0057309B" w:rsidRDefault="007A2E89" w:rsidP="0057309B">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Сети теплоснабжения котельных </w:t>
            </w:r>
            <w:r w:rsidR="00D40828">
              <w:rPr>
                <w:rFonts w:eastAsia="Times New Roman" w:cs="Times New Roman"/>
                <w:color w:val="000000"/>
                <w:sz w:val="16"/>
                <w:szCs w:val="16"/>
                <w:lang w:eastAsia="ru-RU"/>
              </w:rPr>
              <w:t xml:space="preserve">Коневского </w:t>
            </w:r>
            <w:r>
              <w:rPr>
                <w:rFonts w:eastAsia="Times New Roman" w:cs="Times New Roman"/>
                <w:color w:val="000000"/>
                <w:sz w:val="16"/>
                <w:szCs w:val="16"/>
                <w:lang w:eastAsia="ru-RU"/>
              </w:rPr>
              <w:t>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345D1A77"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72CD2124"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27D6115"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F0237F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32A2106"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241CDA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17B5DD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634C90E1" w14:textId="77777777" w:rsidTr="0057309B">
        <w:trPr>
          <w:trHeight w:val="204"/>
        </w:trPr>
        <w:tc>
          <w:tcPr>
            <w:tcW w:w="827" w:type="pct"/>
            <w:vMerge/>
            <w:tcBorders>
              <w:top w:val="nil"/>
              <w:left w:val="single" w:sz="4" w:space="0" w:color="auto"/>
              <w:bottom w:val="single" w:sz="4" w:space="0" w:color="auto"/>
              <w:right w:val="single" w:sz="4" w:space="0" w:color="auto"/>
            </w:tcBorders>
            <w:vAlign w:val="center"/>
            <w:hideMark/>
          </w:tcPr>
          <w:p w14:paraId="7EB4CB99" w14:textId="77777777" w:rsidR="0057309B" w:rsidRPr="0057309B" w:rsidRDefault="0057309B" w:rsidP="0057309B">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78F3B6E6"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8BC7B62"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31D632BF"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165A28E"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319DAE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1EFCE6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7CDF56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7ABD3602" w14:textId="77777777" w:rsidTr="0057309B">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B5EE4BA" w14:textId="1A901CDC" w:rsidR="0057309B" w:rsidRPr="0057309B" w:rsidRDefault="00F376D3" w:rsidP="0057309B">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Котельные </w:t>
            </w:r>
            <w:r w:rsidR="00D40828">
              <w:rPr>
                <w:rFonts w:eastAsia="Times New Roman" w:cs="Times New Roman"/>
                <w:color w:val="000000"/>
                <w:sz w:val="16"/>
                <w:szCs w:val="16"/>
                <w:lang w:eastAsia="ru-RU"/>
              </w:rPr>
              <w:t xml:space="preserve">Коневского </w:t>
            </w:r>
            <w:r>
              <w:rPr>
                <w:rFonts w:eastAsia="Times New Roman" w:cs="Times New Roman"/>
                <w:color w:val="000000"/>
                <w:sz w:val="16"/>
                <w:szCs w:val="16"/>
                <w:lang w:eastAsia="ru-RU"/>
              </w:rPr>
              <w:t>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52797701"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8D74D7D"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6C46C03"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8705A0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93A751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2AAD630"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EE7B951"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74E9FC02" w14:textId="77777777" w:rsidTr="0057309B">
        <w:trPr>
          <w:trHeight w:val="204"/>
        </w:trPr>
        <w:tc>
          <w:tcPr>
            <w:tcW w:w="827" w:type="pct"/>
            <w:vMerge/>
            <w:tcBorders>
              <w:top w:val="nil"/>
              <w:left w:val="single" w:sz="4" w:space="0" w:color="auto"/>
              <w:bottom w:val="single" w:sz="4" w:space="0" w:color="auto"/>
              <w:right w:val="single" w:sz="4" w:space="0" w:color="auto"/>
            </w:tcBorders>
            <w:vAlign w:val="center"/>
            <w:hideMark/>
          </w:tcPr>
          <w:p w14:paraId="47CDE5E9" w14:textId="77777777" w:rsidR="0057309B" w:rsidRPr="0057309B" w:rsidRDefault="0057309B" w:rsidP="0057309B">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40F9E6CC"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E180111"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9EDC4A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19E7F49"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885B89C"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D080F23"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939AE8C"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bl>
    <w:p w14:paraId="41DAEB75" w14:textId="77777777" w:rsidR="00CC074E" w:rsidRDefault="00CC074E" w:rsidP="00CC074E">
      <w:pPr>
        <w:pStyle w:val="a3"/>
        <w:spacing w:after="0" w:line="240" w:lineRule="auto"/>
        <w:ind w:left="0" w:firstLine="567"/>
        <w:jc w:val="both"/>
        <w:rPr>
          <w:rFonts w:cs="Times New Roman"/>
          <w:b/>
          <w:color w:val="000000"/>
          <w:sz w:val="16"/>
          <w:szCs w:val="16"/>
        </w:rPr>
      </w:pPr>
    </w:p>
    <w:p w14:paraId="4B634F42" w14:textId="50EDB47B" w:rsidR="00CC074E" w:rsidRDefault="002F31BE" w:rsidP="00CE07CB">
      <w:pPr>
        <w:spacing w:after="0" w:line="360" w:lineRule="auto"/>
        <w:ind w:firstLine="567"/>
        <w:jc w:val="both"/>
        <w:rPr>
          <w:rFonts w:cs="Times New Roman"/>
          <w:sz w:val="24"/>
          <w:szCs w:val="24"/>
        </w:rPr>
      </w:pPr>
      <w:bookmarkStart w:id="167" w:name="_Hlk133532515"/>
      <w:r w:rsidRPr="00772241">
        <w:rPr>
          <w:rFonts w:cs="Times New Roman"/>
          <w:sz w:val="24"/>
          <w:szCs w:val="24"/>
        </w:rPr>
        <w:t>Стоимость</w:t>
      </w:r>
      <w:r w:rsidR="00CC074E" w:rsidRPr="00772241">
        <w:rPr>
          <w:rFonts w:cs="Times New Roman"/>
          <w:sz w:val="24"/>
          <w:szCs w:val="24"/>
        </w:rPr>
        <w:t xml:space="preserve"> планируемых работ </w:t>
      </w:r>
      <w:r w:rsidR="003E59EB">
        <w:rPr>
          <w:rFonts w:cs="Times New Roman"/>
          <w:sz w:val="24"/>
          <w:szCs w:val="24"/>
        </w:rPr>
        <w:t xml:space="preserve">необходимо </w:t>
      </w:r>
      <w:r w:rsidR="00CC074E" w:rsidRPr="00772241">
        <w:rPr>
          <w:rFonts w:cs="Times New Roman"/>
          <w:sz w:val="24"/>
          <w:szCs w:val="24"/>
        </w:rPr>
        <w:t xml:space="preserve">определить </w:t>
      </w:r>
      <w:r w:rsidR="003E59EB">
        <w:rPr>
          <w:rFonts w:cs="Times New Roman"/>
          <w:sz w:val="24"/>
          <w:szCs w:val="24"/>
        </w:rPr>
        <w:t>при разработки ПСД (проектно-сметной документации)</w:t>
      </w:r>
      <w:r w:rsidR="00CC074E" w:rsidRPr="00772241">
        <w:rPr>
          <w:rFonts w:cs="Times New Roman"/>
          <w:sz w:val="24"/>
          <w:szCs w:val="24"/>
        </w:rPr>
        <w:t>.</w:t>
      </w:r>
    </w:p>
    <w:bookmarkEnd w:id="167"/>
    <w:p w14:paraId="474A0245" w14:textId="77777777" w:rsidR="002D6397" w:rsidRDefault="002D6397" w:rsidP="002D6397">
      <w:pPr>
        <w:spacing w:after="0" w:line="360" w:lineRule="auto"/>
        <w:ind w:firstLine="567"/>
        <w:jc w:val="both"/>
        <w:rPr>
          <w:rFonts w:ascii="TimesNewRomanPSMT" w:hAnsi="TimesNewRomanPSMT"/>
          <w:color w:val="000000"/>
          <w:sz w:val="24"/>
          <w:szCs w:val="24"/>
        </w:rPr>
      </w:pPr>
      <w:r w:rsidRPr="005F0A30">
        <w:rPr>
          <w:rFonts w:ascii="TimesNewRomanPSMT" w:hAnsi="TimesNewRomanPSMT"/>
          <w:i/>
          <w:color w:val="000000"/>
          <w:sz w:val="24"/>
          <w:szCs w:val="24"/>
          <w:u w:val="single"/>
        </w:rPr>
        <w:t>2 Вариант.</w:t>
      </w:r>
    </w:p>
    <w:p w14:paraId="7D45DB51" w14:textId="033AB5E5" w:rsidR="002D6397" w:rsidRPr="005F0A30" w:rsidRDefault="002D6397" w:rsidP="002D6397">
      <w:pPr>
        <w:spacing w:after="0" w:line="360" w:lineRule="auto"/>
        <w:ind w:firstLine="567"/>
        <w:jc w:val="both"/>
        <w:rPr>
          <w:rFonts w:cs="Times New Roman"/>
          <w:color w:val="2D2D2D"/>
          <w:spacing w:val="2"/>
          <w:sz w:val="20"/>
          <w:szCs w:val="20"/>
          <w:shd w:val="clear" w:color="auto" w:fill="FFFFFF"/>
        </w:rPr>
      </w:pPr>
      <w:r>
        <w:rPr>
          <w:rFonts w:ascii="TimesNewRomanPSMT" w:hAnsi="TimesNewRomanPSMT"/>
          <w:color w:val="000000"/>
          <w:sz w:val="24"/>
          <w:szCs w:val="24"/>
        </w:rPr>
        <w:t>З</w:t>
      </w:r>
      <w:r>
        <w:rPr>
          <w:sz w:val="24"/>
          <w:szCs w:val="24"/>
        </w:rPr>
        <w:t xml:space="preserve">амена </w:t>
      </w:r>
      <w:r w:rsidR="003E59EB">
        <w:rPr>
          <w:sz w:val="24"/>
          <w:szCs w:val="24"/>
        </w:rPr>
        <w:t>оборуования котельной</w:t>
      </w:r>
      <w:r w:rsidRPr="005F0A30">
        <w:rPr>
          <w:rFonts w:ascii="TimesNewRomanPSMT" w:hAnsi="TimesNewRomanPSMT"/>
          <w:color w:val="000000"/>
          <w:sz w:val="24"/>
          <w:szCs w:val="24"/>
        </w:rPr>
        <w:t xml:space="preserve"> и реконструкция</w:t>
      </w:r>
      <w:r>
        <w:rPr>
          <w:rFonts w:ascii="TimesNewRomanPSMT" w:hAnsi="TimesNewRomanPSMT"/>
          <w:color w:val="000000"/>
          <w:sz w:val="24"/>
          <w:szCs w:val="24"/>
        </w:rPr>
        <w:t xml:space="preserve"> и ремонт</w:t>
      </w:r>
      <w:r w:rsidRPr="005F0A30">
        <w:rPr>
          <w:rFonts w:ascii="TimesNewRomanPSMT" w:hAnsi="TimesNewRomanPSMT"/>
          <w:color w:val="000000"/>
          <w:sz w:val="24"/>
          <w:szCs w:val="24"/>
        </w:rPr>
        <w:t xml:space="preserve"> тепловых сетей не будут реализовываться.</w:t>
      </w:r>
      <w:r w:rsidR="005C1349">
        <w:rPr>
          <w:rFonts w:ascii="TimesNewRomanPSMT" w:hAnsi="TimesNewRomanPSMT"/>
          <w:color w:val="000000"/>
          <w:sz w:val="24"/>
          <w:szCs w:val="24"/>
        </w:rPr>
        <w:t xml:space="preserve"> </w:t>
      </w:r>
      <w:r w:rsidRPr="005F0A30">
        <w:rPr>
          <w:rFonts w:ascii="TimesNewRomanPSMT" w:hAnsi="TimesNewRomanPSMT"/>
          <w:color w:val="000000"/>
          <w:sz w:val="24"/>
          <w:szCs w:val="24"/>
        </w:rPr>
        <w:t>Соответственно будет происходить износ системы теплоснабжения и как следствие</w:t>
      </w:r>
      <w:r>
        <w:rPr>
          <w:rFonts w:ascii="TimesNewRomanPSMT" w:hAnsi="TimesNewRomanPSMT"/>
          <w:color w:val="000000"/>
          <w:sz w:val="24"/>
          <w:szCs w:val="24"/>
        </w:rPr>
        <w:t>,</w:t>
      </w:r>
      <w:r w:rsidRPr="005F0A30">
        <w:rPr>
          <w:rFonts w:ascii="TimesNewRomanPSMT" w:hAnsi="TimesNewRomanPSMT"/>
          <w:color w:val="000000"/>
          <w:sz w:val="24"/>
          <w:szCs w:val="24"/>
        </w:rPr>
        <w:t xml:space="preserve"> </w:t>
      </w:r>
      <w:r w:rsidR="002F31BE" w:rsidRPr="005F0A30">
        <w:rPr>
          <w:rFonts w:ascii="TimesNewRomanPSMT" w:hAnsi="TimesNewRomanPSMT"/>
          <w:color w:val="000000"/>
          <w:sz w:val="24"/>
          <w:szCs w:val="24"/>
        </w:rPr>
        <w:t>будут ухудшать</w:t>
      </w:r>
      <w:r w:rsidR="002F31BE">
        <w:rPr>
          <w:rFonts w:ascii="TimesNewRomanPSMT" w:hAnsi="TimesNewRomanPSMT"/>
          <w:color w:val="000000"/>
          <w:sz w:val="24"/>
          <w:szCs w:val="24"/>
        </w:rPr>
        <w:t>ся</w:t>
      </w:r>
      <w:r w:rsidRPr="005F0A30">
        <w:rPr>
          <w:rFonts w:ascii="TimesNewRomanPSMT" w:hAnsi="TimesNewRomanPSMT"/>
          <w:color w:val="000000"/>
          <w:sz w:val="24"/>
          <w:szCs w:val="24"/>
        </w:rPr>
        <w:t xml:space="preserve"> показатели ее работы (повысится аварийность тепловых сетей и котельн</w:t>
      </w:r>
      <w:r>
        <w:rPr>
          <w:rFonts w:ascii="TimesNewRomanPSMT" w:hAnsi="TimesNewRomanPSMT"/>
          <w:color w:val="000000"/>
          <w:sz w:val="24"/>
          <w:szCs w:val="24"/>
        </w:rPr>
        <w:t>ых</w:t>
      </w:r>
      <w:r w:rsidRPr="005F0A30">
        <w:rPr>
          <w:rFonts w:ascii="TimesNewRomanPSMT" w:hAnsi="TimesNewRomanPSMT"/>
          <w:color w:val="000000"/>
          <w:sz w:val="24"/>
          <w:szCs w:val="24"/>
        </w:rPr>
        <w:t>, снизится КПД, увеличатся эксплуатационные издержки</w:t>
      </w:r>
      <w:r>
        <w:rPr>
          <w:rFonts w:ascii="TimesNewRomanPSMT" w:hAnsi="TimesNewRomanPSMT"/>
          <w:color w:val="000000"/>
          <w:sz w:val="24"/>
          <w:szCs w:val="24"/>
        </w:rPr>
        <w:t xml:space="preserve"> и затраты</w:t>
      </w:r>
      <w:r w:rsidRPr="005F0A30">
        <w:rPr>
          <w:rFonts w:ascii="TimesNewRomanPSMT" w:hAnsi="TimesNewRomanPSMT"/>
          <w:color w:val="000000"/>
          <w:sz w:val="24"/>
          <w:szCs w:val="24"/>
        </w:rPr>
        <w:t>).</w:t>
      </w:r>
    </w:p>
    <w:p w14:paraId="7BFBB2D9" w14:textId="77777777" w:rsidR="00FE4888" w:rsidRPr="00FE4888" w:rsidRDefault="00FE4888" w:rsidP="000D2160">
      <w:pPr>
        <w:pStyle w:val="7"/>
        <w:spacing w:before="0"/>
        <w:ind w:firstLine="567"/>
        <w:jc w:val="both"/>
        <w:rPr>
          <w:rFonts w:ascii="Times New Roman" w:hAnsi="Times New Roman"/>
          <w:b/>
          <w:i w:val="0"/>
          <w:sz w:val="24"/>
          <w:szCs w:val="24"/>
          <w:lang w:val="ru-RU"/>
        </w:rPr>
      </w:pPr>
      <w:bookmarkStart w:id="168" w:name="_Toc135090476"/>
      <w:r w:rsidRPr="000D2160">
        <w:rPr>
          <w:rFonts w:ascii="Times New Roman" w:hAnsi="Times New Roman"/>
          <w:b/>
          <w:i w:val="0"/>
          <w:sz w:val="24"/>
          <w:szCs w:val="24"/>
          <w:lang w:val="ru-RU"/>
        </w:rPr>
        <w:t>б)</w:t>
      </w:r>
      <w:r w:rsidRPr="00FE4888">
        <w:rPr>
          <w:rFonts w:ascii="Times New Roman" w:hAnsi="Times New Roman"/>
          <w:b/>
          <w:i w:val="0"/>
          <w:sz w:val="24"/>
          <w:szCs w:val="24"/>
          <w:lang w:val="ru-RU"/>
        </w:rPr>
        <w:t xml:space="preserve">технико-экономическое сравнение вариантов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8"/>
    </w:p>
    <w:p w14:paraId="02093BED" w14:textId="3C44AE9A" w:rsidR="002A0595" w:rsidRDefault="002A0595" w:rsidP="002A0595">
      <w:pPr>
        <w:spacing w:after="0" w:line="360" w:lineRule="auto"/>
        <w:ind w:firstLine="567"/>
        <w:jc w:val="both"/>
        <w:rPr>
          <w:rFonts w:eastAsia="Times New Roman" w:cs="Times New Roman"/>
          <w:sz w:val="24"/>
          <w:szCs w:val="24"/>
          <w:lang w:eastAsia="ru-RU"/>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2F31BE">
        <w:rPr>
          <w:sz w:val="24"/>
          <w:szCs w:val="24"/>
        </w:rPr>
        <w:t xml:space="preserve"> </w:t>
      </w:r>
      <w:r w:rsidR="000B3FD5">
        <w:rPr>
          <w:sz w:val="24"/>
          <w:szCs w:val="24"/>
        </w:rPr>
        <w:t>м</w:t>
      </w:r>
      <w:r w:rsidR="00103BE0">
        <w:rPr>
          <w:sz w:val="24"/>
          <w:szCs w:val="24"/>
        </w:rPr>
        <w:t xml:space="preserve">униципального образования </w:t>
      </w:r>
      <w:bookmarkStart w:id="169" w:name="_Hlk133532682"/>
      <w:r w:rsidR="006D1BC1">
        <w:rPr>
          <w:sz w:val="24"/>
          <w:szCs w:val="24"/>
        </w:rPr>
        <w:t xml:space="preserve">Коневский </w:t>
      </w:r>
      <w:r w:rsidR="00103BE0">
        <w:rPr>
          <w:sz w:val="24"/>
          <w:szCs w:val="24"/>
        </w:rPr>
        <w:t xml:space="preserve">сельсовет </w:t>
      </w:r>
      <w:bookmarkEnd w:id="169"/>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w:t>
      </w:r>
      <w:r w:rsidR="000F7F47">
        <w:rPr>
          <w:rFonts w:eastAsia="Times New Roman" w:cs="Times New Roman"/>
          <w:sz w:val="24"/>
          <w:szCs w:val="24"/>
          <w:lang w:eastAsia="ru-RU"/>
        </w:rPr>
        <w:t xml:space="preserve"> технико-экономическое сравнение вариантов перспективного развития систем теплоснабжения</w:t>
      </w:r>
      <w:r>
        <w:rPr>
          <w:rFonts w:eastAsia="Times New Roman" w:cs="Times New Roman"/>
          <w:sz w:val="24"/>
          <w:szCs w:val="24"/>
          <w:lang w:eastAsia="ru-RU"/>
        </w:rPr>
        <w:t>.</w:t>
      </w:r>
    </w:p>
    <w:p w14:paraId="374CA7C6" w14:textId="77777777" w:rsidR="002D6397" w:rsidRPr="000D2160" w:rsidRDefault="002D6397" w:rsidP="002D6397">
      <w:pPr>
        <w:pStyle w:val="7"/>
        <w:spacing w:before="0"/>
        <w:ind w:firstLine="567"/>
        <w:jc w:val="both"/>
        <w:rPr>
          <w:rFonts w:ascii="Times New Roman" w:hAnsi="Times New Roman"/>
          <w:b/>
          <w:i w:val="0"/>
          <w:sz w:val="24"/>
          <w:szCs w:val="24"/>
          <w:lang w:val="ru-RU"/>
        </w:rPr>
      </w:pPr>
      <w:bookmarkStart w:id="170" w:name="_Toc135090477"/>
      <w:r>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FE4888">
        <w:rPr>
          <w:rFonts w:ascii="Times New Roman" w:hAnsi="Times New Roman"/>
          <w:b/>
          <w:i w:val="0"/>
          <w:sz w:val="24"/>
          <w:szCs w:val="24"/>
          <w:lang w:val="ru-RU"/>
        </w:rPr>
        <w:t xml:space="preserve">обоснование выбора приоритетного варианта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70"/>
    </w:p>
    <w:p w14:paraId="12CD2503" w14:textId="21E7F0D3" w:rsidR="001746E2" w:rsidRDefault="00780CE6" w:rsidP="00033AED">
      <w:pPr>
        <w:spacing w:before="120" w:after="0" w:line="360" w:lineRule="auto"/>
        <w:ind w:firstLine="567"/>
        <w:jc w:val="both"/>
        <w:rPr>
          <w:sz w:val="24"/>
          <w:szCs w:val="24"/>
        </w:rPr>
      </w:pPr>
      <w:r w:rsidRPr="00005A5D">
        <w:rPr>
          <w:sz w:val="24"/>
          <w:szCs w:val="24"/>
        </w:rPr>
        <w:t>Приоритетным вариантом перспективного развития систем</w:t>
      </w:r>
      <w:r w:rsidR="006F3F21">
        <w:rPr>
          <w:sz w:val="24"/>
          <w:szCs w:val="24"/>
        </w:rPr>
        <w:t xml:space="preserve"> теплоснабжения</w:t>
      </w:r>
      <w:r w:rsidR="005C1349">
        <w:rPr>
          <w:sz w:val="24"/>
          <w:szCs w:val="24"/>
        </w:rPr>
        <w:t xml:space="preserve"> </w:t>
      </w:r>
      <w:r w:rsidR="000B3FD5">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005A5D">
        <w:rPr>
          <w:sz w:val="24"/>
          <w:szCs w:val="24"/>
        </w:rPr>
        <w:t>предлагается вариант 1</w:t>
      </w:r>
      <w:r w:rsidR="001746E2">
        <w:rPr>
          <w:sz w:val="24"/>
          <w:szCs w:val="24"/>
        </w:rPr>
        <w:t>:</w:t>
      </w:r>
    </w:p>
    <w:p w14:paraId="342FD003" w14:textId="686838E2" w:rsidR="00CC074E" w:rsidRPr="00D61082" w:rsidRDefault="00D61082" w:rsidP="00D61082">
      <w:pPr>
        <w:pStyle w:val="a3"/>
        <w:spacing w:after="0" w:line="360" w:lineRule="auto"/>
        <w:ind w:left="0" w:firstLine="567"/>
        <w:jc w:val="both"/>
        <w:rPr>
          <w:rFonts w:eastAsia="Times New Roman" w:cs="Times New Roman"/>
          <w:sz w:val="24"/>
          <w:szCs w:val="24"/>
          <w:lang w:eastAsia="ru-RU"/>
        </w:rPr>
      </w:pP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 xml:space="preserve">котельных </w:t>
      </w:r>
      <w:r w:rsidR="00D40828">
        <w:rPr>
          <w:rFonts w:eastAsia="Times New Roman" w:cs="Times New Roman"/>
          <w:sz w:val="24"/>
          <w:szCs w:val="24"/>
          <w:lang w:eastAsia="ru-RU"/>
        </w:rPr>
        <w:t xml:space="preserve">Коневского </w:t>
      </w:r>
      <w:r w:rsidR="007A2E89">
        <w:rPr>
          <w:rFonts w:eastAsia="Times New Roman" w:cs="Times New Roman"/>
          <w:sz w:val="24"/>
          <w:szCs w:val="24"/>
          <w:lang w:eastAsia="ru-RU"/>
        </w:rPr>
        <w:t xml:space="preserve">сельсовета </w:t>
      </w:r>
      <w:r>
        <w:rPr>
          <w:rFonts w:eastAsia="Times New Roman" w:cs="Times New Roman"/>
          <w:sz w:val="24"/>
          <w:szCs w:val="24"/>
          <w:lang w:eastAsia="ru-RU"/>
        </w:rPr>
        <w:t>(объемы работ указаны в таблице 36).</w:t>
      </w:r>
    </w:p>
    <w:p w14:paraId="2C34055B" w14:textId="77777777" w:rsidR="00CC074E" w:rsidRDefault="00CC074E" w:rsidP="00CC074E">
      <w:pPr>
        <w:spacing w:after="0" w:line="360" w:lineRule="auto"/>
        <w:ind w:firstLine="567"/>
        <w:jc w:val="both"/>
        <w:rPr>
          <w:sz w:val="24"/>
          <w:szCs w:val="24"/>
        </w:rPr>
      </w:pPr>
      <w:r w:rsidRPr="0013362E">
        <w:rPr>
          <w:sz w:val="24"/>
          <w:szCs w:val="24"/>
        </w:rPr>
        <w:t>Затраты на проведение работ определяются проектно-сметной документацией.</w:t>
      </w:r>
    </w:p>
    <w:p w14:paraId="62BE3F82" w14:textId="7DF5ABDE" w:rsidR="00B23D82" w:rsidRDefault="00B45311" w:rsidP="00B23D82">
      <w:pPr>
        <w:spacing w:after="0" w:line="360" w:lineRule="auto"/>
        <w:ind w:firstLine="567"/>
        <w:jc w:val="both"/>
        <w:rPr>
          <w:rFonts w:eastAsia="Times New Roman" w:cs="Times New Roman"/>
          <w:sz w:val="24"/>
          <w:szCs w:val="24"/>
          <w:lang w:eastAsia="ru-RU"/>
        </w:rPr>
      </w:pPr>
      <w:r>
        <w:rPr>
          <w:sz w:val="24"/>
          <w:szCs w:val="24"/>
        </w:rPr>
        <w:t>С учетом разработ</w:t>
      </w:r>
      <w:r w:rsidR="006F3F21">
        <w:rPr>
          <w:sz w:val="24"/>
          <w:szCs w:val="24"/>
        </w:rPr>
        <w:t>ки</w:t>
      </w:r>
      <w:r>
        <w:rPr>
          <w:sz w:val="24"/>
          <w:szCs w:val="24"/>
        </w:rPr>
        <w:t xml:space="preserve">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sidR="006F3F21">
        <w:rPr>
          <w:sz w:val="24"/>
          <w:szCs w:val="24"/>
        </w:rPr>
        <w:t xml:space="preserve"> теплоснабжения</w:t>
      </w:r>
      <w:r w:rsidR="009E59B5">
        <w:rPr>
          <w:sz w:val="24"/>
          <w:szCs w:val="24"/>
        </w:rPr>
        <w:t xml:space="preserve"> </w:t>
      </w:r>
      <w:r w:rsidR="000B3FD5">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B23D82">
        <w:rPr>
          <w:rFonts w:eastAsia="Times New Roman" w:cs="Times New Roman"/>
          <w:sz w:val="24"/>
          <w:szCs w:val="24"/>
          <w:lang w:eastAsia="ru-RU"/>
        </w:rPr>
        <w:br w:type="page"/>
      </w:r>
    </w:p>
    <w:p w14:paraId="37975B0F" w14:textId="77777777" w:rsidR="00D44F04" w:rsidRDefault="00D44F04" w:rsidP="00DD1693">
      <w:pPr>
        <w:pStyle w:val="1"/>
        <w:spacing w:line="360" w:lineRule="auto"/>
        <w:ind w:left="0" w:right="-1" w:firstLine="567"/>
        <w:jc w:val="both"/>
        <w:rPr>
          <w:sz w:val="24"/>
          <w:szCs w:val="24"/>
          <w:lang w:val="ru-RU"/>
        </w:rPr>
      </w:pPr>
      <w:bookmarkStart w:id="171" w:name="_Toc135090478"/>
      <w:r w:rsidRPr="00494D35">
        <w:rPr>
          <w:sz w:val="24"/>
          <w:szCs w:val="24"/>
          <w:lang w:val="ru-RU"/>
        </w:rPr>
        <w:t xml:space="preserve">ГЛАВА </w:t>
      </w:r>
      <w:r w:rsidR="00780CE6">
        <w:rPr>
          <w:sz w:val="24"/>
          <w:szCs w:val="24"/>
          <w:lang w:val="ru-RU"/>
        </w:rPr>
        <w:t>6</w:t>
      </w:r>
      <w:r w:rsidRPr="00494D35">
        <w:rPr>
          <w:sz w:val="24"/>
          <w:szCs w:val="24"/>
          <w:lang w:val="ru-RU"/>
        </w:rPr>
        <w:t>.</w:t>
      </w:r>
      <w:r w:rsidR="00780CE6">
        <w:rPr>
          <w:sz w:val="24"/>
          <w:szCs w:val="24"/>
          <w:lang w:val="ru-RU"/>
        </w:rPr>
        <w:t xml:space="preserve"> СУЩЕСТВУЮЩИЕ И</w:t>
      </w:r>
      <w:r w:rsidRPr="00494D35">
        <w:rPr>
          <w:sz w:val="24"/>
          <w:szCs w:val="24"/>
          <w:lang w:val="ru-RU"/>
        </w:rPr>
        <w:t xml:space="preserve"> ПЕРСПЕКТИВНЫЕ БАЛАНСЫ ПРОИЗВОДИТЕЛЬНОСТИ ВОДОПОДГОТОВИТЕЛЬНЫХ УСТАНОВОК И МАКСИМАЛЬНОГО ПОТРЕБЛЕНИЯ Т</w:t>
      </w:r>
      <w:r w:rsidR="00780CE6">
        <w:rPr>
          <w:sz w:val="24"/>
          <w:szCs w:val="24"/>
          <w:lang w:val="ru-RU"/>
        </w:rPr>
        <w:t xml:space="preserve">ЕПЛОНОСИТЕЛЯ ТЕПЛОПОТРЕБЛЯЮЩИМИ </w:t>
      </w:r>
      <w:r w:rsidRPr="00494D35">
        <w:rPr>
          <w:sz w:val="24"/>
          <w:szCs w:val="24"/>
          <w:lang w:val="ru-RU"/>
        </w:rPr>
        <w:t>УСТАНОВКАМИ ПОТРЕБИТЕЛЕЙ, В ТОМ ЧИСЛЕ И В АВАРИЙНЫХ РЕЖИМАХ</w:t>
      </w:r>
      <w:bookmarkEnd w:id="171"/>
    </w:p>
    <w:p w14:paraId="448D1974" w14:textId="77777777" w:rsidR="00430EB6" w:rsidRPr="00430EB6" w:rsidRDefault="00430EB6" w:rsidP="00DD66DE">
      <w:pPr>
        <w:pStyle w:val="7"/>
        <w:spacing w:before="120"/>
        <w:ind w:firstLine="567"/>
        <w:jc w:val="both"/>
        <w:rPr>
          <w:rFonts w:ascii="Times New Roman" w:hAnsi="Times New Roman"/>
          <w:b/>
          <w:i w:val="0"/>
          <w:sz w:val="24"/>
          <w:szCs w:val="24"/>
          <w:lang w:val="ru-RU"/>
        </w:rPr>
      </w:pPr>
      <w:bookmarkStart w:id="172" w:name="_Toc135090479"/>
      <w:r>
        <w:rPr>
          <w:rFonts w:ascii="Times New Roman" w:hAnsi="Times New Roman"/>
          <w:b/>
          <w:i w:val="0"/>
          <w:sz w:val="24"/>
          <w:szCs w:val="24"/>
          <w:lang w:val="ru-RU"/>
        </w:rPr>
        <w:t>а</w:t>
      </w:r>
      <w:r w:rsidRPr="000D2160">
        <w:rPr>
          <w:rFonts w:ascii="Times New Roman" w:hAnsi="Times New Roman"/>
          <w:b/>
          <w:i w:val="0"/>
          <w:sz w:val="24"/>
          <w:szCs w:val="24"/>
          <w:lang w:val="ru-RU"/>
        </w:rPr>
        <w:t>)</w:t>
      </w:r>
      <w:r w:rsidRPr="00430EB6">
        <w:rPr>
          <w:rFonts w:ascii="Times New Roman" w:hAnsi="Times New Roman"/>
          <w:b/>
          <w:i w:val="0"/>
          <w:sz w:val="24"/>
          <w:szCs w:val="24"/>
          <w:lang w:val="ru-RU"/>
        </w:rPr>
        <w:t xml:space="preserve">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72"/>
    </w:p>
    <w:p w14:paraId="74164A29" w14:textId="4C5EB7F8" w:rsidR="00D44F04" w:rsidRDefault="00D44F04" w:rsidP="00860AE4">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таблице </w:t>
      </w:r>
      <w:r w:rsidR="00BD190C">
        <w:rPr>
          <w:rFonts w:cs="Times New Roman"/>
          <w:sz w:val="24"/>
          <w:szCs w:val="24"/>
        </w:rPr>
        <w:t>3</w:t>
      </w:r>
      <w:r w:rsidR="003A4CFB">
        <w:rPr>
          <w:rFonts w:cs="Times New Roman"/>
          <w:sz w:val="24"/>
          <w:szCs w:val="24"/>
        </w:rPr>
        <w:t>7</w:t>
      </w:r>
      <w:r w:rsidRPr="00833B7A">
        <w:rPr>
          <w:rFonts w:cs="Times New Roman"/>
          <w:sz w:val="24"/>
          <w:szCs w:val="24"/>
        </w:rPr>
        <w:t xml:space="preserve"> представлены </w:t>
      </w:r>
      <w:r w:rsidR="006C7D68">
        <w:rPr>
          <w:rFonts w:cs="Times New Roman"/>
          <w:sz w:val="24"/>
          <w:szCs w:val="24"/>
        </w:rPr>
        <w:t>расчетные</w:t>
      </w:r>
      <w:r w:rsidR="002F31BE">
        <w:rPr>
          <w:rFonts w:cs="Times New Roman"/>
          <w:sz w:val="24"/>
          <w:szCs w:val="24"/>
        </w:rPr>
        <w:t xml:space="preserve"> </w:t>
      </w:r>
      <w:r w:rsidR="006C7D68">
        <w:rPr>
          <w:rFonts w:cs="Times New Roman"/>
          <w:sz w:val="24"/>
          <w:szCs w:val="24"/>
        </w:rPr>
        <w:t>величины</w:t>
      </w:r>
      <w:r w:rsidRPr="00833B7A">
        <w:rPr>
          <w:rFonts w:cs="Times New Roman"/>
          <w:sz w:val="24"/>
          <w:szCs w:val="24"/>
        </w:rPr>
        <w:t xml:space="preserve"> производительности водоподготовительных установок и максимального потребления теплоносителя теплопотребляющими установками.</w:t>
      </w:r>
    </w:p>
    <w:p w14:paraId="1627EAA1" w14:textId="55186A90" w:rsidR="00D44F04" w:rsidRDefault="00D44F04" w:rsidP="008F0BE4">
      <w:pPr>
        <w:pStyle w:val="a3"/>
        <w:spacing w:after="0" w:line="240" w:lineRule="auto"/>
        <w:ind w:left="0" w:firstLine="993"/>
        <w:jc w:val="both"/>
        <w:rPr>
          <w:rFonts w:cs="Times New Roman"/>
          <w:sz w:val="20"/>
          <w:szCs w:val="20"/>
        </w:rPr>
      </w:pPr>
      <w:r w:rsidRPr="008F0BE4">
        <w:rPr>
          <w:rFonts w:cs="Times New Roman"/>
          <w:b/>
          <w:sz w:val="20"/>
          <w:szCs w:val="20"/>
        </w:rPr>
        <w:t xml:space="preserve">Таблица </w:t>
      </w:r>
      <w:r w:rsidR="00BD190C" w:rsidRPr="008F0BE4">
        <w:rPr>
          <w:rFonts w:cs="Times New Roman"/>
          <w:b/>
          <w:sz w:val="20"/>
          <w:szCs w:val="20"/>
        </w:rPr>
        <w:t>3</w:t>
      </w:r>
      <w:r w:rsidR="003A4CFB">
        <w:rPr>
          <w:rFonts w:cs="Times New Roman"/>
          <w:b/>
          <w:sz w:val="20"/>
          <w:szCs w:val="20"/>
        </w:rPr>
        <w:t>7</w:t>
      </w:r>
      <w:r w:rsidRPr="008F0BE4">
        <w:rPr>
          <w:rFonts w:cs="Times New Roman"/>
          <w:sz w:val="20"/>
          <w:szCs w:val="20"/>
        </w:rPr>
        <w:t xml:space="preserve"> – </w:t>
      </w:r>
      <w:r w:rsidR="00CE27B7" w:rsidRPr="008F0BE4">
        <w:rPr>
          <w:rFonts w:cs="Times New Roman"/>
          <w:sz w:val="20"/>
          <w:szCs w:val="20"/>
        </w:rPr>
        <w:t>н</w:t>
      </w:r>
      <w:r w:rsidR="006C7D68" w:rsidRPr="008F0BE4">
        <w:rPr>
          <w:rFonts w:cs="Times New Roman"/>
          <w:sz w:val="20"/>
          <w:szCs w:val="20"/>
        </w:rPr>
        <w:t>ормативные</w:t>
      </w:r>
      <w:r w:rsidR="002F31BE">
        <w:rPr>
          <w:rFonts w:cs="Times New Roman"/>
          <w:sz w:val="20"/>
          <w:szCs w:val="20"/>
        </w:rPr>
        <w:t xml:space="preserve"> </w:t>
      </w:r>
      <w:r w:rsidR="006C7D68" w:rsidRPr="008F0BE4">
        <w:rPr>
          <w:rFonts w:cs="Times New Roman"/>
          <w:sz w:val="20"/>
          <w:szCs w:val="20"/>
        </w:rPr>
        <w:t>величины</w:t>
      </w:r>
      <w:r w:rsidR="002F31BE">
        <w:rPr>
          <w:rFonts w:cs="Times New Roman"/>
          <w:sz w:val="20"/>
          <w:szCs w:val="20"/>
        </w:rPr>
        <w:t xml:space="preserve"> </w:t>
      </w:r>
      <w:r w:rsidR="008E75D8" w:rsidRPr="008F0BE4">
        <w:rPr>
          <w:rFonts w:cs="Times New Roman"/>
          <w:sz w:val="20"/>
          <w:szCs w:val="20"/>
        </w:rPr>
        <w:t>потерь</w:t>
      </w:r>
    </w:p>
    <w:tbl>
      <w:tblPr>
        <w:tblW w:w="5000" w:type="pct"/>
        <w:tblLook w:val="04A0" w:firstRow="1" w:lastRow="0" w:firstColumn="1" w:lastColumn="0" w:noHBand="0" w:noVBand="1"/>
      </w:tblPr>
      <w:tblGrid>
        <w:gridCol w:w="3964"/>
        <w:gridCol w:w="3256"/>
        <w:gridCol w:w="2351"/>
      </w:tblGrid>
      <w:tr w:rsidR="00F376D3" w:rsidRPr="00F376D3" w14:paraId="628F524F" w14:textId="77777777" w:rsidTr="00F376D3">
        <w:trPr>
          <w:trHeight w:val="227"/>
        </w:trPr>
        <w:tc>
          <w:tcPr>
            <w:tcW w:w="20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10F1B"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Адрес котельной</w:t>
            </w:r>
          </w:p>
        </w:tc>
        <w:tc>
          <w:tcPr>
            <w:tcW w:w="1701" w:type="pct"/>
            <w:tcBorders>
              <w:top w:val="single" w:sz="4" w:space="0" w:color="auto"/>
              <w:left w:val="nil"/>
              <w:bottom w:val="single" w:sz="4" w:space="0" w:color="auto"/>
              <w:right w:val="single" w:sz="4" w:space="0" w:color="auto"/>
            </w:tcBorders>
            <w:shd w:val="clear" w:color="auto" w:fill="auto"/>
            <w:vAlign w:val="center"/>
            <w:hideMark/>
          </w:tcPr>
          <w:p w14:paraId="6E9D6C80"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теплоносителя в системе теплоснабжения, м.куб.</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14:paraId="285867B5"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Подпитка тепловой сети,  м3/ч</w:t>
            </w:r>
          </w:p>
        </w:tc>
      </w:tr>
      <w:tr w:rsidR="003138A5" w:rsidRPr="00F376D3" w14:paraId="169150C2" w14:textId="77777777" w:rsidTr="00F376D3">
        <w:trPr>
          <w:trHeight w:val="227"/>
        </w:trPr>
        <w:tc>
          <w:tcPr>
            <w:tcW w:w="2071" w:type="pct"/>
            <w:tcBorders>
              <w:top w:val="nil"/>
              <w:left w:val="single" w:sz="4" w:space="0" w:color="auto"/>
              <w:bottom w:val="single" w:sz="4" w:space="0" w:color="auto"/>
              <w:right w:val="single" w:sz="4" w:space="0" w:color="auto"/>
            </w:tcBorders>
            <w:shd w:val="clear" w:color="auto" w:fill="auto"/>
            <w:vAlign w:val="bottom"/>
            <w:hideMark/>
          </w:tcPr>
          <w:p w14:paraId="2F558C73" w14:textId="6D96B118" w:rsidR="003138A5" w:rsidRPr="00F376D3" w:rsidRDefault="003138A5" w:rsidP="003138A5">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701" w:type="pct"/>
            <w:tcBorders>
              <w:top w:val="nil"/>
              <w:left w:val="nil"/>
              <w:bottom w:val="single" w:sz="4" w:space="0" w:color="auto"/>
              <w:right w:val="single" w:sz="4" w:space="0" w:color="auto"/>
            </w:tcBorders>
            <w:shd w:val="clear" w:color="auto" w:fill="auto"/>
            <w:noWrap/>
            <w:vAlign w:val="center"/>
            <w:hideMark/>
          </w:tcPr>
          <w:p w14:paraId="7FF9D2E4" w14:textId="41FEDDE5" w:rsidR="003138A5" w:rsidRPr="00F376D3"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228" w:type="pct"/>
            <w:tcBorders>
              <w:top w:val="nil"/>
              <w:left w:val="nil"/>
              <w:bottom w:val="single" w:sz="4" w:space="0" w:color="auto"/>
              <w:right w:val="single" w:sz="4" w:space="0" w:color="auto"/>
            </w:tcBorders>
            <w:shd w:val="clear" w:color="auto" w:fill="auto"/>
            <w:noWrap/>
            <w:vAlign w:val="center"/>
            <w:hideMark/>
          </w:tcPr>
          <w:p w14:paraId="2E1C8118" w14:textId="58F6C728" w:rsidR="003138A5" w:rsidRPr="00F376D3"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5B0D8859" w14:textId="77777777" w:rsidR="008E75D8" w:rsidRPr="008F0BE4" w:rsidRDefault="008E75D8" w:rsidP="00860AE4">
      <w:pPr>
        <w:pStyle w:val="a3"/>
        <w:spacing w:after="0"/>
        <w:ind w:left="0" w:firstLine="567"/>
        <w:jc w:val="both"/>
        <w:rPr>
          <w:rFonts w:cs="Times New Roman"/>
          <w:sz w:val="16"/>
          <w:szCs w:val="16"/>
        </w:rPr>
      </w:pPr>
    </w:p>
    <w:p w14:paraId="3134A25D" w14:textId="77777777" w:rsidR="008D4D16" w:rsidRDefault="0065717F" w:rsidP="007A6320">
      <w:pPr>
        <w:pStyle w:val="7"/>
        <w:spacing w:before="0"/>
        <w:ind w:firstLine="567"/>
        <w:jc w:val="both"/>
        <w:rPr>
          <w:rFonts w:ascii="Times New Roman" w:hAnsi="Times New Roman"/>
          <w:b/>
          <w:i w:val="0"/>
          <w:sz w:val="24"/>
          <w:szCs w:val="24"/>
          <w:lang w:val="ru-RU"/>
        </w:rPr>
      </w:pPr>
      <w:bookmarkStart w:id="173" w:name="_Toc135090480"/>
      <w:r w:rsidRPr="0065717F">
        <w:rPr>
          <w:rFonts w:ascii="Times New Roman" w:hAnsi="Times New Roman"/>
          <w:b/>
          <w:i w:val="0"/>
          <w:sz w:val="24"/>
          <w:szCs w:val="24"/>
          <w:lang w:val="ru-RU"/>
        </w:rPr>
        <w:t>б</w:t>
      </w:r>
      <w:r w:rsidRPr="000D2160">
        <w:rPr>
          <w:rFonts w:ascii="Times New Roman" w:hAnsi="Times New Roman"/>
          <w:b/>
          <w:i w:val="0"/>
          <w:sz w:val="24"/>
          <w:szCs w:val="24"/>
          <w:lang w:val="ru-RU"/>
        </w:rPr>
        <w:t>)</w:t>
      </w:r>
      <w:r w:rsidRPr="0065717F">
        <w:rPr>
          <w:rFonts w:ascii="Times New Roman" w:hAnsi="Times New Roman"/>
          <w:b/>
          <w:i w:val="0"/>
          <w:sz w:val="24"/>
          <w:szCs w:val="24"/>
          <w:lang w:val="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73"/>
    </w:p>
    <w:p w14:paraId="4B459011" w14:textId="31172C76" w:rsidR="0065717F" w:rsidRPr="0065717F" w:rsidRDefault="0065717F" w:rsidP="0065717F">
      <w:pPr>
        <w:spacing w:before="120" w:after="0" w:line="360" w:lineRule="auto"/>
        <w:ind w:firstLine="567"/>
        <w:jc w:val="both"/>
        <w:rPr>
          <w:sz w:val="24"/>
          <w:szCs w:val="24"/>
          <w:lang w:bidi="en-US"/>
        </w:rPr>
      </w:pPr>
      <w:r>
        <w:rPr>
          <w:rFonts w:eastAsia="Times New Roman" w:cs="Times New Roman"/>
          <w:sz w:val="24"/>
          <w:szCs w:val="24"/>
          <w:lang w:eastAsia="ru-RU"/>
        </w:rPr>
        <w:t xml:space="preserve">В </w:t>
      </w:r>
      <w:r w:rsidR="0057309B">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централизованное снабжение горячей водой населени</w:t>
      </w:r>
      <w:r w:rsidR="008F0BE4">
        <w:rPr>
          <w:rFonts w:eastAsia="Times New Roman" w:cs="Times New Roman"/>
          <w:sz w:val="24"/>
          <w:szCs w:val="24"/>
          <w:lang w:eastAsia="ru-RU"/>
        </w:rPr>
        <w:t xml:space="preserve">я </w:t>
      </w:r>
      <w:r w:rsidR="002E58FF">
        <w:rPr>
          <w:rFonts w:eastAsia="Times New Roman" w:cs="Times New Roman"/>
          <w:sz w:val="24"/>
          <w:szCs w:val="24"/>
          <w:lang w:eastAsia="ru-RU"/>
        </w:rPr>
        <w:t xml:space="preserve">не </w:t>
      </w:r>
      <w:r w:rsidR="008F0BE4">
        <w:rPr>
          <w:rFonts w:eastAsia="Times New Roman" w:cs="Times New Roman"/>
          <w:sz w:val="24"/>
          <w:szCs w:val="24"/>
          <w:lang w:eastAsia="ru-RU"/>
        </w:rPr>
        <w:t>производится</w:t>
      </w:r>
      <w:r w:rsidR="002E58FF">
        <w:rPr>
          <w:rFonts w:eastAsia="Times New Roman" w:cs="Times New Roman"/>
          <w:sz w:val="24"/>
          <w:szCs w:val="24"/>
          <w:lang w:eastAsia="ru-RU"/>
        </w:rPr>
        <w:t>.</w:t>
      </w:r>
    </w:p>
    <w:p w14:paraId="46B4C48D" w14:textId="77777777" w:rsidR="008D4D16" w:rsidRPr="00F67E39" w:rsidRDefault="008E75D8" w:rsidP="00F67E39">
      <w:pPr>
        <w:pStyle w:val="7"/>
        <w:spacing w:before="0"/>
        <w:ind w:firstLine="567"/>
        <w:jc w:val="both"/>
        <w:rPr>
          <w:rFonts w:ascii="Times New Roman" w:hAnsi="Times New Roman"/>
          <w:b/>
          <w:i w:val="0"/>
          <w:sz w:val="24"/>
          <w:szCs w:val="24"/>
          <w:lang w:val="ru-RU"/>
        </w:rPr>
      </w:pPr>
      <w:bookmarkStart w:id="174" w:name="_Toc135090481"/>
      <w:r w:rsidRPr="00F67E39">
        <w:rPr>
          <w:rFonts w:ascii="Times New Roman" w:hAnsi="Times New Roman"/>
          <w:b/>
          <w:i w:val="0"/>
          <w:sz w:val="24"/>
          <w:szCs w:val="24"/>
          <w:lang w:val="ru-RU"/>
        </w:rPr>
        <w:t>в</w:t>
      </w:r>
      <w:r w:rsidR="0065717F" w:rsidRPr="00F67E39">
        <w:rPr>
          <w:rFonts w:ascii="Times New Roman" w:hAnsi="Times New Roman"/>
          <w:b/>
          <w:i w:val="0"/>
          <w:sz w:val="24"/>
          <w:szCs w:val="24"/>
          <w:lang w:val="ru-RU"/>
        </w:rPr>
        <w:t>) сведения о наличии баков-аккумуляторов</w:t>
      </w:r>
      <w:bookmarkEnd w:id="174"/>
    </w:p>
    <w:p w14:paraId="1FE5300A" w14:textId="77777777" w:rsidR="008D4D16" w:rsidRDefault="0065717F" w:rsidP="008F0BE4">
      <w:pPr>
        <w:pStyle w:val="a3"/>
        <w:spacing w:before="120" w:after="0"/>
        <w:ind w:left="0" w:firstLine="567"/>
        <w:rPr>
          <w:rFonts w:cs="Times New Roman"/>
          <w:sz w:val="24"/>
          <w:szCs w:val="24"/>
        </w:rPr>
      </w:pPr>
      <w:r>
        <w:rPr>
          <w:rFonts w:cs="Times New Roman"/>
          <w:sz w:val="24"/>
          <w:szCs w:val="24"/>
        </w:rPr>
        <w:t>Баки-аккумуляторы отсутствуют</w:t>
      </w:r>
    </w:p>
    <w:p w14:paraId="3670A8CE" w14:textId="77777777" w:rsidR="008E75D8" w:rsidRPr="00F67E39" w:rsidRDefault="00BD21EF" w:rsidP="00F67E39">
      <w:pPr>
        <w:pStyle w:val="7"/>
        <w:spacing w:before="0"/>
        <w:ind w:firstLine="567"/>
        <w:jc w:val="both"/>
        <w:rPr>
          <w:rFonts w:ascii="Times New Roman" w:hAnsi="Times New Roman"/>
          <w:b/>
          <w:i w:val="0"/>
          <w:sz w:val="24"/>
          <w:szCs w:val="24"/>
          <w:lang w:val="ru-RU"/>
        </w:rPr>
      </w:pPr>
      <w:bookmarkStart w:id="175" w:name="_Toc135090482"/>
      <w:r w:rsidRPr="00F67E39">
        <w:rPr>
          <w:rFonts w:ascii="Times New Roman" w:hAnsi="Times New Roman"/>
          <w:b/>
          <w:i w:val="0"/>
          <w:sz w:val="24"/>
          <w:szCs w:val="24"/>
          <w:lang w:val="ru-RU"/>
        </w:rPr>
        <w:t>г</w:t>
      </w:r>
      <w:r w:rsidR="008E75D8" w:rsidRPr="00F67E39">
        <w:rPr>
          <w:rFonts w:ascii="Times New Roman" w:hAnsi="Times New Roman"/>
          <w:b/>
          <w:i w:val="0"/>
          <w:sz w:val="24"/>
          <w:szCs w:val="24"/>
          <w:lang w:val="ru-RU"/>
        </w:rPr>
        <w:t>)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5"/>
    </w:p>
    <w:p w14:paraId="1B08B104" w14:textId="77777777" w:rsidR="008E75D8" w:rsidRPr="005834FA" w:rsidRDefault="008E75D8" w:rsidP="008E75D8">
      <w:pPr>
        <w:spacing w:after="0" w:line="360" w:lineRule="auto"/>
        <w:ind w:firstLine="567"/>
        <w:jc w:val="both"/>
        <w:rPr>
          <w:sz w:val="24"/>
          <w:szCs w:val="24"/>
        </w:rPr>
      </w:pPr>
      <w:r w:rsidRPr="005834FA">
        <w:rPr>
          <w:sz w:val="24"/>
          <w:szCs w:val="24"/>
        </w:rPr>
        <w:t xml:space="preserve">Подпитка тепловой сети производится </w:t>
      </w:r>
      <w:r w:rsidR="008F0BE4">
        <w:rPr>
          <w:sz w:val="24"/>
          <w:szCs w:val="24"/>
        </w:rPr>
        <w:t>химочищенной водой</w:t>
      </w:r>
      <w:r w:rsidRPr="005834FA">
        <w:rPr>
          <w:sz w:val="24"/>
          <w:szCs w:val="24"/>
        </w:rPr>
        <w:t xml:space="preserve">. </w:t>
      </w:r>
    </w:p>
    <w:p w14:paraId="377BB98D" w14:textId="7DF77EFB" w:rsidR="008E75D8" w:rsidRDefault="008E75D8"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3A4CFB">
        <w:rPr>
          <w:rFonts w:cs="Times New Roman"/>
          <w:b/>
          <w:sz w:val="20"/>
          <w:szCs w:val="20"/>
        </w:rPr>
        <w:t>8.1</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F376D3" w:rsidRPr="00F376D3" w14:paraId="3842489C" w14:textId="77777777" w:rsidTr="00F376D3">
        <w:trPr>
          <w:trHeight w:val="454"/>
          <w:tblHeader/>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7A843"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28DF0FB2"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1069F516"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BEC032A"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аварийной подпитки, т/ч</w:t>
            </w:r>
          </w:p>
        </w:tc>
      </w:tr>
      <w:tr w:rsidR="003138A5" w:rsidRPr="00F376D3" w14:paraId="03839987" w14:textId="77777777" w:rsidTr="00F376D3">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61E86728" w14:textId="7E6D3A4B" w:rsidR="003138A5" w:rsidRPr="00F376D3"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BCA453F" w14:textId="365B8575" w:rsidR="003138A5" w:rsidRPr="00F376D3" w:rsidRDefault="003138A5" w:rsidP="003138A5">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127" w:type="pct"/>
            <w:tcBorders>
              <w:top w:val="nil"/>
              <w:left w:val="nil"/>
              <w:bottom w:val="single" w:sz="4" w:space="0" w:color="auto"/>
              <w:right w:val="single" w:sz="4" w:space="0" w:color="auto"/>
            </w:tcBorders>
            <w:shd w:val="clear" w:color="auto" w:fill="auto"/>
            <w:vAlign w:val="center"/>
            <w:hideMark/>
          </w:tcPr>
          <w:p w14:paraId="09CF41F4" w14:textId="718B2AD6" w:rsidR="003138A5" w:rsidRPr="00F376D3"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6F21ECBA" w14:textId="644E08D1" w:rsidR="003138A5" w:rsidRPr="00F376D3"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1ACF6F87" w14:textId="77777777" w:rsidR="00F376D3" w:rsidRDefault="00F376D3" w:rsidP="008F0BE4">
      <w:pPr>
        <w:pStyle w:val="a3"/>
        <w:spacing w:after="0" w:line="240" w:lineRule="auto"/>
        <w:ind w:left="0" w:firstLine="567"/>
        <w:jc w:val="both"/>
        <w:rPr>
          <w:rFonts w:cs="Times New Roman"/>
          <w:sz w:val="20"/>
          <w:szCs w:val="20"/>
        </w:rPr>
      </w:pPr>
    </w:p>
    <w:p w14:paraId="1CDE0CE9" w14:textId="77777777" w:rsidR="00D44F04" w:rsidRPr="00F67E39" w:rsidRDefault="00BD21EF" w:rsidP="00F67E39">
      <w:pPr>
        <w:pStyle w:val="7"/>
        <w:spacing w:before="0"/>
        <w:ind w:firstLine="567"/>
        <w:jc w:val="both"/>
        <w:rPr>
          <w:rFonts w:ascii="Times New Roman" w:hAnsi="Times New Roman"/>
          <w:b/>
          <w:i w:val="0"/>
          <w:sz w:val="24"/>
          <w:szCs w:val="24"/>
          <w:lang w:val="ru-RU"/>
        </w:rPr>
      </w:pPr>
      <w:bookmarkStart w:id="176" w:name="_Toc135090483"/>
      <w:r w:rsidRPr="00F67E39">
        <w:rPr>
          <w:rFonts w:ascii="Times New Roman" w:hAnsi="Times New Roman"/>
          <w:b/>
          <w:i w:val="0"/>
          <w:sz w:val="24"/>
          <w:szCs w:val="24"/>
          <w:lang w:val="ru-RU"/>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76"/>
    </w:p>
    <w:p w14:paraId="0DA21207" w14:textId="03FB16B8" w:rsidR="008F0BE4" w:rsidRPr="005834FA" w:rsidRDefault="008F0BE4" w:rsidP="008F0BE4">
      <w:pPr>
        <w:spacing w:after="0" w:line="360" w:lineRule="auto"/>
        <w:ind w:firstLine="567"/>
        <w:jc w:val="both"/>
        <w:rPr>
          <w:sz w:val="24"/>
          <w:szCs w:val="24"/>
        </w:rPr>
      </w:pPr>
      <w:r w:rsidRPr="005834FA">
        <w:rPr>
          <w:sz w:val="24"/>
          <w:szCs w:val="24"/>
        </w:rPr>
        <w:t xml:space="preserve">Подпитка тепловой сети производится </w:t>
      </w:r>
      <w:r>
        <w:rPr>
          <w:sz w:val="24"/>
          <w:szCs w:val="24"/>
        </w:rPr>
        <w:t>химочищенной водой</w:t>
      </w:r>
      <w:r w:rsidRPr="005834FA">
        <w:rPr>
          <w:sz w:val="24"/>
          <w:szCs w:val="24"/>
        </w:rPr>
        <w:t xml:space="preserve">. </w:t>
      </w:r>
    </w:p>
    <w:p w14:paraId="1D9A3FAE" w14:textId="77777777" w:rsidR="00BD21EF" w:rsidRDefault="00BD21EF"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8F0BE4">
        <w:rPr>
          <w:rFonts w:cs="Times New Roman"/>
          <w:b/>
          <w:sz w:val="20"/>
          <w:szCs w:val="20"/>
        </w:rPr>
        <w:t>8</w:t>
      </w:r>
      <w:r w:rsidR="003A4CFB">
        <w:rPr>
          <w:rFonts w:cs="Times New Roman"/>
          <w:b/>
          <w:sz w:val="20"/>
          <w:szCs w:val="20"/>
        </w:rPr>
        <w:t>.2</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C344D3" w:rsidRPr="00C344D3" w14:paraId="140DE30D" w14:textId="77777777" w:rsidTr="00C344D3">
        <w:trPr>
          <w:trHeight w:val="912"/>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45AD4"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240D5AE6"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2F64E1E7"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C3B252C"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Подпитки тепловой сети (2040 год), т/ч</w:t>
            </w:r>
          </w:p>
        </w:tc>
      </w:tr>
      <w:tr w:rsidR="003138A5" w:rsidRPr="00C344D3" w14:paraId="38698F03" w14:textId="77777777" w:rsidTr="00C344D3">
        <w:trPr>
          <w:trHeight w:val="60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3CC29EF" w14:textId="0187AB9E" w:rsidR="003138A5" w:rsidRPr="00C344D3"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7A71A936" w14:textId="4CF6E23E" w:rsidR="003138A5" w:rsidRPr="00C344D3" w:rsidRDefault="003138A5" w:rsidP="003138A5">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127" w:type="pct"/>
            <w:tcBorders>
              <w:top w:val="nil"/>
              <w:left w:val="nil"/>
              <w:bottom w:val="single" w:sz="4" w:space="0" w:color="auto"/>
              <w:right w:val="single" w:sz="4" w:space="0" w:color="auto"/>
            </w:tcBorders>
            <w:shd w:val="clear" w:color="auto" w:fill="auto"/>
            <w:vAlign w:val="center"/>
            <w:hideMark/>
          </w:tcPr>
          <w:p w14:paraId="75757254" w14:textId="0A7D3AFD" w:rsidR="003138A5" w:rsidRPr="00C344D3"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35AFE824" w14:textId="7724CCCC" w:rsidR="003138A5" w:rsidRPr="00C344D3" w:rsidRDefault="003138A5" w:rsidP="003138A5">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46A02DF0" w14:textId="77777777" w:rsidR="00A86B2F" w:rsidRDefault="00A86B2F" w:rsidP="008F0BE4">
      <w:pPr>
        <w:pStyle w:val="a3"/>
        <w:spacing w:after="0" w:line="240" w:lineRule="auto"/>
        <w:ind w:left="0" w:firstLine="567"/>
        <w:jc w:val="both"/>
        <w:rPr>
          <w:rFonts w:cs="Times New Roman"/>
          <w:sz w:val="20"/>
          <w:szCs w:val="20"/>
        </w:rPr>
      </w:pPr>
    </w:p>
    <w:p w14:paraId="0A0F34BF" w14:textId="77777777" w:rsidR="00A86B2F" w:rsidRDefault="00A86B2F">
      <w:pPr>
        <w:rPr>
          <w:rFonts w:cs="Times New Roman"/>
          <w:sz w:val="20"/>
          <w:szCs w:val="20"/>
        </w:rPr>
      </w:pPr>
      <w:r>
        <w:rPr>
          <w:rFonts w:cs="Times New Roman"/>
          <w:sz w:val="20"/>
          <w:szCs w:val="20"/>
        </w:rPr>
        <w:br w:type="page"/>
      </w:r>
    </w:p>
    <w:p w14:paraId="04672DBA" w14:textId="77777777" w:rsidR="00D44F04" w:rsidRPr="001D55E8" w:rsidRDefault="00D44F04" w:rsidP="00DD1693">
      <w:pPr>
        <w:pStyle w:val="1"/>
        <w:spacing w:line="360" w:lineRule="auto"/>
        <w:ind w:left="0" w:right="-1" w:firstLine="567"/>
        <w:jc w:val="both"/>
        <w:rPr>
          <w:sz w:val="24"/>
          <w:szCs w:val="24"/>
          <w:lang w:val="ru-RU"/>
        </w:rPr>
      </w:pPr>
      <w:bookmarkStart w:id="177" w:name="_Toc135090484"/>
      <w:r w:rsidRPr="001D55E8">
        <w:rPr>
          <w:sz w:val="24"/>
          <w:szCs w:val="24"/>
          <w:lang w:val="ru-RU"/>
        </w:rPr>
        <w:t xml:space="preserve">ГЛАВА </w:t>
      </w:r>
      <w:r w:rsidR="00780CE6">
        <w:rPr>
          <w:sz w:val="24"/>
          <w:szCs w:val="24"/>
          <w:lang w:val="ru-RU"/>
        </w:rPr>
        <w:t>7</w:t>
      </w:r>
      <w:r w:rsidRPr="001D55E8">
        <w:rPr>
          <w:sz w:val="24"/>
          <w:szCs w:val="24"/>
          <w:lang w:val="ru-RU"/>
        </w:rPr>
        <w:t>. ПРЕДЛОЖЕНИЯ ПО СТРОИТЕЛЬСТВУ, РЕКОНСТРУКЦИИ</w:t>
      </w:r>
      <w:r w:rsidR="00C77C4B">
        <w:rPr>
          <w:sz w:val="24"/>
          <w:szCs w:val="24"/>
          <w:lang w:val="ru-RU"/>
        </w:rPr>
        <w:t>,</w:t>
      </w:r>
      <w:r w:rsidRPr="001D55E8">
        <w:rPr>
          <w:sz w:val="24"/>
          <w:szCs w:val="24"/>
          <w:lang w:val="ru-RU"/>
        </w:rPr>
        <w:t>ТЕХНИЧЕСКОМУ ПЕРЕВООРУЖЕНИЮ</w:t>
      </w:r>
      <w:r w:rsidR="00C77C4B">
        <w:rPr>
          <w:sz w:val="24"/>
          <w:szCs w:val="24"/>
          <w:lang w:val="ru-RU"/>
        </w:rPr>
        <w:t xml:space="preserve"> И (ИЛИ) МОДЕРНИЗАЦИИ</w:t>
      </w:r>
      <w:r w:rsidRPr="001D55E8">
        <w:rPr>
          <w:sz w:val="24"/>
          <w:szCs w:val="24"/>
          <w:lang w:val="ru-RU"/>
        </w:rPr>
        <w:t xml:space="preserve"> ИСТОЧНИКОВ ТЕПЛОВОЙ ЭНЕРГИИ</w:t>
      </w:r>
      <w:bookmarkEnd w:id="177"/>
    </w:p>
    <w:p w14:paraId="0551DDBD" w14:textId="77777777" w:rsidR="00DB16BD" w:rsidRPr="003E2A1B" w:rsidRDefault="00D44F04" w:rsidP="003E2A1B">
      <w:pPr>
        <w:pStyle w:val="7"/>
        <w:spacing w:before="0"/>
        <w:ind w:firstLine="567"/>
        <w:jc w:val="both"/>
        <w:rPr>
          <w:rFonts w:ascii="Times New Roman" w:hAnsi="Times New Roman"/>
          <w:b/>
          <w:i w:val="0"/>
          <w:sz w:val="24"/>
          <w:szCs w:val="24"/>
          <w:lang w:val="ru-RU"/>
        </w:rPr>
      </w:pPr>
      <w:bookmarkStart w:id="178" w:name="_Toc135090485"/>
      <w:r w:rsidRPr="003E2A1B">
        <w:rPr>
          <w:rFonts w:ascii="Times New Roman" w:hAnsi="Times New Roman"/>
          <w:b/>
          <w:i w:val="0"/>
          <w:sz w:val="24"/>
          <w:szCs w:val="24"/>
          <w:lang w:val="ru-RU"/>
        </w:rPr>
        <w:t xml:space="preserve">а) </w:t>
      </w:r>
      <w:r w:rsidR="00DB16BD" w:rsidRPr="003E2A1B">
        <w:rPr>
          <w:rFonts w:ascii="Times New Roman" w:hAnsi="Times New Roman"/>
          <w:b/>
          <w:i w:val="0"/>
          <w:sz w:val="24"/>
          <w:szCs w:val="24"/>
          <w:lang w:val="ru-RU"/>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w:t>
      </w:r>
      <w:r w:rsidR="003E2A1B">
        <w:rPr>
          <w:rFonts w:ascii="Times New Roman" w:hAnsi="Times New Roman"/>
          <w:b/>
          <w:i w:val="0"/>
          <w:sz w:val="24"/>
          <w:szCs w:val="24"/>
          <w:lang w:val="ru-RU"/>
        </w:rPr>
        <w:t xml:space="preserve"> разработке схем теплоснабжения</w:t>
      </w:r>
      <w:bookmarkEnd w:id="178"/>
    </w:p>
    <w:p w14:paraId="30B452BC" w14:textId="4FC1D8EC" w:rsidR="00D44F04" w:rsidRPr="00833B7A" w:rsidRDefault="00D44F04" w:rsidP="0004388A">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sidR="00421F9F">
        <w:rPr>
          <w:rFonts w:cs="Times New Roman"/>
          <w:spacing w:val="-4"/>
          <w:sz w:val="24"/>
          <w:szCs w:val="24"/>
        </w:rPr>
        <w:t xml:space="preserve"> </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14:paraId="10D6BD2F" w14:textId="05F75D89" w:rsidR="00D44F04" w:rsidRPr="00833B7A" w:rsidRDefault="00D44F04" w:rsidP="00866C65">
      <w:pPr>
        <w:pStyle w:val="a3"/>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w:t>
      </w:r>
      <w:r w:rsidR="00421F9F">
        <w:rPr>
          <w:rFonts w:cs="Times New Roman"/>
          <w:sz w:val="24"/>
          <w:szCs w:val="24"/>
        </w:rPr>
        <w:t xml:space="preserve"> </w:t>
      </w:r>
      <w:r w:rsidRPr="00833B7A">
        <w:rPr>
          <w:rFonts w:cs="Times New Roman"/>
          <w:sz w:val="24"/>
          <w:szCs w:val="24"/>
        </w:rPr>
        <w:t>по такому подключению и в заключение соответствующего договора, устанавливаются</w:t>
      </w:r>
      <w:r w:rsidR="00421F9F">
        <w:rPr>
          <w:rFonts w:cs="Times New Roman"/>
          <w:sz w:val="24"/>
          <w:szCs w:val="24"/>
        </w:rPr>
        <w:t xml:space="preserve"> </w:t>
      </w:r>
      <w:r w:rsidRPr="00833B7A">
        <w:rPr>
          <w:rFonts w:cs="Times New Roman"/>
          <w:sz w:val="24"/>
          <w:szCs w:val="24"/>
        </w:rPr>
        <w:t>правилами подключения к системам теплоснабжения, утвержденными Правительством Российской Федерации.</w:t>
      </w:r>
    </w:p>
    <w:p w14:paraId="1924611C"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23AE2905"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6B6860F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14:paraId="1E5D77EB" w14:textId="3F3137F8" w:rsidR="00D44F04" w:rsidRPr="00833B7A" w:rsidRDefault="00D44F04" w:rsidP="00112694">
      <w:pPr>
        <w:pStyle w:val="a3"/>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w:t>
      </w:r>
      <w:r w:rsidR="00421F9F" w:rsidRPr="00833B7A">
        <w:rPr>
          <w:rFonts w:cs="Times New Roman"/>
          <w:sz w:val="24"/>
          <w:szCs w:val="24"/>
        </w:rPr>
        <w:t>доступа к</w:t>
      </w:r>
      <w:r w:rsidRPr="00833B7A">
        <w:rPr>
          <w:rFonts w:cs="Times New Roman"/>
          <w:sz w:val="24"/>
          <w:szCs w:val="24"/>
        </w:rPr>
        <w:t xml:space="preserve"> товарам.</w:t>
      </w:r>
    </w:p>
    <w:p w14:paraId="02CE3A3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3C9CA454" w14:textId="27FFA77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Таким образом, вновь вводимые потребители, обратившиеся соответствующим </w:t>
      </w:r>
      <w:r w:rsidR="00421F9F" w:rsidRPr="00833B7A">
        <w:rPr>
          <w:rFonts w:cs="Times New Roman"/>
          <w:sz w:val="24"/>
          <w:szCs w:val="24"/>
        </w:rPr>
        <w:t>образом в</w:t>
      </w:r>
      <w:r w:rsidRPr="00833B7A">
        <w:rPr>
          <w:rFonts w:cs="Times New Roman"/>
          <w:sz w:val="24"/>
          <w:szCs w:val="24"/>
        </w:rPr>
        <w:t xml:space="preserve"> теплоснабжающую организацию, должны быть подключены к централизованному теплоснабжению, если такое подсоединение возможно </w:t>
      </w:r>
      <w:r w:rsidR="00421F9F" w:rsidRPr="00833B7A">
        <w:rPr>
          <w:rFonts w:cs="Times New Roman"/>
          <w:sz w:val="24"/>
          <w:szCs w:val="24"/>
        </w:rPr>
        <w:t>в перспективе</w:t>
      </w:r>
      <w:r w:rsidRPr="00833B7A">
        <w:rPr>
          <w:rFonts w:cs="Times New Roman"/>
          <w:sz w:val="24"/>
          <w:szCs w:val="24"/>
        </w:rPr>
        <w:t>.</w:t>
      </w:r>
    </w:p>
    <w:p w14:paraId="6058FB84" w14:textId="77777777" w:rsidR="00D44F04" w:rsidRPr="00833B7A" w:rsidRDefault="003743E2" w:rsidP="00112694">
      <w:pPr>
        <w:pStyle w:val="a3"/>
        <w:spacing w:after="0" w:line="360" w:lineRule="auto"/>
        <w:ind w:left="0" w:firstLine="567"/>
        <w:jc w:val="both"/>
        <w:rPr>
          <w:rFonts w:cs="Times New Roman"/>
          <w:sz w:val="24"/>
          <w:szCs w:val="24"/>
        </w:rPr>
      </w:pPr>
      <w:r w:rsidRPr="00833B7A">
        <w:rPr>
          <w:rFonts w:cs="Times New Roman"/>
          <w:sz w:val="24"/>
          <w:szCs w:val="24"/>
        </w:rPr>
        <w:t>С потребителями,</w:t>
      </w:r>
      <w:r w:rsidR="00D44F04"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0B5CEFE" w14:textId="50EB7491"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w:t>
      </w:r>
      <w:r w:rsidR="00421F9F" w:rsidRPr="00833B7A">
        <w:rPr>
          <w:rFonts w:cs="Times New Roman"/>
          <w:sz w:val="24"/>
          <w:szCs w:val="24"/>
        </w:rPr>
        <w:t>в случаях</w:t>
      </w:r>
      <w:r w:rsidRPr="00833B7A">
        <w:rPr>
          <w:rFonts w:cs="Times New Roman"/>
          <w:sz w:val="24"/>
          <w:szCs w:val="24"/>
        </w:rPr>
        <w:t>:</w:t>
      </w:r>
    </w:p>
    <w:p w14:paraId="69D2D085" w14:textId="1FBB67AA"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значительной удаленности от существующих и перспективных </w:t>
      </w:r>
      <w:r w:rsidR="00421F9F" w:rsidRPr="00833B7A">
        <w:rPr>
          <w:rFonts w:cs="Times New Roman"/>
          <w:sz w:val="24"/>
          <w:szCs w:val="24"/>
        </w:rPr>
        <w:t>тепловых сетей</w:t>
      </w:r>
      <w:r w:rsidR="00D44F04" w:rsidRPr="00833B7A">
        <w:rPr>
          <w:rFonts w:cs="Times New Roman"/>
          <w:sz w:val="24"/>
          <w:szCs w:val="24"/>
        </w:rPr>
        <w:t>;</w:t>
      </w:r>
    </w:p>
    <w:p w14:paraId="57966DE2" w14:textId="77777777" w:rsidR="00D44F04"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малой подключаемой нагрузки (менее 0,01Гкал/ч);</w:t>
      </w:r>
    </w:p>
    <w:p w14:paraId="410262B3" w14:textId="77777777" w:rsidR="00DF4EA4" w:rsidRPr="00833B7A" w:rsidRDefault="00DF4EA4" w:rsidP="00112694">
      <w:pPr>
        <w:pStyle w:val="a3"/>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отсутствия резервов тепловой мощности в границах застройки на данный момент и в </w:t>
      </w:r>
    </w:p>
    <w:p w14:paraId="13914093"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отсутствия резервов тепловой мощности в границах застройки на данный момент и </w:t>
      </w:r>
      <w:r w:rsidR="003743E2" w:rsidRPr="00833B7A">
        <w:rPr>
          <w:rFonts w:cs="Times New Roman"/>
          <w:sz w:val="24"/>
          <w:szCs w:val="24"/>
        </w:rPr>
        <w:t xml:space="preserve">в </w:t>
      </w:r>
      <w:r w:rsidR="003743E2">
        <w:rPr>
          <w:rFonts w:cs="Times New Roman"/>
          <w:sz w:val="24"/>
          <w:szCs w:val="24"/>
        </w:rPr>
        <w:t>рассматриваемой</w:t>
      </w:r>
      <w:r w:rsidR="00D44F04" w:rsidRPr="00833B7A">
        <w:rPr>
          <w:rFonts w:cs="Times New Roman"/>
          <w:sz w:val="24"/>
          <w:szCs w:val="24"/>
        </w:rPr>
        <w:t xml:space="preserve"> перспективе;</w:t>
      </w:r>
    </w:p>
    <w:p w14:paraId="46670F2F" w14:textId="3F27D9DD"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использования тепловой энергии в </w:t>
      </w:r>
      <w:r w:rsidR="00421F9F" w:rsidRPr="00833B7A">
        <w:rPr>
          <w:rFonts w:cs="Times New Roman"/>
          <w:sz w:val="24"/>
          <w:szCs w:val="24"/>
        </w:rPr>
        <w:t>технологических целях</w:t>
      </w:r>
      <w:r w:rsidR="00D44F04" w:rsidRPr="00833B7A">
        <w:rPr>
          <w:rFonts w:cs="Times New Roman"/>
          <w:sz w:val="24"/>
          <w:szCs w:val="24"/>
        </w:rPr>
        <w:t>.</w:t>
      </w:r>
    </w:p>
    <w:p w14:paraId="7ABE585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7350BCE7" w14:textId="341C0CEE"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r w:rsidR="00421F9F" w:rsidRPr="00833B7A">
        <w:rPr>
          <w:rFonts w:cs="Times New Roman"/>
          <w:sz w:val="24"/>
          <w:szCs w:val="24"/>
        </w:rPr>
        <w:t>мусор удаления</w:t>
      </w:r>
      <w:r w:rsidRPr="00833B7A">
        <w:rPr>
          <w:rFonts w:cs="Times New Roman"/>
          <w:sz w:val="24"/>
          <w:szCs w:val="24"/>
        </w:rPr>
        <w:t>,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7B6BD0F1"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организацией, так как затрагивает общедомовую инженерную систему отопления. </w:t>
      </w:r>
    </w:p>
    <w:p w14:paraId="723BA476"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14:paraId="752126E5" w14:textId="77777777" w:rsidR="00D44F04" w:rsidRPr="00833B7A" w:rsidRDefault="00D44F04" w:rsidP="00BA7C89">
      <w:pPr>
        <w:pStyle w:val="a3"/>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14:paraId="13DE0BEA"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sidR="00BA7C89">
        <w:rPr>
          <w:rFonts w:cs="Times New Roman"/>
          <w:sz w:val="24"/>
          <w:szCs w:val="24"/>
        </w:rPr>
        <w:t>дивидуальных квартирных источни</w:t>
      </w:r>
      <w:r w:rsidRPr="00833B7A">
        <w:rPr>
          <w:rFonts w:cs="Times New Roman"/>
          <w:sz w:val="24"/>
          <w:szCs w:val="24"/>
        </w:rPr>
        <w:t>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487BD910"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Теплоснабжение многоквартирного жилого дома является централизованным. В данном случае, отключение квартиры от общей системы отопления с установкой газового </w:t>
      </w:r>
      <w:r w:rsidR="003743E2" w:rsidRPr="00833B7A">
        <w:rPr>
          <w:rFonts w:cs="Times New Roman"/>
          <w:sz w:val="24"/>
          <w:szCs w:val="24"/>
        </w:rPr>
        <w:t>котла, предусматривает</w:t>
      </w:r>
      <w:r w:rsidRPr="00833B7A">
        <w:rPr>
          <w:rFonts w:cs="Times New Roman"/>
          <w:sz w:val="24"/>
          <w:szCs w:val="24"/>
        </w:rPr>
        <w:t xml:space="preserve"> изменение общедомовой инженерной системы отопления.</w:t>
      </w:r>
    </w:p>
    <w:p w14:paraId="52431879"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14:paraId="730EB5BE"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Порядок расчета размера платы за коммунальную услугу по отоплению, как для жилых, так и для нежилых помещений многоквартирного дома определен пунктом 42(1)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sidR="003743E2">
        <w:rPr>
          <w:rFonts w:cs="Times New Roman"/>
          <w:sz w:val="24"/>
          <w:szCs w:val="24"/>
          <w:shd w:val="clear" w:color="auto" w:fill="FFFFFF"/>
        </w:rPr>
        <w:t>№</w:t>
      </w:r>
      <w:r w:rsidRPr="00833B7A">
        <w:rPr>
          <w:rFonts w:cs="Times New Roman"/>
          <w:sz w:val="24"/>
          <w:szCs w:val="24"/>
          <w:shd w:val="clear" w:color="auto" w:fill="FFFFFF"/>
        </w:rPr>
        <w:t xml:space="preserve"> 354 (далее - Правила N 354).</w:t>
      </w:r>
    </w:p>
    <w:p w14:paraId="165F276C" w14:textId="77777777" w:rsidR="00D44F04" w:rsidRPr="0072722F" w:rsidRDefault="00D44F04" w:rsidP="00112694">
      <w:pPr>
        <w:pStyle w:val="a3"/>
        <w:spacing w:after="0" w:line="360" w:lineRule="auto"/>
        <w:ind w:left="0" w:firstLine="567"/>
        <w:jc w:val="both"/>
        <w:rPr>
          <w:rFonts w:cs="Times New Roman"/>
          <w:sz w:val="24"/>
          <w:szCs w:val="24"/>
          <w:u w:val="single"/>
        </w:rPr>
      </w:pPr>
      <w:r w:rsidRPr="0072722F">
        <w:rPr>
          <w:rFonts w:cs="Times New Roman"/>
          <w:sz w:val="24"/>
          <w:szCs w:val="24"/>
          <w:u w:val="single"/>
          <w:shd w:val="clear" w:color="auto" w:fill="FFFFFF"/>
        </w:rPr>
        <w:t xml:space="preserve">Правилами </w:t>
      </w:r>
      <w:r w:rsidR="003743E2">
        <w:rPr>
          <w:rFonts w:cs="Times New Roman"/>
          <w:sz w:val="24"/>
          <w:szCs w:val="24"/>
          <w:u w:val="single"/>
          <w:shd w:val="clear" w:color="auto" w:fill="FFFFFF"/>
        </w:rPr>
        <w:t>№</w:t>
      </w:r>
      <w:r w:rsidRPr="0072722F">
        <w:rPr>
          <w:rFonts w:cs="Times New Roman"/>
          <w:sz w:val="24"/>
          <w:szCs w:val="24"/>
          <w:u w:val="single"/>
          <w:shd w:val="clear" w:color="auto" w:fill="FFFFFF"/>
        </w:rPr>
        <w:t xml:space="preserve"> 354</w:t>
      </w:r>
      <w:r w:rsidR="0072722F" w:rsidRPr="0072722F">
        <w:rPr>
          <w:rFonts w:cs="Times New Roman"/>
          <w:sz w:val="24"/>
          <w:szCs w:val="24"/>
          <w:u w:val="single"/>
          <w:shd w:val="clear" w:color="auto" w:fill="FFFFFF"/>
        </w:rPr>
        <w:t xml:space="preserve"> (ред. от. 29.06.2020 г.)</w:t>
      </w:r>
      <w:r w:rsidRPr="0072722F">
        <w:rPr>
          <w:rFonts w:cs="Times New Roman"/>
          <w:sz w:val="24"/>
          <w:szCs w:val="24"/>
          <w:u w:val="single"/>
          <w:shd w:val="clear" w:color="auto" w:fill="FFFFFF"/>
        </w:rPr>
        <w:t>предусмотрен механизм расчета размера платы за коммунальную услугу по отоплению в многоквартирном доме, отдельные помещения которых в предусмотренном законодательством Российской Федерации порядке отключены от централизованной системы отопления.</w:t>
      </w:r>
    </w:p>
    <w:p w14:paraId="5B781534"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14:paraId="28D243DC" w14:textId="0343D62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shd w:val="clear" w:color="auto" w:fill="FFFFFF"/>
        </w:rPr>
        <w:t xml:space="preserve">Необходимо учитывать, что в соответствии с положениями Федерального закона от 30.12.2009 </w:t>
      </w:r>
      <w:r w:rsidR="003743E2">
        <w:rPr>
          <w:rFonts w:cs="Times New Roman"/>
          <w:sz w:val="24"/>
          <w:szCs w:val="24"/>
          <w:shd w:val="clear" w:color="auto" w:fill="FFFFFF"/>
        </w:rPr>
        <w:t>№</w:t>
      </w:r>
      <w:r w:rsidRPr="00833B7A">
        <w:rPr>
          <w:rFonts w:cs="Times New Roman"/>
          <w:sz w:val="24"/>
          <w:szCs w:val="24"/>
          <w:shd w:val="clear" w:color="auto" w:fill="FFFFFF"/>
        </w:rPr>
        <w:t xml:space="preserve"> 384-ФЗ "Технический регламент о </w:t>
      </w:r>
      <w:r w:rsidR="00421F9F" w:rsidRPr="00833B7A">
        <w:rPr>
          <w:rFonts w:cs="Times New Roman"/>
          <w:sz w:val="24"/>
          <w:szCs w:val="24"/>
          <w:shd w:val="clear" w:color="auto" w:fill="FFFFFF"/>
        </w:rPr>
        <w:t>безопасности зданий</w:t>
      </w:r>
      <w:r w:rsidRPr="00833B7A">
        <w:rPr>
          <w:rFonts w:cs="Times New Roman"/>
          <w:sz w:val="24"/>
          <w:szCs w:val="24"/>
          <w:shd w:val="clear" w:color="auto" w:fill="FFFFFF"/>
        </w:rPr>
        <w:t xml:space="preserve">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25820BD7" w14:textId="77777777" w:rsidR="004C42A2"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14:paraId="090D046F" w14:textId="77777777" w:rsidR="004C42A2" w:rsidRPr="00842076" w:rsidRDefault="004C42A2" w:rsidP="004C42A2">
      <w:pPr>
        <w:pStyle w:val="7"/>
        <w:spacing w:before="0"/>
        <w:ind w:firstLine="567"/>
        <w:jc w:val="both"/>
        <w:rPr>
          <w:rFonts w:ascii="Times New Roman" w:hAnsi="Times New Roman"/>
          <w:b/>
          <w:i w:val="0"/>
          <w:sz w:val="24"/>
          <w:szCs w:val="24"/>
          <w:lang w:val="ru-RU"/>
        </w:rPr>
      </w:pPr>
      <w:bookmarkStart w:id="179" w:name="_Toc135090486"/>
      <w:r w:rsidRPr="00AF1566">
        <w:rPr>
          <w:rFonts w:ascii="Times New Roman" w:hAnsi="Times New Roman"/>
          <w:b/>
          <w:i w:val="0"/>
          <w:sz w:val="24"/>
          <w:szCs w:val="24"/>
          <w:lang w:val="ru-RU"/>
        </w:rPr>
        <w:t xml:space="preserve">б) </w:t>
      </w:r>
      <w:r w:rsidR="00842076" w:rsidRPr="00842076">
        <w:rPr>
          <w:rFonts w:ascii="Times New Roman" w:hAnsi="Times New Roman"/>
          <w:b/>
          <w:i w:val="0"/>
          <w:sz w:val="24"/>
          <w:szCs w:val="24"/>
          <w:lang w:val="ru-RU"/>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79"/>
    </w:p>
    <w:p w14:paraId="536FDB2F" w14:textId="015F72D4" w:rsidR="00D44F04" w:rsidRPr="004C42A2" w:rsidRDefault="00842076" w:rsidP="005712F5">
      <w:pPr>
        <w:spacing w:before="120" w:after="0" w:line="360" w:lineRule="auto"/>
        <w:ind w:firstLine="708"/>
        <w:jc w:val="both"/>
      </w:pPr>
      <w:r>
        <w:rPr>
          <w:rFonts w:cs="Times New Roman"/>
          <w:sz w:val="24"/>
          <w:szCs w:val="24"/>
        </w:rPr>
        <w:t xml:space="preserve">Источники </w:t>
      </w:r>
      <w:r w:rsidRPr="00833B7A">
        <w:rPr>
          <w:rFonts w:cs="Times New Roman"/>
          <w:sz w:val="24"/>
          <w:szCs w:val="24"/>
        </w:rPr>
        <w:t xml:space="preserve">с комбинированной </w:t>
      </w:r>
      <w:r w:rsidR="00421F9F" w:rsidRPr="00833B7A">
        <w:rPr>
          <w:rFonts w:cs="Times New Roman"/>
          <w:sz w:val="24"/>
          <w:szCs w:val="24"/>
        </w:rPr>
        <w:t>выработкой тепловой</w:t>
      </w:r>
      <w:r>
        <w:rPr>
          <w:rFonts w:cs="Times New Roman"/>
          <w:sz w:val="24"/>
          <w:szCs w:val="24"/>
        </w:rPr>
        <w:t xml:space="preserve"> и электрической энергии отсутствуют. </w:t>
      </w:r>
      <w:r w:rsidR="004C42A2" w:rsidRPr="00833B7A">
        <w:rPr>
          <w:rFonts w:cs="Times New Roman"/>
          <w:sz w:val="24"/>
          <w:szCs w:val="24"/>
        </w:rPr>
        <w:t xml:space="preserve">Строительство источников тепловой энергии с комбинированной </w:t>
      </w:r>
      <w:r w:rsidR="00421F9F" w:rsidRPr="00833B7A">
        <w:rPr>
          <w:rFonts w:cs="Times New Roman"/>
          <w:sz w:val="24"/>
          <w:szCs w:val="24"/>
        </w:rPr>
        <w:t>выработкой тепловой</w:t>
      </w:r>
      <w:r w:rsidR="004C42A2">
        <w:rPr>
          <w:rFonts w:cs="Times New Roman"/>
          <w:sz w:val="24"/>
          <w:szCs w:val="24"/>
        </w:rPr>
        <w:t xml:space="preserve"> и электрической энергии не предусматривается</w:t>
      </w:r>
      <w:r>
        <w:rPr>
          <w:rFonts w:cs="Times New Roman"/>
          <w:sz w:val="24"/>
          <w:szCs w:val="24"/>
        </w:rPr>
        <w:t>.</w:t>
      </w:r>
    </w:p>
    <w:p w14:paraId="05387125" w14:textId="77777777" w:rsidR="00D44F04" w:rsidRPr="00842076" w:rsidRDefault="00D44F04" w:rsidP="0084598A">
      <w:pPr>
        <w:pStyle w:val="7"/>
        <w:spacing w:before="0"/>
        <w:ind w:firstLine="567"/>
        <w:jc w:val="both"/>
        <w:rPr>
          <w:rFonts w:ascii="Times New Roman" w:hAnsi="Times New Roman"/>
          <w:b/>
          <w:i w:val="0"/>
          <w:sz w:val="24"/>
          <w:szCs w:val="24"/>
          <w:lang w:val="ru-RU"/>
        </w:rPr>
      </w:pPr>
      <w:bookmarkStart w:id="180" w:name="_Toc135090487"/>
      <w:r w:rsidRPr="0084598A">
        <w:rPr>
          <w:rFonts w:ascii="Times New Roman" w:hAnsi="Times New Roman"/>
          <w:b/>
          <w:i w:val="0"/>
          <w:sz w:val="24"/>
          <w:szCs w:val="24"/>
          <w:lang w:val="ru-RU"/>
        </w:rPr>
        <w:t xml:space="preserve">в) </w:t>
      </w:r>
      <w:r w:rsidR="00842076" w:rsidRPr="00842076">
        <w:rPr>
          <w:rFonts w:ascii="Times New Roman" w:hAnsi="Times New Roman"/>
          <w:b/>
          <w:i w:val="0"/>
          <w:sz w:val="24"/>
          <w:szCs w:val="24"/>
          <w:lang w:val="ru-RU"/>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80"/>
    </w:p>
    <w:p w14:paraId="61594E77" w14:textId="77777777" w:rsidR="00D44F04" w:rsidRDefault="00842076" w:rsidP="00842076">
      <w:pPr>
        <w:pStyle w:val="a3"/>
        <w:spacing w:before="120" w:after="0" w:line="360" w:lineRule="auto"/>
        <w:ind w:left="0" w:firstLine="567"/>
        <w:jc w:val="both"/>
        <w:rPr>
          <w:rFonts w:cs="Times New Roman"/>
          <w:sz w:val="24"/>
          <w:szCs w:val="24"/>
        </w:rPr>
      </w:pPr>
      <w:r>
        <w:rPr>
          <w:rFonts w:cs="Times New Roman"/>
          <w:sz w:val="24"/>
          <w:szCs w:val="24"/>
        </w:rPr>
        <w:t>И</w:t>
      </w:r>
      <w:r w:rsidR="00D44F04" w:rsidRPr="0084598A">
        <w:rPr>
          <w:rFonts w:cs="Times New Roman"/>
          <w:sz w:val="24"/>
          <w:szCs w:val="24"/>
        </w:rPr>
        <w:t>сточник тепловой энергии с комбинированной выработкой тепловой и электрической энергии</w:t>
      </w:r>
      <w:r>
        <w:rPr>
          <w:rFonts w:cs="Times New Roman"/>
          <w:sz w:val="24"/>
          <w:szCs w:val="24"/>
        </w:rPr>
        <w:t xml:space="preserve"> отсутствует</w:t>
      </w:r>
      <w:r w:rsidR="00D44F04" w:rsidRPr="0084598A">
        <w:rPr>
          <w:rFonts w:cs="Times New Roman"/>
          <w:sz w:val="24"/>
          <w:szCs w:val="24"/>
        </w:rPr>
        <w:t>.</w:t>
      </w:r>
    </w:p>
    <w:p w14:paraId="3A2403A6" w14:textId="77777777" w:rsidR="00D01B85" w:rsidRPr="00D01B85" w:rsidRDefault="00D01B85" w:rsidP="00D01B85">
      <w:pPr>
        <w:pStyle w:val="a3"/>
        <w:spacing w:before="100" w:beforeAutospacing="1" w:after="0" w:line="240" w:lineRule="auto"/>
        <w:ind w:left="0" w:firstLine="567"/>
        <w:jc w:val="both"/>
        <w:rPr>
          <w:rFonts w:cs="Times New Roman"/>
          <w:sz w:val="16"/>
          <w:szCs w:val="16"/>
        </w:rPr>
      </w:pPr>
    </w:p>
    <w:p w14:paraId="12ACB7AC" w14:textId="1F2CA0E7" w:rsidR="00D44F04" w:rsidRPr="00842076" w:rsidRDefault="00D44F04" w:rsidP="000D2160">
      <w:pPr>
        <w:pStyle w:val="7"/>
        <w:spacing w:before="0"/>
        <w:ind w:firstLine="567"/>
        <w:jc w:val="both"/>
        <w:rPr>
          <w:rFonts w:ascii="Times New Roman" w:hAnsi="Times New Roman"/>
          <w:b/>
          <w:i w:val="0"/>
          <w:sz w:val="24"/>
          <w:szCs w:val="24"/>
          <w:lang w:val="ru-RU"/>
        </w:rPr>
      </w:pPr>
      <w:bookmarkStart w:id="181" w:name="_Toc135090488"/>
      <w:r w:rsidRPr="000D2160">
        <w:rPr>
          <w:rFonts w:ascii="Times New Roman" w:hAnsi="Times New Roman"/>
          <w:b/>
          <w:i w:val="0"/>
          <w:sz w:val="24"/>
          <w:szCs w:val="24"/>
          <w:lang w:val="ru-RU"/>
        </w:rPr>
        <w:t xml:space="preserve">г) </w:t>
      </w:r>
      <w:r w:rsidR="00842076" w:rsidRPr="00842076">
        <w:rPr>
          <w:rFonts w:ascii="Times New Roman" w:hAnsi="Times New Roman"/>
          <w:b/>
          <w:i w:val="0"/>
          <w:sz w:val="24"/>
          <w:szCs w:val="24"/>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bookmarkEnd w:id="181"/>
    </w:p>
    <w:p w14:paraId="070EF616"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так как отсутствует источник тепловой энергии с комбинированной выработкой тепловой и электрической энергии.</w:t>
      </w:r>
    </w:p>
    <w:p w14:paraId="64037119" w14:textId="55EDF55F" w:rsidR="00D44F04" w:rsidRPr="00F442F4" w:rsidRDefault="00D44F04" w:rsidP="00D01B85">
      <w:pPr>
        <w:pStyle w:val="7"/>
        <w:spacing w:before="120"/>
        <w:ind w:firstLine="567"/>
        <w:jc w:val="both"/>
        <w:rPr>
          <w:rFonts w:ascii="Times New Roman" w:hAnsi="Times New Roman"/>
          <w:b/>
          <w:i w:val="0"/>
          <w:sz w:val="24"/>
          <w:szCs w:val="24"/>
          <w:lang w:val="ru-RU"/>
        </w:rPr>
      </w:pPr>
      <w:bookmarkStart w:id="182" w:name="_Toc135090489"/>
      <w:r w:rsidRPr="0084598A">
        <w:rPr>
          <w:rFonts w:ascii="Times New Roman" w:hAnsi="Times New Roman"/>
          <w:b/>
          <w:i w:val="0"/>
          <w:sz w:val="24"/>
          <w:szCs w:val="24"/>
          <w:lang w:val="ru-RU"/>
        </w:rPr>
        <w:t xml:space="preserve">д) </w:t>
      </w:r>
      <w:r w:rsidR="00F442F4" w:rsidRPr="00F442F4">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w:t>
      </w:r>
      <w:r w:rsidR="00F442F4">
        <w:rPr>
          <w:rFonts w:ascii="Times New Roman" w:hAnsi="Times New Roman"/>
          <w:b/>
          <w:i w:val="0"/>
          <w:sz w:val="24"/>
          <w:szCs w:val="24"/>
          <w:lang w:val="ru-RU"/>
        </w:rPr>
        <w:t xml:space="preserve"> государственному </w:t>
      </w:r>
      <w:r w:rsidR="00F442F4" w:rsidRPr="00F442F4">
        <w:rPr>
          <w:rFonts w:ascii="Times New Roman" w:hAnsi="Times New Roman"/>
          <w:b/>
          <w:i w:val="0"/>
          <w:sz w:val="24"/>
          <w:szCs w:val="24"/>
          <w:lang w:val="ru-RU"/>
        </w:rPr>
        <w:t>регулированию в ценовых зонах теплоснабжения</w:t>
      </w:r>
      <w:bookmarkEnd w:id="182"/>
    </w:p>
    <w:p w14:paraId="7316B461"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4912E772" w14:textId="77777777" w:rsidR="001E44A7" w:rsidRPr="001E44A7" w:rsidRDefault="001E44A7" w:rsidP="001C493B">
      <w:pPr>
        <w:pStyle w:val="7"/>
        <w:spacing w:before="0"/>
        <w:ind w:firstLine="567"/>
        <w:jc w:val="both"/>
        <w:rPr>
          <w:rFonts w:ascii="Times New Roman" w:hAnsi="Times New Roman"/>
          <w:b/>
          <w:i w:val="0"/>
          <w:sz w:val="24"/>
          <w:szCs w:val="24"/>
          <w:lang w:val="ru-RU"/>
        </w:rPr>
      </w:pPr>
      <w:bookmarkStart w:id="183" w:name="_Toc135090490"/>
      <w:r w:rsidRPr="0084598A">
        <w:rPr>
          <w:rFonts w:ascii="Times New Roman" w:hAnsi="Times New Roman"/>
          <w:b/>
          <w:i w:val="0"/>
          <w:sz w:val="24"/>
          <w:szCs w:val="24"/>
          <w:lang w:val="ru-RU"/>
        </w:rPr>
        <w:t>е)</w:t>
      </w:r>
      <w:r w:rsidRPr="001E44A7">
        <w:rPr>
          <w:rFonts w:ascii="Times New Roman" w:hAnsi="Times New Roman"/>
          <w:b/>
          <w:i w:val="0"/>
          <w:sz w:val="24"/>
          <w:szCs w:val="24"/>
          <w:lang w:val="ru-RU"/>
        </w:rPr>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83"/>
    </w:p>
    <w:p w14:paraId="7545E424"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154E3038" w14:textId="77777777" w:rsidR="00312568" w:rsidRPr="00312568" w:rsidRDefault="00312568" w:rsidP="00312568">
      <w:pPr>
        <w:pStyle w:val="7"/>
        <w:spacing w:before="0"/>
        <w:ind w:firstLine="567"/>
        <w:jc w:val="both"/>
        <w:rPr>
          <w:rFonts w:ascii="Times New Roman" w:hAnsi="Times New Roman"/>
          <w:b/>
          <w:i w:val="0"/>
          <w:sz w:val="24"/>
          <w:szCs w:val="24"/>
          <w:lang w:val="ru-RU"/>
        </w:rPr>
      </w:pPr>
      <w:bookmarkStart w:id="184" w:name="_Toc135090491"/>
      <w:r>
        <w:rPr>
          <w:rFonts w:ascii="Times New Roman" w:hAnsi="Times New Roman"/>
          <w:b/>
          <w:i w:val="0"/>
          <w:sz w:val="24"/>
          <w:szCs w:val="24"/>
          <w:lang w:val="ru-RU"/>
        </w:rPr>
        <w:t>ж</w:t>
      </w:r>
      <w:r w:rsidRPr="0084598A">
        <w:rPr>
          <w:rFonts w:ascii="Times New Roman" w:hAnsi="Times New Roman"/>
          <w:b/>
          <w:i w:val="0"/>
          <w:sz w:val="24"/>
          <w:szCs w:val="24"/>
          <w:lang w:val="ru-RU"/>
        </w:rPr>
        <w:t>)</w:t>
      </w:r>
      <w:r w:rsidRPr="00312568">
        <w:rPr>
          <w:rFonts w:ascii="Times New Roman" w:hAnsi="Times New Roman"/>
          <w:b/>
          <w:i w:val="0"/>
          <w:sz w:val="24"/>
          <w:szCs w:val="24"/>
          <w:lang w:val="ru-RU"/>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84"/>
    </w:p>
    <w:p w14:paraId="739C80A0" w14:textId="77777777" w:rsidR="00312568" w:rsidRDefault="00124F42" w:rsidP="001E44A7">
      <w:pPr>
        <w:pStyle w:val="a3"/>
        <w:spacing w:before="120" w:after="0" w:line="360" w:lineRule="auto"/>
        <w:ind w:left="0" w:firstLine="567"/>
        <w:jc w:val="both"/>
        <w:rPr>
          <w:rFonts w:cs="Times New Roman"/>
          <w:sz w:val="24"/>
          <w:szCs w:val="24"/>
        </w:rPr>
      </w:pPr>
      <w:r>
        <w:rPr>
          <w:rFonts w:cs="Times New Roman"/>
          <w:sz w:val="24"/>
          <w:szCs w:val="24"/>
        </w:rPr>
        <w:t>Увеличение зон действия теплоисточников путем включения в них зон действия существующих источников тепловой энергии не предусмотрено.</w:t>
      </w:r>
    </w:p>
    <w:p w14:paraId="55FF6160" w14:textId="375D9501" w:rsidR="00D44F04" w:rsidRPr="0084598A" w:rsidRDefault="00843A3D" w:rsidP="001C493B">
      <w:pPr>
        <w:pStyle w:val="7"/>
        <w:spacing w:before="0"/>
        <w:ind w:firstLine="567"/>
        <w:jc w:val="both"/>
        <w:rPr>
          <w:rFonts w:ascii="Times New Roman" w:hAnsi="Times New Roman"/>
          <w:b/>
          <w:i w:val="0"/>
          <w:sz w:val="24"/>
          <w:szCs w:val="24"/>
          <w:lang w:val="ru-RU"/>
        </w:rPr>
      </w:pPr>
      <w:bookmarkStart w:id="185" w:name="_Toc135090492"/>
      <w:r>
        <w:rPr>
          <w:rFonts w:ascii="Times New Roman" w:hAnsi="Times New Roman"/>
          <w:b/>
          <w:i w:val="0"/>
          <w:sz w:val="24"/>
          <w:szCs w:val="24"/>
          <w:lang w:val="ru-RU"/>
        </w:rPr>
        <w:t>з</w:t>
      </w:r>
      <w:r w:rsidR="00D44F04"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w:t>
      </w:r>
      <w:r>
        <w:rPr>
          <w:rFonts w:ascii="Times New Roman" w:hAnsi="Times New Roman"/>
          <w:b/>
          <w:i w:val="0"/>
          <w:sz w:val="24"/>
          <w:szCs w:val="24"/>
          <w:lang w:val="ru-RU"/>
        </w:rPr>
        <w:t xml:space="preserve">, функционирующих в режиме </w:t>
      </w:r>
      <w:r w:rsidR="00D44F04" w:rsidRPr="0084598A">
        <w:rPr>
          <w:rFonts w:ascii="Times New Roman" w:hAnsi="Times New Roman"/>
          <w:b/>
          <w:i w:val="0"/>
          <w:sz w:val="24"/>
          <w:szCs w:val="24"/>
          <w:lang w:val="ru-RU"/>
        </w:rPr>
        <w:t xml:space="preserve"> комбинированной выработкой электрической </w:t>
      </w:r>
      <w:r w:rsidRPr="0084598A">
        <w:rPr>
          <w:rFonts w:ascii="Times New Roman" w:hAnsi="Times New Roman"/>
          <w:b/>
          <w:i w:val="0"/>
          <w:sz w:val="24"/>
          <w:szCs w:val="24"/>
          <w:lang w:val="ru-RU"/>
        </w:rPr>
        <w:t xml:space="preserve">и </w:t>
      </w:r>
      <w:r w:rsidR="00421F9F" w:rsidRPr="0084598A">
        <w:rPr>
          <w:rFonts w:ascii="Times New Roman" w:hAnsi="Times New Roman"/>
          <w:b/>
          <w:i w:val="0"/>
          <w:sz w:val="24"/>
          <w:szCs w:val="24"/>
          <w:lang w:val="ru-RU"/>
        </w:rPr>
        <w:t>тепловой энергии</w:t>
      </w:r>
      <w:bookmarkEnd w:id="185"/>
    </w:p>
    <w:p w14:paraId="41478567" w14:textId="77777777" w:rsidR="00D44F04" w:rsidRPr="0084598A"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Перевод котельн</w:t>
      </w:r>
      <w:r w:rsidR="00E7407D">
        <w:rPr>
          <w:rFonts w:cs="Times New Roman"/>
          <w:sz w:val="24"/>
          <w:szCs w:val="24"/>
        </w:rPr>
        <w:t>ых</w:t>
      </w:r>
      <w:r w:rsidRPr="0084598A">
        <w:rPr>
          <w:rFonts w:cs="Times New Roman"/>
          <w:sz w:val="24"/>
          <w:szCs w:val="24"/>
        </w:rPr>
        <w:t xml:space="preserve"> в пиковый режим по отношению к источникам энергии с комбинированной выработкой тепловой и электрической энергии не предусматривается.</w:t>
      </w:r>
    </w:p>
    <w:p w14:paraId="6FD59EFA" w14:textId="7ACA4C06" w:rsidR="00843A3D" w:rsidRPr="00843A3D" w:rsidRDefault="00843A3D" w:rsidP="00843A3D">
      <w:pPr>
        <w:pStyle w:val="7"/>
        <w:spacing w:before="120"/>
        <w:ind w:firstLine="567"/>
        <w:jc w:val="both"/>
        <w:rPr>
          <w:sz w:val="24"/>
          <w:szCs w:val="24"/>
          <w:lang w:val="ru-RU"/>
        </w:rPr>
      </w:pPr>
      <w:bookmarkStart w:id="186" w:name="_Toc135090493"/>
      <w:r>
        <w:rPr>
          <w:rFonts w:ascii="Times New Roman" w:hAnsi="Times New Roman"/>
          <w:b/>
          <w:i w:val="0"/>
          <w:sz w:val="24"/>
          <w:szCs w:val="24"/>
          <w:lang w:val="ru-RU"/>
        </w:rPr>
        <w:t>и</w:t>
      </w:r>
      <w:r w:rsidR="00D44F04"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w:t>
      </w:r>
      <w:r>
        <w:rPr>
          <w:rFonts w:ascii="Times New Roman" w:hAnsi="Times New Roman"/>
          <w:b/>
          <w:i w:val="0"/>
          <w:sz w:val="24"/>
          <w:szCs w:val="24"/>
          <w:lang w:val="ru-RU"/>
        </w:rPr>
        <w:t xml:space="preserve">, функционирующих в режиме </w:t>
      </w:r>
      <w:r w:rsidRPr="0084598A">
        <w:rPr>
          <w:rFonts w:ascii="Times New Roman" w:hAnsi="Times New Roman"/>
          <w:b/>
          <w:i w:val="0"/>
          <w:sz w:val="24"/>
          <w:szCs w:val="24"/>
          <w:lang w:val="ru-RU"/>
        </w:rPr>
        <w:t xml:space="preserve"> комбинированной выработкой электрической и </w:t>
      </w:r>
      <w:r w:rsidR="00421F9F" w:rsidRPr="0084598A">
        <w:rPr>
          <w:rFonts w:ascii="Times New Roman" w:hAnsi="Times New Roman"/>
          <w:b/>
          <w:i w:val="0"/>
          <w:sz w:val="24"/>
          <w:szCs w:val="24"/>
          <w:lang w:val="ru-RU"/>
        </w:rPr>
        <w:t>тепловой энергии</w:t>
      </w:r>
      <w:bookmarkEnd w:id="186"/>
    </w:p>
    <w:p w14:paraId="7140BF80"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из-за отсутствия в поселении источника с комбинированной выработкой тепловой и электрической энергией.</w:t>
      </w:r>
    </w:p>
    <w:p w14:paraId="5BFF73E1" w14:textId="77777777" w:rsidR="001F20B4" w:rsidRPr="0084598A" w:rsidRDefault="00843A3D" w:rsidP="001F20B4">
      <w:pPr>
        <w:pStyle w:val="7"/>
        <w:spacing w:before="120"/>
        <w:ind w:firstLine="567"/>
        <w:jc w:val="both"/>
        <w:rPr>
          <w:rFonts w:ascii="Times New Roman" w:hAnsi="Times New Roman"/>
          <w:b/>
          <w:i w:val="0"/>
          <w:sz w:val="24"/>
          <w:szCs w:val="24"/>
          <w:lang w:val="ru-RU"/>
        </w:rPr>
      </w:pPr>
      <w:bookmarkStart w:id="187" w:name="_Toc135090494"/>
      <w:r>
        <w:rPr>
          <w:rFonts w:ascii="Times New Roman" w:hAnsi="Times New Roman"/>
          <w:b/>
          <w:i w:val="0"/>
          <w:sz w:val="24"/>
          <w:szCs w:val="24"/>
          <w:lang w:val="ru-RU"/>
        </w:rPr>
        <w:t>к</w:t>
      </w:r>
      <w:r w:rsidR="001F20B4"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87"/>
    </w:p>
    <w:p w14:paraId="720D6B9B" w14:textId="0EC6A5DE" w:rsidR="001F20B4" w:rsidRDefault="00421F9F" w:rsidP="00AF2235">
      <w:pPr>
        <w:pStyle w:val="a3"/>
        <w:spacing w:before="120" w:after="0" w:line="360" w:lineRule="auto"/>
        <w:ind w:left="0" w:firstLine="567"/>
        <w:jc w:val="both"/>
        <w:rPr>
          <w:rFonts w:cs="Times New Roman"/>
          <w:sz w:val="24"/>
          <w:szCs w:val="24"/>
        </w:rPr>
      </w:pPr>
      <w:r>
        <w:rPr>
          <w:rFonts w:cs="Times New Roman"/>
          <w:sz w:val="24"/>
          <w:szCs w:val="24"/>
        </w:rPr>
        <w:t>Не</w:t>
      </w:r>
      <w:r w:rsidRPr="0084598A">
        <w:rPr>
          <w:sz w:val="24"/>
          <w:szCs w:val="24"/>
        </w:rPr>
        <w:t xml:space="preserve"> предусматривается</w:t>
      </w:r>
      <w:r w:rsidR="00AF2235" w:rsidRPr="0084598A">
        <w:rPr>
          <w:sz w:val="24"/>
          <w:szCs w:val="24"/>
        </w:rPr>
        <w:t>.</w:t>
      </w:r>
    </w:p>
    <w:p w14:paraId="07E61698" w14:textId="77777777" w:rsidR="00D44F04" w:rsidRPr="0084598A" w:rsidRDefault="008A4924" w:rsidP="00F0578E">
      <w:pPr>
        <w:pStyle w:val="7"/>
        <w:spacing w:before="240"/>
        <w:ind w:firstLine="567"/>
        <w:jc w:val="both"/>
        <w:rPr>
          <w:rFonts w:ascii="Times New Roman" w:hAnsi="Times New Roman"/>
          <w:b/>
          <w:i w:val="0"/>
          <w:sz w:val="24"/>
          <w:szCs w:val="24"/>
          <w:lang w:val="ru-RU"/>
        </w:rPr>
      </w:pPr>
      <w:bookmarkStart w:id="188" w:name="_Toc135090495"/>
      <w:r>
        <w:rPr>
          <w:rFonts w:ascii="Times New Roman" w:hAnsi="Times New Roman"/>
          <w:b/>
          <w:i w:val="0"/>
          <w:sz w:val="24"/>
          <w:szCs w:val="24"/>
          <w:lang w:val="ru-RU"/>
        </w:rPr>
        <w:t>л</w:t>
      </w:r>
      <w:r w:rsidR="00D44F04"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w:t>
      </w:r>
      <w:r>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Pr>
          <w:rFonts w:ascii="Times New Roman" w:hAnsi="Times New Roman"/>
          <w:b/>
          <w:i w:val="0"/>
          <w:sz w:val="24"/>
          <w:szCs w:val="24"/>
          <w:lang w:val="ru-RU"/>
        </w:rPr>
        <w:t xml:space="preserve"> округа, города федерального значения</w:t>
      </w:r>
      <w:r w:rsidR="00D44F04" w:rsidRPr="0084598A">
        <w:rPr>
          <w:rFonts w:ascii="Times New Roman" w:hAnsi="Times New Roman"/>
          <w:b/>
          <w:i w:val="0"/>
          <w:sz w:val="24"/>
          <w:szCs w:val="24"/>
          <w:lang w:val="ru-RU"/>
        </w:rPr>
        <w:t xml:space="preserve"> малоэтажными жилыми зданиями</w:t>
      </w:r>
      <w:bookmarkEnd w:id="188"/>
    </w:p>
    <w:p w14:paraId="20FD6D4F" w14:textId="77777777" w:rsidR="00D44F04" w:rsidRPr="0084598A" w:rsidRDefault="00D44F04" w:rsidP="00DF4EA4">
      <w:pPr>
        <w:pStyle w:val="a3"/>
        <w:spacing w:after="0" w:line="360" w:lineRule="auto"/>
        <w:ind w:left="0" w:firstLine="567"/>
        <w:jc w:val="both"/>
        <w:rPr>
          <w:rFonts w:cs="Times New Roman"/>
          <w:sz w:val="24"/>
          <w:szCs w:val="24"/>
        </w:rPr>
      </w:pPr>
      <w:r w:rsidRPr="0084598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 Обоснованием для данной концепции обеспечения тепловой энергией населения является большая разрозненность зон застройки, низкая тепловая нагрузка перспективных потребителей, неэффективность использования централизованного теплоснабжения для малоэтажного жилья.</w:t>
      </w:r>
    </w:p>
    <w:p w14:paraId="355729FF"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9" w:name="_Toc135090496"/>
      <w:r>
        <w:rPr>
          <w:rFonts w:ascii="Times New Roman" w:hAnsi="Times New Roman"/>
          <w:b/>
          <w:i w:val="0"/>
          <w:sz w:val="24"/>
          <w:szCs w:val="24"/>
          <w:lang w:val="ru-RU"/>
        </w:rPr>
        <w:t>м</w:t>
      </w:r>
      <w:r w:rsidR="00D44F04" w:rsidRPr="00B858B3">
        <w:rPr>
          <w:rFonts w:ascii="Times New Roman" w:hAnsi="Times New Roman"/>
          <w:b/>
          <w:i w:val="0"/>
          <w:sz w:val="24"/>
          <w:szCs w:val="24"/>
          <w:lang w:val="ru-RU"/>
        </w:rPr>
        <w:t xml:space="preserve">) </w:t>
      </w:r>
      <w:r w:rsidRPr="00593194">
        <w:rPr>
          <w:rFonts w:ascii="Times New Roman" w:hAnsi="Times New Roman"/>
          <w:b/>
          <w:i w:val="0"/>
          <w:sz w:val="24"/>
          <w:szCs w:val="24"/>
          <w:lang w:val="ru-RU"/>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w:t>
      </w:r>
      <w:r w:rsidR="00933A1F">
        <w:rPr>
          <w:rFonts w:ascii="Times New Roman" w:hAnsi="Times New Roman"/>
          <w:b/>
          <w:i w:val="0"/>
          <w:sz w:val="24"/>
          <w:szCs w:val="24"/>
          <w:lang w:val="ru-RU"/>
        </w:rPr>
        <w:t>городского</w:t>
      </w:r>
      <w:r w:rsidRPr="00593194">
        <w:rPr>
          <w:rFonts w:ascii="Times New Roman" w:hAnsi="Times New Roman"/>
          <w:b/>
          <w:i w:val="0"/>
          <w:sz w:val="24"/>
          <w:szCs w:val="24"/>
          <w:lang w:val="ru-RU"/>
        </w:rPr>
        <w:t xml:space="preserve"> округа, города федерального значения</w:t>
      </w:r>
      <w:bookmarkEnd w:id="189"/>
    </w:p>
    <w:p w14:paraId="6BF2DB40" w14:textId="76201C50" w:rsidR="00D44F04" w:rsidRDefault="00D44F04" w:rsidP="00B858B3">
      <w:pPr>
        <w:pStyle w:val="a3"/>
        <w:spacing w:before="120" w:after="0" w:line="360" w:lineRule="auto"/>
        <w:ind w:left="0" w:firstLine="567"/>
        <w:jc w:val="both"/>
        <w:rPr>
          <w:rFonts w:cs="Times New Roman"/>
          <w:sz w:val="24"/>
          <w:szCs w:val="24"/>
        </w:rPr>
      </w:pPr>
      <w:r w:rsidRPr="0084598A">
        <w:rPr>
          <w:rFonts w:cs="Times New Roman"/>
          <w:sz w:val="24"/>
          <w:szCs w:val="24"/>
        </w:rPr>
        <w:t xml:space="preserve">Балансы тепловой мощности источников тепловой энергии были рассчитаны в соответствии со </w:t>
      </w:r>
      <w:r w:rsidRPr="00A7278F">
        <w:rPr>
          <w:rFonts w:cs="Times New Roman"/>
          <w:sz w:val="24"/>
          <w:szCs w:val="24"/>
        </w:rPr>
        <w:t xml:space="preserve">СП 124.13330.2012 Тепловые сети. Актуализированная редакция СНиП 41-02-2003, </w:t>
      </w:r>
      <w:r w:rsidRPr="0084598A">
        <w:rPr>
          <w:rFonts w:cs="Times New Roman"/>
          <w:sz w:val="24"/>
          <w:szCs w:val="24"/>
        </w:rPr>
        <w:t>балансы приведены в разделе 2. На основе Генерального плана</w:t>
      </w:r>
      <w:r w:rsidR="00195FC6">
        <w:rPr>
          <w:rFonts w:cs="Times New Roman"/>
          <w:sz w:val="24"/>
          <w:szCs w:val="24"/>
        </w:rPr>
        <w:t xml:space="preserve"> </w:t>
      </w:r>
      <w:r w:rsidR="00103BE0">
        <w:rPr>
          <w:rFonts w:cs="Times New Roman"/>
          <w:sz w:val="24"/>
          <w:szCs w:val="24"/>
        </w:rPr>
        <w:t xml:space="preserve">Муниципального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84598A">
        <w:rPr>
          <w:rFonts w:cs="Times New Roman"/>
          <w:sz w:val="24"/>
          <w:szCs w:val="24"/>
        </w:rPr>
        <w:t>были взяты площади приростов строительных фондов. В связи с нестабильной экономической ситуацией в РФ в перспективе Генерального плана возможны изменения.</w:t>
      </w:r>
    </w:p>
    <w:p w14:paraId="5ED20841"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90" w:name="_Toc135090497"/>
      <w:r w:rsidRPr="00593194">
        <w:rPr>
          <w:rFonts w:ascii="Times New Roman" w:hAnsi="Times New Roman"/>
          <w:b/>
          <w:i w:val="0"/>
          <w:sz w:val="24"/>
          <w:szCs w:val="24"/>
          <w:lang w:val="ru-RU"/>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90"/>
    </w:p>
    <w:p w14:paraId="3A9395EE" w14:textId="77777777" w:rsidR="00593194" w:rsidRDefault="00593194" w:rsidP="00B858B3">
      <w:pPr>
        <w:pStyle w:val="a3"/>
        <w:spacing w:before="120" w:after="0" w:line="360" w:lineRule="auto"/>
        <w:ind w:left="0" w:firstLine="567"/>
        <w:jc w:val="both"/>
        <w:rPr>
          <w:rFonts w:cs="Times New Roman"/>
          <w:sz w:val="24"/>
          <w:szCs w:val="24"/>
        </w:rPr>
      </w:pPr>
      <w:r>
        <w:rPr>
          <w:rFonts w:cs="Times New Roman"/>
          <w:sz w:val="24"/>
          <w:szCs w:val="24"/>
        </w:rPr>
        <w:t>Возобновляемые источники энергии, а также местные виды топлива отсутствуют.</w:t>
      </w:r>
    </w:p>
    <w:p w14:paraId="4AEBB004" w14:textId="77777777" w:rsidR="00593194" w:rsidRPr="00A7278F" w:rsidRDefault="00E9496F" w:rsidP="00A7278F">
      <w:pPr>
        <w:pStyle w:val="7"/>
        <w:spacing w:before="0"/>
        <w:ind w:firstLine="567"/>
        <w:jc w:val="both"/>
        <w:rPr>
          <w:rFonts w:ascii="Times New Roman" w:hAnsi="Times New Roman"/>
          <w:b/>
          <w:i w:val="0"/>
          <w:sz w:val="24"/>
          <w:szCs w:val="24"/>
          <w:lang w:val="ru-RU"/>
        </w:rPr>
      </w:pPr>
      <w:bookmarkStart w:id="191" w:name="_Toc135090498"/>
      <w:r w:rsidRPr="00A7278F">
        <w:rPr>
          <w:rFonts w:ascii="Times New Roman" w:hAnsi="Times New Roman"/>
          <w:b/>
          <w:i w:val="0"/>
          <w:sz w:val="24"/>
          <w:szCs w:val="24"/>
          <w:lang w:val="ru-RU"/>
        </w:rPr>
        <w:t>о</w:t>
      </w:r>
      <w:r w:rsidR="001B0C31" w:rsidRPr="00A7278F">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933A1F">
        <w:rPr>
          <w:rFonts w:ascii="Times New Roman" w:hAnsi="Times New Roman"/>
          <w:b/>
          <w:i w:val="0"/>
          <w:sz w:val="24"/>
          <w:szCs w:val="24"/>
          <w:lang w:val="ru-RU"/>
        </w:rPr>
        <w:t>городского</w:t>
      </w:r>
      <w:r w:rsidR="001B0C31" w:rsidRPr="00A7278F">
        <w:rPr>
          <w:rFonts w:ascii="Times New Roman" w:hAnsi="Times New Roman"/>
          <w:b/>
          <w:i w:val="0"/>
          <w:sz w:val="24"/>
          <w:szCs w:val="24"/>
          <w:lang w:val="ru-RU"/>
        </w:rPr>
        <w:t xml:space="preserve"> округа, города федерального значения</w:t>
      </w:r>
      <w:bookmarkEnd w:id="191"/>
    </w:p>
    <w:p w14:paraId="4ECC5A26" w14:textId="77777777" w:rsidR="001B0C31" w:rsidRPr="00E9496F" w:rsidRDefault="00E9496F" w:rsidP="00A7278F">
      <w:pPr>
        <w:pStyle w:val="a3"/>
        <w:spacing w:before="120" w:after="0"/>
        <w:ind w:left="0" w:firstLine="567"/>
        <w:jc w:val="both"/>
        <w:rPr>
          <w:iCs/>
        </w:rPr>
      </w:pPr>
      <w:r>
        <w:rPr>
          <w:rFonts w:cs="Times New Roman"/>
          <w:sz w:val="24"/>
          <w:szCs w:val="24"/>
        </w:rPr>
        <w:t>О</w:t>
      </w:r>
      <w:r w:rsidRPr="00E9496F">
        <w:rPr>
          <w:rFonts w:cs="Times New Roman"/>
          <w:sz w:val="24"/>
          <w:szCs w:val="24"/>
        </w:rPr>
        <w:t>рганизации теплоснабжения в производственных зонах на территории поселения</w:t>
      </w:r>
      <w:r>
        <w:rPr>
          <w:rFonts w:cs="Times New Roman"/>
          <w:sz w:val="24"/>
          <w:szCs w:val="24"/>
        </w:rPr>
        <w:t xml:space="preserve"> не требуется</w:t>
      </w:r>
    </w:p>
    <w:p w14:paraId="10AB55B3" w14:textId="77777777" w:rsidR="001B0C31" w:rsidRPr="00E9496F" w:rsidRDefault="001B0C31" w:rsidP="00E9496F">
      <w:pPr>
        <w:pStyle w:val="a3"/>
        <w:spacing w:after="0" w:line="240" w:lineRule="auto"/>
        <w:ind w:left="0" w:firstLine="567"/>
        <w:jc w:val="both"/>
        <w:rPr>
          <w:rStyle w:val="70"/>
          <w:rFonts w:ascii="Times New Roman" w:eastAsiaTheme="minorHAnsi" w:hAnsi="Times New Roman"/>
          <w:b/>
          <w:i w:val="0"/>
          <w:sz w:val="16"/>
          <w:szCs w:val="16"/>
          <w:lang w:val="ru-RU"/>
        </w:rPr>
      </w:pPr>
    </w:p>
    <w:p w14:paraId="18036B1A" w14:textId="77777777" w:rsidR="00D44F04" w:rsidRPr="007E4B11" w:rsidRDefault="00F52A37" w:rsidP="007E4B11">
      <w:pPr>
        <w:pStyle w:val="7"/>
        <w:spacing w:before="0"/>
        <w:ind w:firstLine="567"/>
        <w:jc w:val="both"/>
        <w:rPr>
          <w:rFonts w:ascii="Times New Roman" w:hAnsi="Times New Roman"/>
          <w:b/>
          <w:i w:val="0"/>
          <w:sz w:val="24"/>
          <w:szCs w:val="24"/>
          <w:lang w:val="ru-RU"/>
        </w:rPr>
      </w:pPr>
      <w:bookmarkStart w:id="192" w:name="_Toc135090499"/>
      <w:r w:rsidRPr="007E4B11">
        <w:rPr>
          <w:rFonts w:ascii="Times New Roman" w:hAnsi="Times New Roman"/>
          <w:b/>
          <w:i w:val="0"/>
          <w:sz w:val="24"/>
          <w:szCs w:val="24"/>
          <w:lang w:val="ru-RU"/>
        </w:rPr>
        <w:t>п</w:t>
      </w:r>
      <w:r w:rsidR="00D44F04" w:rsidRPr="007E4B11">
        <w:rPr>
          <w:rFonts w:ascii="Times New Roman" w:hAnsi="Times New Roman"/>
          <w:b/>
          <w:i w:val="0"/>
          <w:sz w:val="24"/>
          <w:szCs w:val="24"/>
          <w:lang w:val="ru-RU"/>
        </w:rPr>
        <w:t>)</w:t>
      </w:r>
      <w:r w:rsidRPr="007E4B11">
        <w:rPr>
          <w:rFonts w:ascii="Times New Roman" w:hAnsi="Times New Roman"/>
          <w:b/>
          <w:i w:val="0"/>
          <w:sz w:val="24"/>
          <w:szCs w:val="24"/>
          <w:lang w:val="ru-RU"/>
        </w:rPr>
        <w:t xml:space="preserve"> результаты</w:t>
      </w:r>
      <w:r w:rsidR="00D44F04" w:rsidRPr="007E4B11">
        <w:rPr>
          <w:rFonts w:ascii="Times New Roman" w:hAnsi="Times New Roman"/>
          <w:b/>
          <w:i w:val="0"/>
          <w:sz w:val="24"/>
          <w:szCs w:val="24"/>
          <w:lang w:val="ru-RU"/>
        </w:rPr>
        <w:t xml:space="preserve"> расчет</w:t>
      </w:r>
      <w:r w:rsidRPr="007E4B11">
        <w:rPr>
          <w:rFonts w:ascii="Times New Roman" w:hAnsi="Times New Roman"/>
          <w:b/>
          <w:i w:val="0"/>
          <w:sz w:val="24"/>
          <w:szCs w:val="24"/>
          <w:lang w:val="ru-RU"/>
        </w:rPr>
        <w:t>ов</w:t>
      </w:r>
      <w:r w:rsidR="00D44F04" w:rsidRPr="007E4B11">
        <w:rPr>
          <w:rFonts w:ascii="Times New Roman" w:hAnsi="Times New Roman"/>
          <w:b/>
          <w:i w:val="0"/>
          <w:sz w:val="24"/>
          <w:szCs w:val="24"/>
          <w:lang w:val="ru-RU"/>
        </w:rPr>
        <w:t xml:space="preserve"> радиусов эффективного теплоснабжения</w:t>
      </w:r>
      <w:bookmarkEnd w:id="192"/>
    </w:p>
    <w:p w14:paraId="56308B54" w14:textId="009DC740" w:rsidR="00FD03DF" w:rsidRDefault="00FD03DF" w:rsidP="00F52A37">
      <w:pPr>
        <w:widowControl w:val="0"/>
        <w:autoSpaceDE w:val="0"/>
        <w:autoSpaceDN w:val="0"/>
        <w:spacing w:before="120" w:after="0" w:line="360" w:lineRule="auto"/>
        <w:ind w:right="3" w:firstLine="567"/>
        <w:jc w:val="both"/>
        <w:rPr>
          <w:rFonts w:eastAsia="Times New Roman" w:cs="Times New Roman"/>
          <w:sz w:val="24"/>
          <w:szCs w:val="24"/>
        </w:rPr>
      </w:pPr>
      <w:r w:rsidRPr="00B627F1">
        <w:rPr>
          <w:rFonts w:eastAsia="Times New Roman" w:cs="Times New Roman"/>
          <w:sz w:val="24"/>
          <w:szCs w:val="24"/>
        </w:rPr>
        <w:t>Так как</w:t>
      </w:r>
      <w:r>
        <w:rPr>
          <w:rFonts w:eastAsia="Times New Roman" w:cs="Times New Roman"/>
          <w:sz w:val="24"/>
          <w:szCs w:val="24"/>
        </w:rPr>
        <w:t xml:space="preserve"> не </w:t>
      </w:r>
      <w:r w:rsidRPr="00B627F1">
        <w:rPr>
          <w:rFonts w:eastAsia="Times New Roman" w:cs="Times New Roman"/>
          <w:sz w:val="24"/>
          <w:szCs w:val="24"/>
        </w:rPr>
        <w:t>планиру</w:t>
      </w:r>
      <w:r>
        <w:rPr>
          <w:rFonts w:eastAsia="Times New Roman" w:cs="Times New Roman"/>
          <w:sz w:val="24"/>
          <w:szCs w:val="24"/>
        </w:rPr>
        <w:t>е</w:t>
      </w:r>
      <w:r w:rsidR="00D72DE9">
        <w:rPr>
          <w:rFonts w:eastAsia="Times New Roman" w:cs="Times New Roman"/>
          <w:sz w:val="24"/>
          <w:szCs w:val="24"/>
        </w:rPr>
        <w:t>тс</w:t>
      </w:r>
      <w:r>
        <w:rPr>
          <w:rFonts w:eastAsia="Times New Roman" w:cs="Times New Roman"/>
          <w:sz w:val="24"/>
          <w:szCs w:val="24"/>
        </w:rPr>
        <w:t>я</w:t>
      </w:r>
      <w:r w:rsidRPr="00B627F1">
        <w:rPr>
          <w:rFonts w:eastAsia="Times New Roman" w:cs="Times New Roman"/>
          <w:sz w:val="24"/>
          <w:szCs w:val="24"/>
        </w:rPr>
        <w:t xml:space="preserve"> подключ</w:t>
      </w:r>
      <w:r w:rsidR="00D72DE9">
        <w:rPr>
          <w:rFonts w:eastAsia="Times New Roman" w:cs="Times New Roman"/>
          <w:sz w:val="24"/>
          <w:szCs w:val="24"/>
        </w:rPr>
        <w:t>ение</w:t>
      </w:r>
      <w:r w:rsidRPr="00B627F1">
        <w:rPr>
          <w:rFonts w:eastAsia="Times New Roman" w:cs="Times New Roman"/>
          <w:sz w:val="24"/>
          <w:szCs w:val="24"/>
        </w:rPr>
        <w:t xml:space="preserve"> теплов</w:t>
      </w:r>
      <w:r>
        <w:rPr>
          <w:rFonts w:eastAsia="Times New Roman" w:cs="Times New Roman"/>
          <w:sz w:val="24"/>
          <w:szCs w:val="24"/>
        </w:rPr>
        <w:t>ых</w:t>
      </w:r>
      <w:r w:rsidRPr="00B627F1">
        <w:rPr>
          <w:rFonts w:eastAsia="Times New Roman" w:cs="Times New Roman"/>
          <w:sz w:val="24"/>
          <w:szCs w:val="24"/>
        </w:rPr>
        <w:t xml:space="preserve"> нагруз</w:t>
      </w:r>
      <w:r>
        <w:rPr>
          <w:rFonts w:eastAsia="Times New Roman" w:cs="Times New Roman"/>
          <w:sz w:val="24"/>
          <w:szCs w:val="24"/>
        </w:rPr>
        <w:t>о</w:t>
      </w:r>
      <w:r w:rsidRPr="00B627F1">
        <w:rPr>
          <w:rFonts w:eastAsia="Times New Roman" w:cs="Times New Roman"/>
          <w:sz w:val="24"/>
          <w:szCs w:val="24"/>
        </w:rPr>
        <w:t>к к котельн</w:t>
      </w:r>
      <w:r w:rsidR="00C9642C">
        <w:rPr>
          <w:rFonts w:eastAsia="Times New Roman" w:cs="Times New Roman"/>
          <w:sz w:val="24"/>
          <w:szCs w:val="24"/>
        </w:rPr>
        <w:t>ой</w:t>
      </w:r>
      <w:r>
        <w:rPr>
          <w:rFonts w:eastAsia="Times New Roman" w:cs="Times New Roman"/>
          <w:sz w:val="24"/>
          <w:szCs w:val="24"/>
        </w:rPr>
        <w:t xml:space="preserve"> </w:t>
      </w:r>
      <w:r w:rsidR="002E4DC9">
        <w:rPr>
          <w:rFonts w:eastAsia="Times New Roman" w:cs="Times New Roman"/>
          <w:color w:val="000000"/>
          <w:sz w:val="24"/>
          <w:szCs w:val="28"/>
        </w:rPr>
        <w:t>м</w:t>
      </w:r>
      <w:r w:rsidR="00103BE0">
        <w:rPr>
          <w:rFonts w:eastAsia="Times New Roman" w:cs="Times New Roman"/>
          <w:color w:val="000000"/>
          <w:sz w:val="24"/>
          <w:szCs w:val="28"/>
        </w:rPr>
        <w:t xml:space="preserve">униципального образования </w:t>
      </w:r>
      <w:r w:rsidR="006D1BC1">
        <w:rPr>
          <w:rFonts w:eastAsia="Times New Roman" w:cs="Times New Roman"/>
          <w:color w:val="000000"/>
          <w:sz w:val="24"/>
          <w:szCs w:val="28"/>
        </w:rPr>
        <w:t xml:space="preserve">Коневский </w:t>
      </w:r>
      <w:r w:rsidR="00103BE0">
        <w:rPr>
          <w:rFonts w:eastAsia="Times New Roman" w:cs="Times New Roman"/>
          <w:color w:val="000000"/>
          <w:sz w:val="24"/>
          <w:szCs w:val="28"/>
        </w:rPr>
        <w:t xml:space="preserve">сельсовет Краснозерского района </w:t>
      </w:r>
      <w:r w:rsidR="0033024C">
        <w:rPr>
          <w:rFonts w:eastAsia="Times New Roman" w:cs="Times New Roman"/>
          <w:color w:val="000000"/>
          <w:sz w:val="24"/>
          <w:szCs w:val="28"/>
        </w:rPr>
        <w:t>Новосибирской</w:t>
      </w:r>
      <w:r w:rsidR="00C9642C" w:rsidRPr="00C9642C">
        <w:rPr>
          <w:rFonts w:eastAsia="Times New Roman" w:cs="Times New Roman"/>
          <w:color w:val="000000"/>
          <w:sz w:val="24"/>
          <w:szCs w:val="28"/>
        </w:rPr>
        <w:t xml:space="preserve"> области</w:t>
      </w:r>
      <w:r>
        <w:rPr>
          <w:rFonts w:cs="Times New Roman"/>
          <w:sz w:val="24"/>
          <w:szCs w:val="24"/>
        </w:rPr>
        <w:t>,</w:t>
      </w:r>
      <w:r w:rsidR="00EA0FA1">
        <w:rPr>
          <w:rFonts w:cs="Times New Roman"/>
          <w:sz w:val="24"/>
          <w:szCs w:val="24"/>
        </w:rPr>
        <w:t xml:space="preserve"> или они </w:t>
      </w:r>
      <w:r w:rsidR="00421F9F">
        <w:rPr>
          <w:rFonts w:cs="Times New Roman"/>
          <w:sz w:val="24"/>
          <w:szCs w:val="24"/>
        </w:rPr>
        <w:t>незначительные,</w:t>
      </w:r>
      <w:r w:rsidR="00421F9F" w:rsidRPr="00B627F1">
        <w:rPr>
          <w:rFonts w:eastAsia="Times New Roman" w:cs="Times New Roman"/>
          <w:sz w:val="24"/>
          <w:szCs w:val="24"/>
        </w:rPr>
        <w:t xml:space="preserve"> то</w:t>
      </w:r>
      <w:r w:rsidRPr="00B627F1">
        <w:rPr>
          <w:rFonts w:eastAsia="Times New Roman" w:cs="Times New Roman"/>
          <w:sz w:val="24"/>
          <w:szCs w:val="24"/>
        </w:rPr>
        <w:t xml:space="preserve"> в перспективе эффективны</w:t>
      </w:r>
      <w:r>
        <w:rPr>
          <w:rFonts w:eastAsia="Times New Roman" w:cs="Times New Roman"/>
          <w:sz w:val="24"/>
          <w:szCs w:val="24"/>
        </w:rPr>
        <w:t>е</w:t>
      </w:r>
      <w:r w:rsidRPr="00B627F1">
        <w:rPr>
          <w:rFonts w:eastAsia="Times New Roman" w:cs="Times New Roman"/>
          <w:sz w:val="24"/>
          <w:szCs w:val="24"/>
        </w:rPr>
        <w:t xml:space="preserve"> радиус</w:t>
      </w:r>
      <w:r>
        <w:rPr>
          <w:rFonts w:eastAsia="Times New Roman" w:cs="Times New Roman"/>
          <w:sz w:val="24"/>
          <w:szCs w:val="24"/>
        </w:rPr>
        <w:t>ы</w:t>
      </w:r>
      <w:r w:rsidRPr="00B627F1">
        <w:rPr>
          <w:rFonts w:eastAsia="Times New Roman" w:cs="Times New Roman"/>
          <w:sz w:val="24"/>
          <w:szCs w:val="24"/>
        </w:rPr>
        <w:t xml:space="preserve"> существующ</w:t>
      </w:r>
      <w:r>
        <w:rPr>
          <w:rFonts w:eastAsia="Times New Roman" w:cs="Times New Roman"/>
          <w:sz w:val="24"/>
          <w:szCs w:val="24"/>
        </w:rPr>
        <w:t>их</w:t>
      </w:r>
      <w:r w:rsidRPr="00B627F1">
        <w:rPr>
          <w:rFonts w:eastAsia="Times New Roman" w:cs="Times New Roman"/>
          <w:sz w:val="24"/>
          <w:szCs w:val="24"/>
        </w:rPr>
        <w:t xml:space="preserve"> котельн</w:t>
      </w:r>
      <w:r>
        <w:rPr>
          <w:rFonts w:eastAsia="Times New Roman" w:cs="Times New Roman"/>
          <w:sz w:val="24"/>
          <w:szCs w:val="24"/>
        </w:rPr>
        <w:t>ых</w:t>
      </w:r>
      <w:r w:rsidRPr="00B627F1">
        <w:rPr>
          <w:rFonts w:eastAsia="Times New Roman" w:cs="Times New Roman"/>
          <w:sz w:val="24"/>
          <w:szCs w:val="24"/>
        </w:rPr>
        <w:t xml:space="preserve"> не измен</w:t>
      </w:r>
      <w:r w:rsidR="00352292">
        <w:rPr>
          <w:rFonts w:eastAsia="Times New Roman" w:cs="Times New Roman"/>
          <w:sz w:val="24"/>
          <w:szCs w:val="24"/>
        </w:rPr>
        <w:t>я</w:t>
      </w:r>
      <w:r w:rsidRPr="00B627F1">
        <w:rPr>
          <w:rFonts w:eastAsia="Times New Roman" w:cs="Times New Roman"/>
          <w:sz w:val="24"/>
          <w:szCs w:val="24"/>
        </w:rPr>
        <w:t xml:space="preserve">тся. </w:t>
      </w:r>
    </w:p>
    <w:tbl>
      <w:tblPr>
        <w:tblW w:w="5000" w:type="pct"/>
        <w:tblLook w:val="04A0" w:firstRow="1" w:lastRow="0" w:firstColumn="1" w:lastColumn="0" w:noHBand="0" w:noVBand="1"/>
      </w:tblPr>
      <w:tblGrid>
        <w:gridCol w:w="6539"/>
        <w:gridCol w:w="3032"/>
      </w:tblGrid>
      <w:tr w:rsidR="00D40828" w:rsidRPr="00D40828" w14:paraId="2536B1E6" w14:textId="77777777" w:rsidTr="00D40828">
        <w:trPr>
          <w:trHeight w:val="612"/>
        </w:trPr>
        <w:tc>
          <w:tcPr>
            <w:tcW w:w="5000" w:type="pct"/>
            <w:gridSpan w:val="2"/>
            <w:tcBorders>
              <w:top w:val="nil"/>
              <w:left w:val="nil"/>
              <w:bottom w:val="nil"/>
              <w:right w:val="nil"/>
            </w:tcBorders>
            <w:shd w:val="clear" w:color="auto" w:fill="auto"/>
            <w:vAlign w:val="center"/>
            <w:hideMark/>
          </w:tcPr>
          <w:p w14:paraId="3C04F4F8" w14:textId="55E155B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 xml:space="preserve">39 </w:t>
            </w:r>
            <w:r w:rsidRPr="00D40828">
              <w:rPr>
                <w:rFonts w:eastAsia="Times New Roman" w:cs="Times New Roman"/>
                <w:color w:val="000000"/>
                <w:sz w:val="18"/>
                <w:szCs w:val="18"/>
                <w:lang w:eastAsia="ru-RU"/>
              </w:rPr>
              <w:t>–  Расчет оптимального радиуса котельной   Новосибирская область, Краснозерский район, с.Коневское, ул.Кавказская 12б</w:t>
            </w:r>
          </w:p>
        </w:tc>
      </w:tr>
      <w:tr w:rsidR="00D40828" w:rsidRPr="00D40828" w14:paraId="1813E63D" w14:textId="77777777" w:rsidTr="00D40828">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539C4C"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289FDDFC"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0,078</w:t>
            </w:r>
          </w:p>
        </w:tc>
      </w:tr>
      <w:tr w:rsidR="00D40828" w:rsidRPr="00D40828" w14:paraId="5B8E7320" w14:textId="77777777" w:rsidTr="00D40828">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E7475E5"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64DBB3D2"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6</w:t>
            </w:r>
          </w:p>
        </w:tc>
      </w:tr>
      <w:tr w:rsidR="00D40828" w:rsidRPr="00D40828" w14:paraId="503A779B" w14:textId="77777777" w:rsidTr="00D40828">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2E38BCA"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6E766CD7"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76,92</w:t>
            </w:r>
          </w:p>
        </w:tc>
      </w:tr>
      <w:tr w:rsidR="00D40828" w:rsidRPr="00D40828" w14:paraId="72DAFE7F" w14:textId="77777777" w:rsidTr="00D40828">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E0B5DAE"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4515DD63"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н/д</w:t>
            </w:r>
          </w:p>
        </w:tc>
      </w:tr>
      <w:tr w:rsidR="00D40828" w:rsidRPr="00D40828" w14:paraId="5B4C96C6" w14:textId="77777777" w:rsidTr="00D40828">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6623EAE"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120B6C76"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н/д</w:t>
            </w:r>
          </w:p>
        </w:tc>
      </w:tr>
      <w:tr w:rsidR="00D40828" w:rsidRPr="00D40828" w14:paraId="4FCD6ED7" w14:textId="77777777" w:rsidTr="00D40828">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44114B4"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6FC41102"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н/д</w:t>
            </w:r>
          </w:p>
        </w:tc>
      </w:tr>
      <w:tr w:rsidR="00D40828" w:rsidRPr="00D40828" w14:paraId="19C49922" w14:textId="77777777" w:rsidTr="00D40828">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722045A"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0F0DA6CC"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1,08</w:t>
            </w:r>
          </w:p>
        </w:tc>
      </w:tr>
      <w:tr w:rsidR="00D40828" w:rsidRPr="00D40828" w14:paraId="0B027C8A" w14:textId="77777777" w:rsidTr="00D40828">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6336999"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1D66C78F"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13,85</w:t>
            </w:r>
          </w:p>
        </w:tc>
      </w:tr>
      <w:tr w:rsidR="00D40828" w:rsidRPr="00D40828" w14:paraId="30DCDD53" w14:textId="77777777" w:rsidTr="00D40828">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9706776"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683E15F2"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25</w:t>
            </w:r>
          </w:p>
        </w:tc>
      </w:tr>
      <w:tr w:rsidR="00D40828" w:rsidRPr="00D40828" w14:paraId="46369019" w14:textId="77777777" w:rsidTr="00D40828">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4238F06" w14:textId="77777777" w:rsidR="00D40828" w:rsidRPr="00D40828" w:rsidRDefault="00D40828" w:rsidP="00D40828">
            <w:pPr>
              <w:spacing w:after="0" w:line="240" w:lineRule="auto"/>
              <w:rPr>
                <w:rFonts w:eastAsia="Times New Roman" w:cs="Times New Roman"/>
                <w:color w:val="000000"/>
                <w:sz w:val="18"/>
                <w:szCs w:val="18"/>
                <w:lang w:eastAsia="ru-RU"/>
              </w:rPr>
            </w:pPr>
            <w:r w:rsidRPr="00D40828">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033292CE"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1</w:t>
            </w:r>
          </w:p>
        </w:tc>
      </w:tr>
      <w:tr w:rsidR="00D40828" w:rsidRPr="00D40828" w14:paraId="5F283068" w14:textId="77777777" w:rsidTr="00D40828">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642EFD1" w14:textId="77777777" w:rsidR="00D40828" w:rsidRPr="00D40828" w:rsidRDefault="00D40828" w:rsidP="00D40828">
            <w:pPr>
              <w:spacing w:after="0" w:line="240" w:lineRule="auto"/>
              <w:rPr>
                <w:rFonts w:eastAsia="Times New Roman" w:cs="Times New Roman"/>
                <w:b/>
                <w:bCs/>
                <w:color w:val="000000"/>
                <w:sz w:val="18"/>
                <w:szCs w:val="18"/>
                <w:lang w:eastAsia="ru-RU"/>
              </w:rPr>
            </w:pPr>
            <w:r w:rsidRPr="00D40828">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40F70283" w14:textId="77777777" w:rsidR="00D40828" w:rsidRPr="00D40828" w:rsidRDefault="00D40828" w:rsidP="00D40828">
            <w:pPr>
              <w:spacing w:after="0" w:line="240" w:lineRule="auto"/>
              <w:jc w:val="center"/>
              <w:rPr>
                <w:rFonts w:eastAsia="Times New Roman" w:cs="Times New Roman"/>
                <w:color w:val="000000"/>
                <w:sz w:val="18"/>
                <w:szCs w:val="18"/>
                <w:lang w:eastAsia="ru-RU"/>
              </w:rPr>
            </w:pPr>
            <w:r w:rsidRPr="00D40828">
              <w:rPr>
                <w:rFonts w:eastAsia="Times New Roman" w:cs="Times New Roman"/>
                <w:color w:val="000000"/>
                <w:sz w:val="18"/>
                <w:szCs w:val="18"/>
                <w:lang w:eastAsia="ru-RU"/>
              </w:rPr>
              <w:t>н/д</w:t>
            </w:r>
          </w:p>
        </w:tc>
      </w:tr>
    </w:tbl>
    <w:p w14:paraId="48D7435E" w14:textId="77777777" w:rsidR="00C440FA" w:rsidRDefault="00C440FA" w:rsidP="00F52A37">
      <w:pPr>
        <w:widowControl w:val="0"/>
        <w:autoSpaceDE w:val="0"/>
        <w:autoSpaceDN w:val="0"/>
        <w:spacing w:before="120" w:after="0" w:line="360" w:lineRule="auto"/>
        <w:ind w:right="3" w:firstLine="567"/>
        <w:jc w:val="both"/>
        <w:rPr>
          <w:rFonts w:eastAsia="Times New Roman" w:cs="Times New Roman"/>
          <w:sz w:val="24"/>
          <w:szCs w:val="24"/>
        </w:rPr>
      </w:pPr>
    </w:p>
    <w:p w14:paraId="38D9F106" w14:textId="77777777" w:rsidR="00B70B32" w:rsidRPr="0076330C" w:rsidRDefault="00B70B32" w:rsidP="00B70B32">
      <w:pPr>
        <w:spacing w:before="120" w:after="0" w:line="360" w:lineRule="auto"/>
        <w:ind w:firstLine="567"/>
        <w:jc w:val="both"/>
        <w:rPr>
          <w:rFonts w:cs="Times New Roman"/>
          <w:sz w:val="24"/>
          <w:szCs w:val="24"/>
        </w:rPr>
      </w:pPr>
      <w:r w:rsidRPr="0076330C">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1C004BBF"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Е</w:t>
      </w:r>
      <w:r w:rsidR="00B70B32" w:rsidRPr="0076330C">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5266ACB0" w14:textId="77777777" w:rsidR="00B70B32" w:rsidRPr="0076330C" w:rsidRDefault="00B70B32" w:rsidP="00E341DA">
      <w:pPr>
        <w:spacing w:after="0" w:line="360" w:lineRule="auto"/>
        <w:ind w:firstLine="567"/>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47FBAEA8"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В</w:t>
      </w:r>
      <w:r w:rsidR="00B70B32"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37DCA3FD" w14:textId="77777777" w:rsidR="00E341DA" w:rsidRDefault="00E341DA" w:rsidP="00DF4EA4">
      <w:pPr>
        <w:pStyle w:val="1"/>
        <w:spacing w:line="276" w:lineRule="auto"/>
        <w:ind w:left="0" w:right="-2" w:firstLine="567"/>
        <w:jc w:val="both"/>
        <w:rPr>
          <w:sz w:val="24"/>
          <w:szCs w:val="24"/>
          <w:lang w:val="ru-RU"/>
        </w:rPr>
      </w:pPr>
    </w:p>
    <w:p w14:paraId="268C035E" w14:textId="77777777" w:rsidR="00E341DA" w:rsidRDefault="00E341DA" w:rsidP="00DF4EA4">
      <w:pPr>
        <w:pStyle w:val="1"/>
        <w:spacing w:line="276" w:lineRule="auto"/>
        <w:ind w:left="0" w:right="-2" w:firstLine="567"/>
        <w:jc w:val="both"/>
        <w:rPr>
          <w:sz w:val="24"/>
          <w:szCs w:val="24"/>
          <w:lang w:val="ru-RU"/>
        </w:rPr>
      </w:pPr>
    </w:p>
    <w:p w14:paraId="6469FA8C" w14:textId="77777777" w:rsidR="00E341DA" w:rsidRDefault="00E341DA" w:rsidP="00DF4EA4">
      <w:pPr>
        <w:pStyle w:val="1"/>
        <w:spacing w:line="276" w:lineRule="auto"/>
        <w:ind w:left="0" w:right="-2" w:firstLine="567"/>
        <w:jc w:val="both"/>
        <w:rPr>
          <w:sz w:val="24"/>
          <w:szCs w:val="24"/>
          <w:lang w:val="ru-RU"/>
        </w:rPr>
      </w:pPr>
    </w:p>
    <w:p w14:paraId="50BDBF0D" w14:textId="77777777" w:rsidR="004A6763" w:rsidRDefault="004A6763">
      <w:pPr>
        <w:rPr>
          <w:rFonts w:eastAsia="Times New Roman" w:cs="Times New Roman"/>
          <w:b/>
          <w:bCs/>
          <w:sz w:val="24"/>
          <w:szCs w:val="24"/>
        </w:rPr>
      </w:pPr>
      <w:r>
        <w:rPr>
          <w:sz w:val="24"/>
          <w:szCs w:val="24"/>
        </w:rPr>
        <w:br w:type="page"/>
      </w:r>
    </w:p>
    <w:p w14:paraId="1A5728AC" w14:textId="77777777" w:rsidR="00D44F04" w:rsidRPr="00E0226B" w:rsidRDefault="00D44F04" w:rsidP="00DD1693">
      <w:pPr>
        <w:pStyle w:val="1"/>
        <w:spacing w:line="360" w:lineRule="auto"/>
        <w:ind w:left="0" w:right="-1" w:firstLine="567"/>
        <w:jc w:val="both"/>
        <w:rPr>
          <w:sz w:val="24"/>
          <w:szCs w:val="24"/>
          <w:lang w:val="ru-RU"/>
        </w:rPr>
      </w:pPr>
      <w:bookmarkStart w:id="193" w:name="_Toc135090500"/>
      <w:r w:rsidRPr="001710E8">
        <w:rPr>
          <w:sz w:val="24"/>
          <w:szCs w:val="24"/>
          <w:lang w:val="ru-RU"/>
        </w:rPr>
        <w:t xml:space="preserve">ГЛАВА </w:t>
      </w:r>
      <w:r w:rsidR="00C77C4B" w:rsidRPr="001710E8">
        <w:rPr>
          <w:sz w:val="24"/>
          <w:szCs w:val="24"/>
          <w:lang w:val="ru-RU"/>
        </w:rPr>
        <w:t>8</w:t>
      </w:r>
      <w:r w:rsidRPr="001710E8">
        <w:rPr>
          <w:sz w:val="24"/>
          <w:szCs w:val="24"/>
          <w:lang w:val="ru-RU"/>
        </w:rPr>
        <w:t xml:space="preserve">. </w:t>
      </w:r>
      <w:r w:rsidR="00C77C4B" w:rsidRPr="001710E8">
        <w:rPr>
          <w:sz w:val="24"/>
          <w:szCs w:val="24"/>
          <w:lang w:val="ru-RU"/>
        </w:rPr>
        <w:t>ПРЕДЛОЖЕНИЯ ПО СТРОИТЕЛЬСТВУ, РЕКОНСТРУКЦИИ, ТЕХНИЧЕСКОМУ ПЕРЕВООРУЖЕНИЮ И (ИЛИ) МОДЕРНИЗАЦИИ</w:t>
      </w:r>
      <w:r w:rsidRPr="001710E8">
        <w:rPr>
          <w:sz w:val="24"/>
          <w:szCs w:val="24"/>
          <w:lang w:val="ru-RU"/>
        </w:rPr>
        <w:t>ТЕПЛОВЫХ СЕТЕЙ И СООРУЖЕНИЙ НА НИХ</w:t>
      </w:r>
      <w:bookmarkEnd w:id="193"/>
    </w:p>
    <w:p w14:paraId="1CC004E3" w14:textId="77777777" w:rsidR="00D44F04" w:rsidRPr="000556B9" w:rsidRDefault="00D44F04" w:rsidP="000556B9">
      <w:pPr>
        <w:pStyle w:val="7"/>
        <w:spacing w:before="120"/>
        <w:ind w:firstLine="567"/>
        <w:jc w:val="both"/>
        <w:rPr>
          <w:rFonts w:ascii="Times New Roman" w:hAnsi="Times New Roman"/>
          <w:b/>
          <w:i w:val="0"/>
          <w:sz w:val="24"/>
          <w:szCs w:val="24"/>
          <w:lang w:val="ru-RU"/>
        </w:rPr>
      </w:pPr>
      <w:bookmarkStart w:id="194" w:name="_Toc135090501"/>
      <w:r w:rsidRPr="00E0226B">
        <w:rPr>
          <w:rFonts w:ascii="Times New Roman" w:hAnsi="Times New Roman"/>
          <w:b/>
          <w:i w:val="0"/>
          <w:sz w:val="24"/>
          <w:szCs w:val="24"/>
          <w:lang w:val="ru-RU"/>
        </w:rPr>
        <w:t xml:space="preserve">а) </w:t>
      </w:r>
      <w:r w:rsidR="000556B9" w:rsidRPr="00E0226B">
        <w:rPr>
          <w:rFonts w:ascii="Times New Roman" w:hAnsi="Times New Roman"/>
          <w:b/>
          <w:i w:val="0"/>
          <w:sz w:val="24"/>
          <w:szCs w:val="24"/>
          <w:lang w:val="ru-RU"/>
        </w:rPr>
        <w:t>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4"/>
    </w:p>
    <w:p w14:paraId="0D882700" w14:textId="315A7A22" w:rsidR="00E0226B" w:rsidRPr="00E0226B" w:rsidRDefault="00706B68" w:rsidP="00E0226B">
      <w:pPr>
        <w:pStyle w:val="a3"/>
        <w:spacing w:before="120" w:after="0" w:line="360" w:lineRule="auto"/>
        <w:ind w:left="0" w:firstLine="426"/>
        <w:jc w:val="both"/>
        <w:rPr>
          <w:rFonts w:cs="Times New Roman"/>
          <w:sz w:val="24"/>
          <w:szCs w:val="24"/>
        </w:rPr>
      </w:pPr>
      <w:r w:rsidRPr="00E0226B">
        <w:rPr>
          <w:rFonts w:cs="Times New Roman"/>
          <w:sz w:val="24"/>
          <w:szCs w:val="24"/>
        </w:rPr>
        <w:t>В</w:t>
      </w:r>
      <w:r w:rsidR="00D44F04" w:rsidRPr="00E0226B">
        <w:rPr>
          <w:rFonts w:cs="Times New Roman"/>
          <w:sz w:val="24"/>
          <w:szCs w:val="24"/>
        </w:rPr>
        <w:t xml:space="preserve"> котельн</w:t>
      </w:r>
      <w:r w:rsidR="00B30D6D">
        <w:rPr>
          <w:rFonts w:cs="Times New Roman"/>
          <w:sz w:val="24"/>
          <w:szCs w:val="24"/>
        </w:rPr>
        <w:t>ой</w:t>
      </w:r>
      <w:r w:rsidR="009E59B5">
        <w:rPr>
          <w:rFonts w:cs="Times New Roman"/>
          <w:sz w:val="24"/>
          <w:szCs w:val="24"/>
        </w:rPr>
        <w:t xml:space="preserve"> </w:t>
      </w:r>
      <w:r w:rsidR="002E4DC9">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00E0226B" w:rsidRPr="00E0226B">
        <w:rPr>
          <w:rFonts w:cs="Times New Roman"/>
          <w:sz w:val="24"/>
          <w:szCs w:val="24"/>
        </w:rPr>
        <w:t xml:space="preserve">имеется </w:t>
      </w:r>
      <w:r w:rsidR="001D47E9">
        <w:rPr>
          <w:rFonts w:cs="Times New Roman"/>
          <w:sz w:val="24"/>
          <w:szCs w:val="24"/>
        </w:rPr>
        <w:t>резерв</w:t>
      </w:r>
      <w:r w:rsidR="00D44F04" w:rsidRPr="00E0226B">
        <w:rPr>
          <w:rFonts w:cs="Times New Roman"/>
          <w:sz w:val="24"/>
          <w:szCs w:val="24"/>
        </w:rPr>
        <w:t xml:space="preserve"> мощности</w:t>
      </w:r>
      <w:r w:rsidR="00E0226B" w:rsidRPr="00E0226B">
        <w:rPr>
          <w:rFonts w:cs="Times New Roman"/>
          <w:sz w:val="24"/>
          <w:szCs w:val="24"/>
        </w:rPr>
        <w:t xml:space="preserve"> (см. таблица 35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E0226B">
        <w:rPr>
          <w:rFonts w:cs="Times New Roman"/>
          <w:sz w:val="24"/>
          <w:szCs w:val="24"/>
        </w:rPr>
        <w:t>).</w:t>
      </w:r>
    </w:p>
    <w:p w14:paraId="3B4CD6C2" w14:textId="2BB52814" w:rsidR="00750EE9" w:rsidRPr="007619F5" w:rsidRDefault="00750EE9" w:rsidP="00750EE9">
      <w:pPr>
        <w:spacing w:after="0" w:line="360" w:lineRule="auto"/>
        <w:ind w:firstLine="567"/>
        <w:jc w:val="both"/>
        <w:rPr>
          <w:rFonts w:eastAsia="Times New Roman" w:cs="Times New Roman"/>
          <w:sz w:val="24"/>
          <w:szCs w:val="24"/>
        </w:rPr>
      </w:pPr>
      <w:r w:rsidRPr="007619F5">
        <w:rPr>
          <w:rFonts w:eastAsia="Times New Roman" w:cs="Times New Roman"/>
          <w:sz w:val="24"/>
          <w:szCs w:val="24"/>
        </w:rPr>
        <w:t>В соответствии с этапами реализации Генплана (положение о территориальном планировании) новые объекты социальной сферы не планируются к введению</w:t>
      </w:r>
      <w:r w:rsidR="007374D7">
        <w:rPr>
          <w:rFonts w:eastAsia="Times New Roman" w:cs="Times New Roman"/>
          <w:sz w:val="24"/>
          <w:szCs w:val="24"/>
        </w:rPr>
        <w:t xml:space="preserve"> в эксплуатацию</w:t>
      </w:r>
      <w:r w:rsidRPr="007619F5">
        <w:rPr>
          <w:rFonts w:eastAsia="Times New Roman" w:cs="Times New Roman"/>
          <w:sz w:val="24"/>
          <w:szCs w:val="24"/>
        </w:rPr>
        <w:t xml:space="preserve"> 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1D47E9">
        <w:rPr>
          <w:rFonts w:eastAsia="Times New Roman" w:cs="Times New Roman"/>
          <w:sz w:val="24"/>
          <w:szCs w:val="24"/>
        </w:rPr>
        <w:t xml:space="preserve">до </w:t>
      </w:r>
      <w:r w:rsidR="00D149B1">
        <w:rPr>
          <w:rFonts w:eastAsia="Times New Roman" w:cs="Times New Roman"/>
          <w:sz w:val="24"/>
          <w:szCs w:val="24"/>
        </w:rPr>
        <w:t>2040</w:t>
      </w:r>
      <w:r w:rsidRPr="007619F5">
        <w:rPr>
          <w:rFonts w:eastAsia="Times New Roman" w:cs="Times New Roman"/>
          <w:sz w:val="24"/>
          <w:szCs w:val="24"/>
        </w:rPr>
        <w:t xml:space="preserve"> год.</w:t>
      </w:r>
    </w:p>
    <w:p w14:paraId="0DD7AD51" w14:textId="30A227EE" w:rsidR="00750EE9" w:rsidRPr="007619F5" w:rsidRDefault="00750EE9" w:rsidP="00750EE9">
      <w:pPr>
        <w:spacing w:after="0" w:line="360" w:lineRule="auto"/>
        <w:ind w:firstLine="567"/>
        <w:jc w:val="both"/>
        <w:rPr>
          <w:sz w:val="24"/>
        </w:rPr>
      </w:pPr>
      <w:r w:rsidRPr="007619F5">
        <w:rPr>
          <w:sz w:val="24"/>
        </w:rPr>
        <w:t xml:space="preserve">Проведение капитального строительства объектов, подключаемых к системе теплоснабжения на территории </w:t>
      </w:r>
      <w:r w:rsidR="00103BE0">
        <w:rPr>
          <w:rFonts w:cs="Times New Roman"/>
          <w:sz w:val="24"/>
          <w:szCs w:val="24"/>
        </w:rPr>
        <w:t xml:space="preserve">Муниципального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D149B1">
        <w:rPr>
          <w:rFonts w:eastAsia="Times New Roman" w:cs="Times New Roman"/>
          <w:sz w:val="24"/>
          <w:szCs w:val="24"/>
        </w:rPr>
        <w:t>2040</w:t>
      </w:r>
      <w:r w:rsidRPr="007619F5">
        <w:rPr>
          <w:rFonts w:eastAsia="Times New Roman" w:cs="Times New Roman"/>
          <w:sz w:val="24"/>
          <w:szCs w:val="24"/>
        </w:rPr>
        <w:t xml:space="preserve"> г.</w:t>
      </w:r>
      <w:r w:rsidRPr="007619F5">
        <w:rPr>
          <w:sz w:val="24"/>
        </w:rPr>
        <w:t xml:space="preserve"> не планируется.</w:t>
      </w:r>
    </w:p>
    <w:p w14:paraId="2620B1ED" w14:textId="77777777" w:rsidR="00D44F04" w:rsidRPr="00752874" w:rsidRDefault="00D44F04" w:rsidP="00E96884">
      <w:pPr>
        <w:pStyle w:val="7"/>
        <w:spacing w:before="0"/>
        <w:ind w:firstLine="567"/>
        <w:jc w:val="both"/>
        <w:rPr>
          <w:rFonts w:ascii="Times New Roman" w:hAnsi="Times New Roman"/>
          <w:b/>
          <w:i w:val="0"/>
          <w:sz w:val="24"/>
          <w:szCs w:val="24"/>
          <w:lang w:val="ru-RU"/>
        </w:rPr>
      </w:pPr>
      <w:bookmarkStart w:id="195" w:name="_Toc135090502"/>
      <w:r w:rsidRPr="00752874">
        <w:rPr>
          <w:rFonts w:ascii="Times New Roman" w:hAnsi="Times New Roman"/>
          <w:b/>
          <w:i w:val="0"/>
          <w:sz w:val="24"/>
          <w:szCs w:val="24"/>
          <w:lang w:val="ru-RU"/>
        </w:rPr>
        <w:t xml:space="preserve">б) </w:t>
      </w:r>
      <w:r w:rsidR="001A58F8">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A58F8">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sidR="001A58F8">
        <w:rPr>
          <w:rFonts w:ascii="Times New Roman" w:hAnsi="Times New Roman"/>
          <w:b/>
          <w:i w:val="0"/>
          <w:sz w:val="24"/>
          <w:szCs w:val="24"/>
          <w:lang w:val="ru-RU"/>
        </w:rPr>
        <w:t xml:space="preserve"> округа, города федерального значения</w:t>
      </w:r>
      <w:bookmarkEnd w:id="195"/>
    </w:p>
    <w:p w14:paraId="4F569F19" w14:textId="2F57A40B" w:rsidR="00636CEC" w:rsidRPr="00752874" w:rsidRDefault="00636CEC" w:rsidP="001746E2">
      <w:pPr>
        <w:pStyle w:val="a3"/>
        <w:spacing w:before="120" w:after="0" w:line="360" w:lineRule="auto"/>
        <w:ind w:left="0" w:firstLine="567"/>
        <w:jc w:val="both"/>
        <w:rPr>
          <w:rFonts w:cs="Times New Roman"/>
          <w:sz w:val="24"/>
          <w:szCs w:val="24"/>
        </w:rPr>
      </w:pPr>
      <w:r w:rsidRPr="00752874">
        <w:rPr>
          <w:rFonts w:cs="Times New Roman"/>
          <w:sz w:val="24"/>
          <w:szCs w:val="24"/>
        </w:rPr>
        <w:t xml:space="preserve">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752874">
        <w:rPr>
          <w:rFonts w:cs="Times New Roman"/>
          <w:sz w:val="24"/>
          <w:szCs w:val="24"/>
        </w:rPr>
        <w:t xml:space="preserve">на расчетный срок </w:t>
      </w:r>
      <w:r w:rsidR="007B0CF9">
        <w:rPr>
          <w:rFonts w:cs="Times New Roman"/>
          <w:sz w:val="24"/>
          <w:szCs w:val="24"/>
        </w:rPr>
        <w:t xml:space="preserve">до </w:t>
      </w:r>
      <w:r w:rsidR="00D149B1">
        <w:rPr>
          <w:rFonts w:cs="Times New Roman"/>
          <w:sz w:val="24"/>
          <w:szCs w:val="24"/>
        </w:rPr>
        <w:t>2040</w:t>
      </w:r>
      <w:r w:rsidRPr="00752874">
        <w:rPr>
          <w:rFonts w:cs="Times New Roman"/>
          <w:sz w:val="24"/>
          <w:szCs w:val="24"/>
        </w:rPr>
        <w:t xml:space="preserve"> год строительство новых тепловых сетей не</w:t>
      </w:r>
      <w:r w:rsidR="009E59B5">
        <w:rPr>
          <w:rFonts w:cs="Times New Roman"/>
          <w:sz w:val="24"/>
          <w:szCs w:val="24"/>
        </w:rPr>
        <w:t xml:space="preserve"> </w:t>
      </w:r>
      <w:r w:rsidRPr="00752874">
        <w:rPr>
          <w:rFonts w:cs="Times New Roman"/>
          <w:sz w:val="24"/>
          <w:szCs w:val="24"/>
        </w:rPr>
        <w:t xml:space="preserve">планируется. </w:t>
      </w:r>
    </w:p>
    <w:p w14:paraId="49225F4B" w14:textId="77777777" w:rsidR="00D44F04" w:rsidRPr="00752874" w:rsidRDefault="00D44F04" w:rsidP="00A72F9F">
      <w:pPr>
        <w:pStyle w:val="7"/>
        <w:spacing w:before="0"/>
        <w:ind w:firstLine="567"/>
        <w:jc w:val="both"/>
        <w:rPr>
          <w:rFonts w:ascii="Times New Roman" w:hAnsi="Times New Roman"/>
          <w:b/>
          <w:i w:val="0"/>
          <w:sz w:val="24"/>
          <w:szCs w:val="24"/>
          <w:lang w:val="ru-RU"/>
        </w:rPr>
      </w:pPr>
      <w:bookmarkStart w:id="196" w:name="_Toc135090503"/>
      <w:r w:rsidRPr="00752874">
        <w:rPr>
          <w:rFonts w:ascii="Times New Roman" w:hAnsi="Times New Roman"/>
          <w:b/>
          <w:i w:val="0"/>
          <w:sz w:val="24"/>
          <w:szCs w:val="24"/>
          <w:lang w:val="ru-RU"/>
        </w:rPr>
        <w:t xml:space="preserve">в) </w:t>
      </w:r>
      <w:r w:rsidR="001A58F8">
        <w:rPr>
          <w:rFonts w:ascii="Times New Roman" w:hAnsi="Times New Roman"/>
          <w:b/>
          <w:i w:val="0"/>
          <w:sz w:val="24"/>
          <w:szCs w:val="24"/>
          <w:lang w:val="ru-RU"/>
        </w:rPr>
        <w:t xml:space="preserve">предложения по </w:t>
      </w:r>
      <w:r w:rsidR="001A58F8"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96"/>
    </w:p>
    <w:p w14:paraId="46AE9896" w14:textId="77777777" w:rsidR="00D44F04" w:rsidRDefault="00D44F04" w:rsidP="001A58F8">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тепловых сетей, для обеспечения возможности </w:t>
      </w:r>
      <w:r w:rsidR="00AF6D69" w:rsidRPr="00833B7A">
        <w:rPr>
          <w:rFonts w:cs="Times New Roman"/>
          <w:sz w:val="24"/>
          <w:szCs w:val="24"/>
        </w:rPr>
        <w:t>поставок тепловой</w:t>
      </w:r>
      <w:r w:rsidRPr="00833B7A">
        <w:rPr>
          <w:rFonts w:cs="Times New Roman"/>
          <w:sz w:val="24"/>
          <w:szCs w:val="24"/>
        </w:rPr>
        <w:t xml:space="preserve">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p>
    <w:p w14:paraId="33209240" w14:textId="77777777" w:rsidR="001A58F8" w:rsidRPr="001F0A30" w:rsidRDefault="001A58F8" w:rsidP="001A58F8">
      <w:pPr>
        <w:pStyle w:val="7"/>
        <w:spacing w:before="0"/>
        <w:ind w:firstLine="567"/>
        <w:jc w:val="both"/>
        <w:rPr>
          <w:rFonts w:ascii="Times New Roman" w:hAnsi="Times New Roman"/>
          <w:b/>
          <w:i w:val="0"/>
          <w:sz w:val="24"/>
          <w:szCs w:val="24"/>
          <w:lang w:val="ru-RU"/>
        </w:rPr>
      </w:pPr>
      <w:bookmarkStart w:id="197" w:name="_Toc135090504"/>
      <w:r w:rsidRPr="001F0A30">
        <w:rPr>
          <w:rFonts w:ascii="Times New Roman" w:hAnsi="Times New Roman"/>
          <w:b/>
          <w:i w:val="0"/>
          <w:sz w:val="24"/>
          <w:szCs w:val="24"/>
          <w:lang w:val="ru-RU"/>
        </w:rPr>
        <w:t xml:space="preserve">г) </w:t>
      </w:r>
      <w:r>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Pr>
          <w:rFonts w:ascii="Times New Roman" w:hAnsi="Times New Roman"/>
          <w:b/>
          <w:i w:val="0"/>
          <w:sz w:val="24"/>
          <w:szCs w:val="24"/>
          <w:lang w:val="ru-RU"/>
        </w:rPr>
        <w:t>у,</w:t>
      </w:r>
      <w:r w:rsidRPr="001F0A30">
        <w:rPr>
          <w:rFonts w:ascii="Times New Roman" w:hAnsi="Times New Roman"/>
          <w:b/>
          <w:i w:val="0"/>
          <w:sz w:val="24"/>
          <w:szCs w:val="24"/>
          <w:lang w:val="ru-RU"/>
        </w:rPr>
        <w:t xml:space="preserve"> реконструкци</w:t>
      </w:r>
      <w:r>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97"/>
    </w:p>
    <w:p w14:paraId="03978057" w14:textId="13435225" w:rsidR="00D44F04" w:rsidRPr="00833B7A" w:rsidRDefault="001A58F8" w:rsidP="006C0B32">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и реконструкция тепловых сетей, для повышения </w:t>
      </w:r>
      <w:r w:rsidR="00421F9F" w:rsidRPr="00833B7A">
        <w:rPr>
          <w:rFonts w:cs="Times New Roman"/>
          <w:sz w:val="24"/>
          <w:szCs w:val="24"/>
        </w:rPr>
        <w:t>эффективности функционирования</w:t>
      </w:r>
      <w:r w:rsidR="00D44F04" w:rsidRPr="00833B7A">
        <w:rPr>
          <w:rFonts w:cs="Times New Roman"/>
          <w:sz w:val="24"/>
          <w:szCs w:val="24"/>
        </w:rPr>
        <w:t xml:space="preserve"> системы теплоснабжения, в том числе за счет перевода котельных в пиковый режим работы или ликвидации котельных не требуется. Конфигурация и параметры тепловых сетей при данной концепции будут определяться в ходе разработки проектной документации новых газовых модульных котельных.</w:t>
      </w:r>
    </w:p>
    <w:p w14:paraId="662329F9"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8" w:name="_Toc135090505"/>
      <w:r w:rsidRPr="001F0A30">
        <w:rPr>
          <w:rFonts w:ascii="Times New Roman" w:hAnsi="Times New Roman"/>
          <w:b/>
          <w:i w:val="0"/>
          <w:sz w:val="24"/>
          <w:szCs w:val="24"/>
          <w:lang w:val="ru-RU"/>
        </w:rPr>
        <w:t xml:space="preserve">д) </w:t>
      </w:r>
      <w:r w:rsidR="00A8668A">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строительств</w:t>
      </w:r>
      <w:r w:rsidR="00A8668A">
        <w:rPr>
          <w:rFonts w:ascii="Times New Roman" w:hAnsi="Times New Roman"/>
          <w:b/>
          <w:i w:val="0"/>
          <w:sz w:val="24"/>
          <w:szCs w:val="24"/>
          <w:lang w:val="ru-RU"/>
        </w:rPr>
        <w:t>у</w:t>
      </w:r>
      <w:r w:rsidRPr="001F0A30">
        <w:rPr>
          <w:rFonts w:ascii="Times New Roman" w:hAnsi="Times New Roman"/>
          <w:b/>
          <w:i w:val="0"/>
          <w:sz w:val="24"/>
          <w:szCs w:val="24"/>
          <w:lang w:val="ru-RU"/>
        </w:rPr>
        <w:t xml:space="preserve"> тепловых сетей для обеспечения нормативной надежности теплоснабжения</w:t>
      </w:r>
      <w:bookmarkEnd w:id="198"/>
    </w:p>
    <w:p w14:paraId="6E0E2147" w14:textId="12D57DFE" w:rsidR="00D44F04" w:rsidRPr="00833B7A" w:rsidRDefault="00D44F04" w:rsidP="00BB2F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Для обеспечения надежной работы системы теплоснабжения в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9B1B3E">
        <w:rPr>
          <w:rFonts w:cs="Times New Roman"/>
          <w:sz w:val="24"/>
          <w:szCs w:val="24"/>
        </w:rPr>
        <w:t>сельсовете</w:t>
      </w:r>
      <w:r w:rsidR="00D149B1" w:rsidRPr="00D149B1">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не требуется перекладка существующих магистральных трубопроводов. Все изменения по строительству, реконструкции тепловых сетей будут указаны при разработке проектной документации на реконструкцию тепловых сетей.</w:t>
      </w:r>
    </w:p>
    <w:p w14:paraId="2F1F893F"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9" w:name="_Toc135090506"/>
      <w:r w:rsidRPr="001F0A30">
        <w:rPr>
          <w:rFonts w:ascii="Times New Roman" w:hAnsi="Times New Roman"/>
          <w:b/>
          <w:i w:val="0"/>
          <w:sz w:val="24"/>
          <w:szCs w:val="24"/>
          <w:lang w:val="ru-RU"/>
        </w:rPr>
        <w:t xml:space="preserve">е) </w:t>
      </w:r>
      <w:r w:rsidR="00BB2FF2">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с увеличением диаметра трубопроводов для обеспечения перспективных приростов тепловой нагрузки</w:t>
      </w:r>
      <w:bookmarkEnd w:id="199"/>
    </w:p>
    <w:p w14:paraId="67E0F174" w14:textId="77777777" w:rsidR="00D44F04" w:rsidRPr="00833B7A" w:rsidRDefault="00D44F04" w:rsidP="001746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Обоснование дефицита пропускной способности сетей приведено в главе 1 части 6 разделе 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 </w:t>
      </w:r>
    </w:p>
    <w:p w14:paraId="3B9BD87E" w14:textId="1CF1E97C" w:rsidR="00772169" w:rsidRPr="000D2160" w:rsidRDefault="00772169" w:rsidP="000D2160">
      <w:pPr>
        <w:pStyle w:val="7"/>
        <w:spacing w:before="0"/>
        <w:ind w:firstLine="567"/>
        <w:jc w:val="both"/>
        <w:rPr>
          <w:rFonts w:ascii="Times New Roman" w:hAnsi="Times New Roman"/>
          <w:b/>
          <w:i w:val="0"/>
          <w:sz w:val="24"/>
          <w:szCs w:val="24"/>
          <w:lang w:val="ru-RU"/>
        </w:rPr>
      </w:pPr>
      <w:bookmarkStart w:id="200" w:name="_Toc135090507"/>
      <w:r w:rsidRPr="000D2160">
        <w:rPr>
          <w:rFonts w:ascii="Times New Roman" w:hAnsi="Times New Roman"/>
          <w:b/>
          <w:i w:val="0"/>
          <w:sz w:val="24"/>
          <w:szCs w:val="24"/>
          <w:lang w:val="ru-RU"/>
        </w:rPr>
        <w:t xml:space="preserve">ж) </w:t>
      </w:r>
      <w:r w:rsidR="00BB2FF2">
        <w:rPr>
          <w:rFonts w:ascii="Times New Roman" w:hAnsi="Times New Roman"/>
          <w:b/>
          <w:i w:val="0"/>
          <w:sz w:val="24"/>
          <w:szCs w:val="24"/>
          <w:lang w:val="ru-RU"/>
        </w:rPr>
        <w:t xml:space="preserve">предложения по </w:t>
      </w:r>
      <w:r w:rsidR="00BB2FF2"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 xml:space="preserve">и и (или) </w:t>
      </w:r>
      <w:r w:rsidR="00421F9F">
        <w:rPr>
          <w:rFonts w:ascii="Times New Roman" w:hAnsi="Times New Roman"/>
          <w:b/>
          <w:i w:val="0"/>
          <w:sz w:val="24"/>
          <w:szCs w:val="24"/>
          <w:lang w:val="ru-RU"/>
        </w:rPr>
        <w:t>модернизации</w:t>
      </w:r>
      <w:r w:rsidR="00421F9F" w:rsidRPr="000D2160">
        <w:rPr>
          <w:rFonts w:ascii="Times New Roman" w:hAnsi="Times New Roman"/>
          <w:b/>
          <w:i w:val="0"/>
          <w:sz w:val="24"/>
          <w:szCs w:val="24"/>
          <w:lang w:val="ru-RU"/>
        </w:rPr>
        <w:t xml:space="preserve"> тепловых</w:t>
      </w:r>
      <w:r w:rsidRPr="000D2160">
        <w:rPr>
          <w:rFonts w:ascii="Times New Roman" w:hAnsi="Times New Roman"/>
          <w:b/>
          <w:i w:val="0"/>
          <w:sz w:val="24"/>
          <w:szCs w:val="24"/>
          <w:lang w:val="ru-RU"/>
        </w:rPr>
        <w:t xml:space="preserve"> сетей, подлежащих замене в связи с исчерпанием эксплуатационного ресурса</w:t>
      </w:r>
      <w:bookmarkEnd w:id="200"/>
    </w:p>
    <w:p w14:paraId="64CD1C15" w14:textId="4D7780BB" w:rsidR="00772169" w:rsidRDefault="00772169" w:rsidP="00772169">
      <w:pPr>
        <w:widowControl w:val="0"/>
        <w:autoSpaceDE w:val="0"/>
        <w:autoSpaceDN w:val="0"/>
        <w:spacing w:before="120" w:after="0" w:line="360" w:lineRule="auto"/>
        <w:ind w:firstLine="567"/>
        <w:jc w:val="both"/>
        <w:rPr>
          <w:rFonts w:eastAsia="Times New Roman" w:cs="Times New Roman"/>
          <w:sz w:val="24"/>
          <w:szCs w:val="24"/>
        </w:rPr>
      </w:pPr>
      <w:r w:rsidRPr="00E46543">
        <w:rPr>
          <w:rFonts w:eastAsia="Times New Roman" w:cs="Times New Roman"/>
          <w:sz w:val="24"/>
          <w:szCs w:val="24"/>
        </w:rPr>
        <w:t xml:space="preserve">В </w:t>
      </w:r>
      <w:r w:rsidR="00E76605" w:rsidRPr="00E46543">
        <w:rPr>
          <w:rFonts w:eastAsia="Times New Roman" w:cs="Times New Roman"/>
          <w:sz w:val="24"/>
          <w:szCs w:val="24"/>
        </w:rPr>
        <w:t>связи с физическим и моральным износом существующих</w:t>
      </w:r>
      <w:r w:rsidRPr="00E46543">
        <w:rPr>
          <w:rFonts w:eastAsia="Times New Roman" w:cs="Times New Roman"/>
          <w:sz w:val="24"/>
          <w:szCs w:val="24"/>
        </w:rPr>
        <w:t xml:space="preserve"> тепловых сетей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E46543">
        <w:rPr>
          <w:rFonts w:eastAsia="Times New Roman" w:cs="Times New Roman"/>
          <w:sz w:val="24"/>
          <w:szCs w:val="24"/>
        </w:rPr>
        <w:t xml:space="preserve">их часть нуждается в </w:t>
      </w:r>
      <w:r w:rsidR="00750EE9">
        <w:rPr>
          <w:rFonts w:eastAsia="Times New Roman" w:cs="Times New Roman"/>
          <w:sz w:val="24"/>
          <w:szCs w:val="24"/>
        </w:rPr>
        <w:t>замене</w:t>
      </w:r>
      <w:r w:rsidRPr="00E46543">
        <w:rPr>
          <w:rFonts w:eastAsia="Times New Roman" w:cs="Times New Roman"/>
          <w:sz w:val="24"/>
          <w:szCs w:val="24"/>
        </w:rPr>
        <w:t>. Исходя из того, что максимальный срок эксплуатации тепловых сетей, согласно нормативам, составляет</w:t>
      </w:r>
      <w:r w:rsidR="004A750F">
        <w:rPr>
          <w:rFonts w:eastAsia="Times New Roman" w:cs="Times New Roman"/>
          <w:sz w:val="24"/>
          <w:szCs w:val="24"/>
        </w:rPr>
        <w:t xml:space="preserve"> </w:t>
      </w:r>
      <w:r w:rsidRPr="00E46543">
        <w:rPr>
          <w:rFonts w:eastAsia="Times New Roman" w:cs="Times New Roman"/>
          <w:sz w:val="24"/>
          <w:szCs w:val="24"/>
        </w:rPr>
        <w:t>25 лет, все сети</w:t>
      </w:r>
      <w:r w:rsidR="003E02EF">
        <w:rPr>
          <w:rFonts w:eastAsia="Times New Roman" w:cs="Times New Roman"/>
          <w:sz w:val="24"/>
          <w:szCs w:val="24"/>
        </w:rPr>
        <w:t>,</w:t>
      </w:r>
      <w:r w:rsidRPr="00E46543">
        <w:rPr>
          <w:rFonts w:eastAsia="Times New Roman" w:cs="Times New Roman"/>
          <w:sz w:val="24"/>
          <w:szCs w:val="24"/>
        </w:rPr>
        <w:t xml:space="preserve"> проложенные до </w:t>
      </w:r>
      <w:r w:rsidR="00F16F46">
        <w:rPr>
          <w:rFonts w:eastAsia="Times New Roman" w:cs="Times New Roman"/>
          <w:sz w:val="24"/>
          <w:szCs w:val="24"/>
        </w:rPr>
        <w:t>1999</w:t>
      </w:r>
      <w:r w:rsidRPr="00E46543">
        <w:rPr>
          <w:rFonts w:eastAsia="Times New Roman" w:cs="Times New Roman"/>
          <w:sz w:val="24"/>
          <w:szCs w:val="24"/>
        </w:rPr>
        <w:t xml:space="preserve"> года</w:t>
      </w:r>
      <w:r w:rsidR="003E02EF">
        <w:rPr>
          <w:rFonts w:eastAsia="Times New Roman" w:cs="Times New Roman"/>
          <w:sz w:val="24"/>
          <w:szCs w:val="24"/>
        </w:rPr>
        <w:t>,</w:t>
      </w:r>
      <w:r w:rsidRPr="00E46543">
        <w:rPr>
          <w:rFonts w:eastAsia="Times New Roman" w:cs="Times New Roman"/>
          <w:sz w:val="24"/>
          <w:szCs w:val="24"/>
        </w:rPr>
        <w:t xml:space="preserve"> нуждаются в замене. </w:t>
      </w:r>
      <w:r>
        <w:rPr>
          <w:rFonts w:eastAsia="Times New Roman" w:cs="Times New Roman"/>
          <w:sz w:val="24"/>
          <w:szCs w:val="24"/>
        </w:rPr>
        <w:t>Планируется произвести замену ветхих сетей в двухтрубном исчислении</w:t>
      </w:r>
      <w:r w:rsidR="00750EE9">
        <w:rPr>
          <w:rFonts w:eastAsia="Times New Roman" w:cs="Times New Roman"/>
          <w:sz w:val="24"/>
          <w:szCs w:val="24"/>
        </w:rPr>
        <w:t>.</w:t>
      </w:r>
    </w:p>
    <w:p w14:paraId="2BBB4851" w14:textId="77777777" w:rsidR="001746E2" w:rsidRPr="00BB2FF2" w:rsidRDefault="00BB2FF2" w:rsidP="00BB2FF2">
      <w:pPr>
        <w:pStyle w:val="7"/>
        <w:spacing w:before="0"/>
        <w:ind w:firstLine="567"/>
        <w:jc w:val="both"/>
        <w:rPr>
          <w:rFonts w:ascii="Times New Roman" w:hAnsi="Times New Roman"/>
          <w:b/>
          <w:i w:val="0"/>
          <w:sz w:val="24"/>
          <w:szCs w:val="24"/>
          <w:lang w:val="ru-RU"/>
        </w:rPr>
      </w:pPr>
      <w:bookmarkStart w:id="201" w:name="_Toc135090508"/>
      <w:r w:rsidRPr="00BB2FF2">
        <w:rPr>
          <w:rFonts w:ascii="Times New Roman" w:hAnsi="Times New Roman"/>
          <w:b/>
          <w:i w:val="0"/>
          <w:sz w:val="24"/>
          <w:szCs w:val="24"/>
          <w:lang w:val="ru-RU"/>
        </w:rPr>
        <w:t>з</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предложений по  строительству, реконструкции и (или) модернизации  насосных станций</w:t>
      </w:r>
      <w:bookmarkEnd w:id="201"/>
    </w:p>
    <w:p w14:paraId="4AD21A7A" w14:textId="170C399F" w:rsidR="00E76605" w:rsidRDefault="00BB2FF2" w:rsidP="009354E6">
      <w:pPr>
        <w:widowControl w:val="0"/>
        <w:autoSpaceDE w:val="0"/>
        <w:autoSpaceDN w:val="0"/>
        <w:spacing w:before="120" w:after="0" w:line="360" w:lineRule="auto"/>
        <w:ind w:firstLine="567"/>
        <w:jc w:val="both"/>
        <w:rPr>
          <w:rFonts w:cs="Times New Roman"/>
          <w:sz w:val="24"/>
          <w:szCs w:val="24"/>
        </w:rPr>
      </w:pPr>
      <w:r>
        <w:rPr>
          <w:rFonts w:eastAsia="Times New Roman" w:cs="Times New Roman"/>
          <w:sz w:val="24"/>
          <w:szCs w:val="24"/>
        </w:rPr>
        <w:t>Насосные станции в</w:t>
      </w:r>
      <w:r w:rsidR="00523291">
        <w:rPr>
          <w:rFonts w:eastAsia="Times New Roman" w:cs="Times New Roman"/>
          <w:sz w:val="24"/>
          <w:szCs w:val="24"/>
        </w:rPr>
        <w:t xml:space="preserve">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Pr>
          <w:rFonts w:cs="Times New Roman"/>
          <w:sz w:val="24"/>
          <w:szCs w:val="24"/>
        </w:rPr>
        <w:t>отсутствуют. Строительство насосных станций не предусмотрено.</w:t>
      </w:r>
    </w:p>
    <w:p w14:paraId="794E85FF" w14:textId="77777777" w:rsidR="00E76605" w:rsidRDefault="00E76605">
      <w:pPr>
        <w:rPr>
          <w:rFonts w:cs="Times New Roman"/>
          <w:sz w:val="24"/>
          <w:szCs w:val="24"/>
        </w:rPr>
      </w:pPr>
      <w:r>
        <w:rPr>
          <w:rFonts w:cs="Times New Roman"/>
          <w:sz w:val="24"/>
          <w:szCs w:val="24"/>
        </w:rPr>
        <w:br w:type="page"/>
      </w:r>
    </w:p>
    <w:p w14:paraId="54777302" w14:textId="77777777" w:rsidR="00E96884" w:rsidRDefault="00E96884" w:rsidP="00DD1693">
      <w:pPr>
        <w:pStyle w:val="1"/>
        <w:spacing w:line="360" w:lineRule="auto"/>
        <w:ind w:left="0" w:right="-1" w:firstLine="567"/>
        <w:jc w:val="both"/>
        <w:rPr>
          <w:sz w:val="24"/>
          <w:szCs w:val="24"/>
          <w:lang w:val="ru-RU"/>
        </w:rPr>
      </w:pPr>
      <w:bookmarkStart w:id="202" w:name="_Toc135090509"/>
      <w:r w:rsidRPr="000D2160">
        <w:rPr>
          <w:sz w:val="24"/>
          <w:szCs w:val="24"/>
          <w:lang w:val="ru-RU"/>
        </w:rPr>
        <w:t>ГЛАВА 9. ПРЕДЛОЖЕНИЯ ПО ПЕРЕВОДУ</w:t>
      </w:r>
      <w:r w:rsidR="001746E2">
        <w:rPr>
          <w:sz w:val="24"/>
          <w:szCs w:val="24"/>
          <w:lang w:val="ru-RU"/>
        </w:rPr>
        <w:t xml:space="preserve"> ОТКРЫТЫХ СИСТЕМ ТЕПЛОСНАБЖЕНИЯ </w:t>
      </w:r>
      <w:r w:rsidRPr="000D2160">
        <w:rPr>
          <w:sz w:val="24"/>
          <w:szCs w:val="24"/>
          <w:lang w:val="ru-RU"/>
        </w:rPr>
        <w:t>(ГОРЯЧЕГО ВОДОСНАБЖЕНИЯ) В ЗАКРЫТЫЕ СИСТЕМЫ ГОРЯЧЕГО ВОДОСНАБЖЕНИЯ"</w:t>
      </w:r>
      <w:bookmarkEnd w:id="202"/>
    </w:p>
    <w:p w14:paraId="0583F8CF" w14:textId="77777777" w:rsidR="00BB2FF2" w:rsidRPr="00BB2FF2" w:rsidRDefault="00BB2FF2" w:rsidP="00BB2FF2">
      <w:pPr>
        <w:pStyle w:val="7"/>
        <w:spacing w:before="120"/>
        <w:ind w:firstLine="567"/>
        <w:jc w:val="both"/>
        <w:rPr>
          <w:rFonts w:ascii="Times New Roman" w:hAnsi="Times New Roman"/>
          <w:b/>
          <w:i w:val="0"/>
          <w:sz w:val="24"/>
          <w:szCs w:val="24"/>
          <w:lang w:val="ru-RU"/>
        </w:rPr>
      </w:pPr>
      <w:bookmarkStart w:id="203" w:name="_Toc135090510"/>
      <w:r w:rsidRPr="00BB2FF2">
        <w:rPr>
          <w:rFonts w:ascii="Times New Roman" w:hAnsi="Times New Roman"/>
          <w:b/>
          <w:i w:val="0"/>
          <w:sz w:val="24"/>
          <w:szCs w:val="24"/>
          <w:lang w:val="ru-RU"/>
        </w:rPr>
        <w:t>а</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203"/>
    </w:p>
    <w:p w14:paraId="32ECD1F3" w14:textId="0A26B56C" w:rsidR="003E02EF" w:rsidRDefault="00E96884" w:rsidP="00E96884">
      <w:pPr>
        <w:widowControl w:val="0"/>
        <w:autoSpaceDE w:val="0"/>
        <w:autoSpaceDN w:val="0"/>
        <w:spacing w:before="120" w:after="0" w:line="360" w:lineRule="auto"/>
        <w:ind w:firstLine="567"/>
        <w:jc w:val="both"/>
        <w:rPr>
          <w:sz w:val="24"/>
          <w:szCs w:val="24"/>
        </w:rPr>
      </w:pPr>
      <w:r w:rsidRPr="00E96884">
        <w:rPr>
          <w:sz w:val="24"/>
          <w:szCs w:val="24"/>
        </w:rPr>
        <w:t>Система тепл</w:t>
      </w:r>
      <w:r w:rsidR="00E37F1E">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423F2C52" w14:textId="77777777" w:rsidR="00BB2FF2" w:rsidRPr="00BB2FF2" w:rsidRDefault="00BB2FF2" w:rsidP="00BB2FF2">
      <w:pPr>
        <w:pStyle w:val="7"/>
        <w:spacing w:before="0"/>
        <w:ind w:firstLine="567"/>
        <w:jc w:val="both"/>
        <w:rPr>
          <w:rFonts w:ascii="Times New Roman" w:hAnsi="Times New Roman"/>
          <w:b/>
          <w:i w:val="0"/>
          <w:sz w:val="24"/>
          <w:szCs w:val="24"/>
          <w:lang w:val="ru-RU"/>
        </w:rPr>
      </w:pPr>
      <w:bookmarkStart w:id="204" w:name="_Toc135090511"/>
      <w:r w:rsidRPr="00BB2FF2">
        <w:rPr>
          <w:rFonts w:ascii="Times New Roman" w:hAnsi="Times New Roman"/>
          <w:b/>
          <w:i w:val="0"/>
          <w:sz w:val="24"/>
          <w:szCs w:val="24"/>
          <w:lang w:val="ru-RU"/>
        </w:rPr>
        <w:t>б</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выбор и обоснование метода регулирования отпуска тепловой энергии от источников тепловой энергии</w:t>
      </w:r>
      <w:bookmarkEnd w:id="204"/>
    </w:p>
    <w:p w14:paraId="18061259" w14:textId="535A2442"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2A7CCA6D" w14:textId="6D2C107E" w:rsidR="00BB2FF2" w:rsidRPr="00E37F1E" w:rsidRDefault="00E37F1E" w:rsidP="00E37F1E">
      <w:pPr>
        <w:pStyle w:val="7"/>
        <w:spacing w:before="0"/>
        <w:ind w:firstLine="567"/>
        <w:jc w:val="both"/>
        <w:rPr>
          <w:rFonts w:ascii="Times New Roman" w:hAnsi="Times New Roman"/>
          <w:b/>
          <w:i w:val="0"/>
          <w:sz w:val="24"/>
          <w:szCs w:val="24"/>
          <w:lang w:val="ru-RU"/>
        </w:rPr>
      </w:pPr>
      <w:bookmarkStart w:id="205" w:name="_Toc135090512"/>
      <w:r w:rsidRPr="00E37F1E">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E37F1E">
        <w:rPr>
          <w:rFonts w:ascii="Times New Roman" w:hAnsi="Times New Roman"/>
          <w:b/>
          <w:i w:val="0"/>
          <w:sz w:val="24"/>
          <w:szCs w:val="24"/>
          <w:lang w:val="ru-RU"/>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05"/>
    </w:p>
    <w:p w14:paraId="3BFA8E90" w14:textId="2BCE9C7F"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7D38A292" w14:textId="5B491CE1" w:rsidR="00BB2FF2" w:rsidRPr="00E37F1E" w:rsidRDefault="00E37F1E" w:rsidP="00E37F1E">
      <w:pPr>
        <w:pStyle w:val="7"/>
        <w:spacing w:before="0"/>
        <w:ind w:firstLine="567"/>
        <w:jc w:val="both"/>
        <w:rPr>
          <w:rFonts w:ascii="Times New Roman" w:hAnsi="Times New Roman"/>
          <w:b/>
          <w:i w:val="0"/>
          <w:sz w:val="24"/>
          <w:szCs w:val="24"/>
          <w:lang w:val="ru-RU"/>
        </w:rPr>
      </w:pPr>
      <w:bookmarkStart w:id="206" w:name="_Toc135090513"/>
      <w:r w:rsidRPr="00E37F1E">
        <w:rPr>
          <w:rFonts w:ascii="Times New Roman" w:hAnsi="Times New Roman"/>
          <w:b/>
          <w:i w:val="0"/>
          <w:sz w:val="24"/>
          <w:szCs w:val="24"/>
          <w:lang w:val="ru-RU"/>
        </w:rPr>
        <w:t>г</w:t>
      </w:r>
      <w:r w:rsidRPr="000D2160">
        <w:rPr>
          <w:rFonts w:ascii="Times New Roman" w:hAnsi="Times New Roman"/>
          <w:b/>
          <w:i w:val="0"/>
          <w:sz w:val="24"/>
          <w:szCs w:val="24"/>
          <w:lang w:val="ru-RU"/>
        </w:rPr>
        <w:t>)</w:t>
      </w:r>
      <w:r w:rsidRPr="00E37F1E">
        <w:rPr>
          <w:rFonts w:ascii="Times New Roman" w:hAnsi="Times New Roman"/>
          <w:b/>
          <w:i w:val="0"/>
          <w:sz w:val="24"/>
          <w:szCs w:val="24"/>
          <w:lang w:val="ru-RU"/>
        </w:rPr>
        <w:t xml:space="preserve">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06"/>
    </w:p>
    <w:p w14:paraId="163C06ED" w14:textId="02D3CA08"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234D2A71" w14:textId="41A722D9" w:rsidR="00BB2FF2" w:rsidRPr="00975C82" w:rsidRDefault="00E37F1E" w:rsidP="00975C82">
      <w:pPr>
        <w:pStyle w:val="7"/>
        <w:spacing w:before="0"/>
        <w:ind w:firstLine="567"/>
        <w:jc w:val="both"/>
        <w:rPr>
          <w:rFonts w:ascii="Times New Roman" w:hAnsi="Times New Roman"/>
          <w:b/>
          <w:i w:val="0"/>
          <w:sz w:val="24"/>
          <w:szCs w:val="24"/>
          <w:lang w:val="ru-RU"/>
        </w:rPr>
      </w:pPr>
      <w:bookmarkStart w:id="207" w:name="_Toc135090514"/>
      <w:r w:rsidRPr="00975C82">
        <w:rPr>
          <w:rFonts w:ascii="Times New Roman" w:hAnsi="Times New Roman"/>
          <w:b/>
          <w:i w:val="0"/>
          <w:sz w:val="24"/>
          <w:szCs w:val="24"/>
          <w:lang w:val="ru-RU"/>
        </w:rPr>
        <w:t>д</w:t>
      </w:r>
      <w:r w:rsidRPr="000D2160">
        <w:rPr>
          <w:rFonts w:ascii="Times New Roman" w:hAnsi="Times New Roman"/>
          <w:b/>
          <w:i w:val="0"/>
          <w:sz w:val="24"/>
          <w:szCs w:val="24"/>
          <w:lang w:val="ru-RU"/>
        </w:rPr>
        <w:t>)</w:t>
      </w:r>
      <w:r w:rsidR="00975C82" w:rsidRPr="00975C82">
        <w:rPr>
          <w:rFonts w:ascii="Times New Roman" w:hAnsi="Times New Roman"/>
          <w:b/>
          <w:i w:val="0"/>
          <w:sz w:val="24"/>
          <w:szCs w:val="24"/>
          <w:lang w:val="ru-RU"/>
        </w:rPr>
        <w:t xml:space="preserve">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207"/>
    </w:p>
    <w:p w14:paraId="17E2790F" w14:textId="4A2AA41A"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63FB6483" w14:textId="06FB2D10" w:rsidR="00BB2FF2" w:rsidRPr="00975C82" w:rsidRDefault="00975C82" w:rsidP="00975C82">
      <w:pPr>
        <w:pStyle w:val="7"/>
        <w:spacing w:before="0"/>
        <w:ind w:firstLine="567"/>
        <w:jc w:val="both"/>
        <w:rPr>
          <w:rFonts w:ascii="Times New Roman" w:hAnsi="Times New Roman"/>
          <w:b/>
          <w:i w:val="0"/>
          <w:sz w:val="24"/>
          <w:szCs w:val="24"/>
          <w:lang w:val="ru-RU"/>
        </w:rPr>
      </w:pPr>
      <w:bookmarkStart w:id="208" w:name="_Toc135090515"/>
      <w:r w:rsidRPr="00975C82">
        <w:rPr>
          <w:rFonts w:ascii="Times New Roman" w:hAnsi="Times New Roman"/>
          <w:b/>
          <w:i w:val="0"/>
          <w:sz w:val="24"/>
          <w:szCs w:val="24"/>
          <w:lang w:val="ru-RU"/>
        </w:rPr>
        <w:t>е</w:t>
      </w:r>
      <w:r w:rsidRPr="000D2160">
        <w:rPr>
          <w:rFonts w:ascii="Times New Roman" w:hAnsi="Times New Roman"/>
          <w:b/>
          <w:i w:val="0"/>
          <w:sz w:val="24"/>
          <w:szCs w:val="24"/>
          <w:lang w:val="ru-RU"/>
        </w:rPr>
        <w:t>)</w:t>
      </w:r>
      <w:r w:rsidRPr="00975C82">
        <w:rPr>
          <w:rFonts w:ascii="Times New Roman" w:hAnsi="Times New Roman"/>
          <w:b/>
          <w:i w:val="0"/>
          <w:sz w:val="24"/>
          <w:szCs w:val="24"/>
          <w:lang w:val="ru-RU"/>
        </w:rPr>
        <w:t xml:space="preserve"> предложения по источникам инвестиций</w:t>
      </w:r>
      <w:bookmarkEnd w:id="208"/>
    </w:p>
    <w:p w14:paraId="664AE873" w14:textId="00C235ED"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bookmarkStart w:id="209" w:name="_Hlk114090033"/>
      <w:r w:rsidR="00E65141">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w:t>
      </w:r>
      <w:bookmarkEnd w:id="209"/>
      <w:r w:rsidR="00103BE0">
        <w:rPr>
          <w:rFonts w:cs="Times New Roman"/>
          <w:sz w:val="24"/>
          <w:szCs w:val="24"/>
        </w:rPr>
        <w:t xml:space="preserve">Новосибирской области </w:t>
      </w:r>
      <w:r w:rsidRPr="00E96884">
        <w:rPr>
          <w:sz w:val="24"/>
          <w:szCs w:val="24"/>
        </w:rPr>
        <w:t>закрытая.</w:t>
      </w:r>
    </w:p>
    <w:p w14:paraId="35D9C444" w14:textId="77777777" w:rsidR="00975C82" w:rsidRDefault="00975C82" w:rsidP="00E96884">
      <w:pPr>
        <w:widowControl w:val="0"/>
        <w:autoSpaceDE w:val="0"/>
        <w:autoSpaceDN w:val="0"/>
        <w:spacing w:before="120" w:after="0" w:line="360" w:lineRule="auto"/>
        <w:ind w:firstLine="567"/>
        <w:jc w:val="both"/>
        <w:rPr>
          <w:sz w:val="24"/>
          <w:szCs w:val="24"/>
        </w:rPr>
      </w:pPr>
    </w:p>
    <w:p w14:paraId="7E4B31A7" w14:textId="77777777" w:rsidR="00563FC5" w:rsidRDefault="00563FC5">
      <w:pPr>
        <w:rPr>
          <w:sz w:val="24"/>
          <w:szCs w:val="24"/>
        </w:rPr>
      </w:pPr>
      <w:r>
        <w:rPr>
          <w:sz w:val="24"/>
          <w:szCs w:val="24"/>
        </w:rPr>
        <w:br w:type="page"/>
      </w:r>
    </w:p>
    <w:p w14:paraId="25BCC26A" w14:textId="77777777" w:rsidR="00D44F04" w:rsidRPr="00DB77BD" w:rsidRDefault="00D44F04" w:rsidP="00DD1693">
      <w:pPr>
        <w:pStyle w:val="1"/>
        <w:spacing w:line="360" w:lineRule="auto"/>
        <w:ind w:left="0" w:right="-1" w:firstLine="567"/>
        <w:jc w:val="both"/>
        <w:rPr>
          <w:sz w:val="24"/>
          <w:szCs w:val="24"/>
          <w:lang w:val="ru-RU"/>
        </w:rPr>
      </w:pPr>
      <w:bookmarkStart w:id="210" w:name="_Toc135090516"/>
      <w:r w:rsidRPr="00DB77BD">
        <w:rPr>
          <w:sz w:val="24"/>
          <w:szCs w:val="24"/>
          <w:lang w:val="ru-RU"/>
        </w:rPr>
        <w:t xml:space="preserve">ГЛАВА </w:t>
      </w:r>
      <w:r w:rsidR="00016265" w:rsidRPr="00DB77BD">
        <w:rPr>
          <w:sz w:val="24"/>
          <w:szCs w:val="24"/>
          <w:lang w:val="ru-RU"/>
        </w:rPr>
        <w:t>10</w:t>
      </w:r>
      <w:r w:rsidRPr="00DB77BD">
        <w:rPr>
          <w:sz w:val="24"/>
          <w:szCs w:val="24"/>
          <w:lang w:val="ru-RU"/>
        </w:rPr>
        <w:t>. ПЕРСПЕКТИВНЫЕ ТОПЛИВНЫЕ БАЛАНСЫ</w:t>
      </w:r>
      <w:bookmarkEnd w:id="210"/>
    </w:p>
    <w:p w14:paraId="557B21F7" w14:textId="77777777" w:rsidR="00D44F04" w:rsidRPr="00DB77BD" w:rsidRDefault="00D44F04" w:rsidP="001F1AF9">
      <w:pPr>
        <w:pStyle w:val="7"/>
        <w:spacing w:before="120"/>
        <w:ind w:firstLine="567"/>
        <w:jc w:val="both"/>
        <w:rPr>
          <w:rFonts w:ascii="Times New Roman" w:hAnsi="Times New Roman"/>
          <w:b/>
          <w:i w:val="0"/>
          <w:color w:val="auto"/>
          <w:sz w:val="24"/>
          <w:szCs w:val="24"/>
          <w:lang w:val="ru-RU"/>
        </w:rPr>
      </w:pPr>
      <w:bookmarkStart w:id="211" w:name="_Toc135090517"/>
      <w:r w:rsidRPr="00DB77BD">
        <w:rPr>
          <w:rFonts w:ascii="Times New Roman" w:hAnsi="Times New Roman"/>
          <w:b/>
          <w:i w:val="0"/>
          <w:color w:val="auto"/>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sidR="00933A1F">
        <w:rPr>
          <w:rFonts w:ascii="Times New Roman" w:hAnsi="Times New Roman"/>
          <w:b/>
          <w:i w:val="0"/>
          <w:color w:val="auto"/>
          <w:sz w:val="24"/>
          <w:szCs w:val="24"/>
          <w:lang w:val="ru-RU"/>
        </w:rPr>
        <w:t>городского</w:t>
      </w:r>
      <w:r w:rsidR="00580B67" w:rsidRPr="00DB77BD">
        <w:rPr>
          <w:rFonts w:ascii="Times New Roman" w:hAnsi="Times New Roman"/>
          <w:b/>
          <w:i w:val="0"/>
          <w:color w:val="auto"/>
          <w:sz w:val="24"/>
          <w:szCs w:val="24"/>
          <w:lang w:val="ru-RU"/>
        </w:rPr>
        <w:t xml:space="preserve"> округа, города федерального значения</w:t>
      </w:r>
      <w:bookmarkEnd w:id="211"/>
    </w:p>
    <w:p w14:paraId="6FD2E92E" w14:textId="36421CA6" w:rsidR="00D44F04" w:rsidRDefault="00D44F04" w:rsidP="009D41BD">
      <w:pPr>
        <w:pStyle w:val="a3"/>
        <w:spacing w:before="120" w:after="0" w:line="360" w:lineRule="auto"/>
        <w:ind w:left="0" w:firstLine="709"/>
        <w:jc w:val="both"/>
        <w:rPr>
          <w:rFonts w:cs="Times New Roman"/>
          <w:sz w:val="24"/>
          <w:szCs w:val="24"/>
        </w:rPr>
      </w:pPr>
      <w:r w:rsidRPr="009D41BD">
        <w:rPr>
          <w:rFonts w:cs="Times New Roman"/>
          <w:sz w:val="24"/>
          <w:szCs w:val="24"/>
        </w:rPr>
        <w:t xml:space="preserve">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к </w:t>
      </w:r>
      <w:r w:rsidR="008457CD">
        <w:rPr>
          <w:rFonts w:cs="Times New Roman"/>
          <w:sz w:val="24"/>
          <w:szCs w:val="24"/>
        </w:rPr>
        <w:t>20</w:t>
      </w:r>
      <w:r w:rsidR="00A02326">
        <w:rPr>
          <w:rFonts w:cs="Times New Roman"/>
          <w:sz w:val="24"/>
          <w:szCs w:val="24"/>
        </w:rPr>
        <w:t>40</w:t>
      </w:r>
      <w:r w:rsidRPr="009D41BD">
        <w:rPr>
          <w:rFonts w:cs="Times New Roman"/>
          <w:sz w:val="24"/>
          <w:szCs w:val="24"/>
        </w:rPr>
        <w:t xml:space="preserve"> году представлены в табл</w:t>
      </w:r>
      <w:r w:rsidR="003B31CF" w:rsidRPr="009D41BD">
        <w:rPr>
          <w:rFonts w:cs="Times New Roman"/>
          <w:sz w:val="24"/>
          <w:szCs w:val="24"/>
        </w:rPr>
        <w:t>.</w:t>
      </w:r>
      <w:r w:rsidR="00DB77BD">
        <w:rPr>
          <w:rFonts w:cs="Times New Roman"/>
          <w:sz w:val="24"/>
          <w:szCs w:val="24"/>
        </w:rPr>
        <w:t>40</w:t>
      </w:r>
      <w:r w:rsidRPr="009D41BD">
        <w:rPr>
          <w:rFonts w:cs="Times New Roman"/>
          <w:sz w:val="24"/>
          <w:szCs w:val="24"/>
        </w:rPr>
        <w:t>.</w:t>
      </w:r>
    </w:p>
    <w:p w14:paraId="09486B7F" w14:textId="2C0FC0C8" w:rsidR="00D44F04" w:rsidRDefault="00D44F04" w:rsidP="002B3953">
      <w:pPr>
        <w:pStyle w:val="a3"/>
        <w:spacing w:after="0" w:line="240" w:lineRule="auto"/>
        <w:ind w:left="0" w:firstLine="993"/>
        <w:rPr>
          <w:rFonts w:cs="Times New Roman"/>
          <w:sz w:val="20"/>
          <w:szCs w:val="20"/>
        </w:rPr>
      </w:pPr>
      <w:r w:rsidRPr="00DB77BD">
        <w:rPr>
          <w:rFonts w:cs="Times New Roman"/>
          <w:b/>
          <w:sz w:val="20"/>
          <w:szCs w:val="20"/>
        </w:rPr>
        <w:t xml:space="preserve">Таблица </w:t>
      </w:r>
      <w:r w:rsidR="00A54B62">
        <w:rPr>
          <w:rFonts w:cs="Times New Roman"/>
          <w:b/>
          <w:sz w:val="20"/>
          <w:szCs w:val="20"/>
        </w:rPr>
        <w:t>40</w:t>
      </w:r>
      <w:r w:rsidRPr="00DB77BD">
        <w:rPr>
          <w:rFonts w:cs="Times New Roman"/>
          <w:sz w:val="20"/>
          <w:szCs w:val="20"/>
        </w:rPr>
        <w:t>– Перспективный годовой расход топлива на расчетный срок (</w:t>
      </w:r>
      <w:r w:rsidR="008457CD" w:rsidRPr="00DB77BD">
        <w:rPr>
          <w:rFonts w:cs="Times New Roman"/>
          <w:sz w:val="20"/>
          <w:szCs w:val="20"/>
        </w:rPr>
        <w:t>20</w:t>
      </w:r>
      <w:r w:rsidR="007F7595">
        <w:rPr>
          <w:rFonts w:cs="Times New Roman"/>
          <w:sz w:val="20"/>
          <w:szCs w:val="20"/>
        </w:rPr>
        <w:t>40</w:t>
      </w:r>
      <w:r w:rsidR="00C07058" w:rsidRPr="00DB77BD">
        <w:rPr>
          <w:rFonts w:cs="Times New Roman"/>
          <w:sz w:val="20"/>
          <w:szCs w:val="20"/>
        </w:rPr>
        <w:t xml:space="preserve"> г</w:t>
      </w:r>
      <w:r w:rsidRPr="00DB77BD">
        <w:rPr>
          <w:rFonts w:cs="Times New Roman"/>
          <w:sz w:val="20"/>
          <w:szCs w:val="20"/>
        </w:rPr>
        <w:t>)</w:t>
      </w:r>
    </w:p>
    <w:tbl>
      <w:tblPr>
        <w:tblW w:w="5000" w:type="pct"/>
        <w:tblLook w:val="04A0" w:firstRow="1" w:lastRow="0" w:firstColumn="1" w:lastColumn="0" w:noHBand="0" w:noVBand="1"/>
      </w:tblPr>
      <w:tblGrid>
        <w:gridCol w:w="6225"/>
        <w:gridCol w:w="3346"/>
      </w:tblGrid>
      <w:tr w:rsidR="003929E2" w:rsidRPr="003929E2" w14:paraId="7A489037" w14:textId="77777777" w:rsidTr="003929E2">
        <w:trPr>
          <w:trHeight w:val="456"/>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8FEF9" w14:textId="77777777" w:rsidR="003929E2" w:rsidRPr="003929E2" w:rsidRDefault="003929E2" w:rsidP="003929E2">
            <w:pPr>
              <w:spacing w:after="0" w:line="240" w:lineRule="auto"/>
              <w:jc w:val="center"/>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48A576B" w14:textId="77777777" w:rsidR="003929E2" w:rsidRPr="003929E2" w:rsidRDefault="003929E2" w:rsidP="003929E2">
            <w:pPr>
              <w:spacing w:after="0" w:line="240" w:lineRule="auto"/>
              <w:jc w:val="center"/>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Расход условного топлива за год, т усл. топлива (уголь)</w:t>
            </w:r>
          </w:p>
        </w:tc>
      </w:tr>
      <w:tr w:rsidR="00D40828" w:rsidRPr="003929E2" w14:paraId="0C00F5E5" w14:textId="77777777" w:rsidTr="003929E2">
        <w:trPr>
          <w:trHeight w:val="288"/>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4CD180FF" w14:textId="619A8396" w:rsidR="00D40828" w:rsidRPr="003929E2" w:rsidRDefault="00D40828" w:rsidP="00D40828">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748" w:type="pct"/>
            <w:tcBorders>
              <w:top w:val="nil"/>
              <w:left w:val="nil"/>
              <w:bottom w:val="single" w:sz="4" w:space="0" w:color="auto"/>
              <w:right w:val="single" w:sz="4" w:space="0" w:color="auto"/>
            </w:tcBorders>
            <w:shd w:val="clear" w:color="auto" w:fill="auto"/>
            <w:noWrap/>
            <w:vAlign w:val="center"/>
            <w:hideMark/>
          </w:tcPr>
          <w:p w14:paraId="1C4E8996" w14:textId="28E49CBD" w:rsidR="00D40828" w:rsidRPr="003929E2" w:rsidRDefault="00D40828" w:rsidP="00D40828">
            <w:pPr>
              <w:spacing w:after="0" w:line="240" w:lineRule="auto"/>
              <w:jc w:val="center"/>
              <w:rPr>
                <w:rFonts w:eastAsia="Times New Roman" w:cs="Times New Roman"/>
                <w:color w:val="000000"/>
                <w:sz w:val="18"/>
                <w:szCs w:val="18"/>
                <w:lang w:eastAsia="ru-RU"/>
              </w:rPr>
            </w:pPr>
            <w:r>
              <w:rPr>
                <w:color w:val="000000"/>
                <w:sz w:val="18"/>
                <w:szCs w:val="18"/>
              </w:rPr>
              <w:t>652,49</w:t>
            </w:r>
          </w:p>
        </w:tc>
      </w:tr>
    </w:tbl>
    <w:p w14:paraId="3EDF5707" w14:textId="77777777" w:rsidR="00220D73" w:rsidRDefault="00220D73" w:rsidP="002B3953">
      <w:pPr>
        <w:pStyle w:val="a3"/>
        <w:spacing w:after="0" w:line="240" w:lineRule="auto"/>
        <w:ind w:left="0" w:firstLine="993"/>
        <w:rPr>
          <w:rFonts w:cs="Times New Roman"/>
          <w:sz w:val="20"/>
          <w:szCs w:val="20"/>
        </w:rPr>
      </w:pPr>
    </w:p>
    <w:p w14:paraId="191A8368" w14:textId="77777777" w:rsidR="00D44F04" w:rsidRPr="009D41BD" w:rsidRDefault="00D44F04" w:rsidP="00C52258">
      <w:pPr>
        <w:pStyle w:val="7"/>
        <w:spacing w:before="0"/>
        <w:jc w:val="both"/>
        <w:rPr>
          <w:rFonts w:ascii="Times New Roman" w:hAnsi="Times New Roman"/>
          <w:b/>
          <w:i w:val="0"/>
          <w:sz w:val="24"/>
          <w:szCs w:val="24"/>
          <w:lang w:val="ru-RU"/>
        </w:rPr>
      </w:pPr>
      <w:bookmarkStart w:id="212" w:name="_Toc135090518"/>
      <w:r w:rsidRPr="009D41BD">
        <w:rPr>
          <w:rFonts w:ascii="Times New Roman" w:hAnsi="Times New Roman"/>
          <w:b/>
          <w:i w:val="0"/>
          <w:sz w:val="24"/>
          <w:szCs w:val="24"/>
          <w:lang w:val="ru-RU"/>
        </w:rPr>
        <w:t xml:space="preserve">б) </w:t>
      </w:r>
      <w:r w:rsidR="00847EF2">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w:t>
      </w:r>
      <w:r w:rsidR="00847EF2">
        <w:rPr>
          <w:rFonts w:ascii="Times New Roman" w:hAnsi="Times New Roman"/>
          <w:b/>
          <w:i w:val="0"/>
          <w:sz w:val="24"/>
          <w:szCs w:val="24"/>
          <w:lang w:val="ru-RU"/>
        </w:rPr>
        <w:t>ов</w:t>
      </w:r>
      <w:r w:rsidRPr="009D41BD">
        <w:rPr>
          <w:rFonts w:ascii="Times New Roman" w:hAnsi="Times New Roman"/>
          <w:b/>
          <w:i w:val="0"/>
          <w:sz w:val="24"/>
          <w:szCs w:val="24"/>
          <w:lang w:val="ru-RU"/>
        </w:rPr>
        <w:t xml:space="preserve"> по каждому источнику тепловой энергии нормативных запасов топлива</w:t>
      </w:r>
      <w:bookmarkEnd w:id="212"/>
    </w:p>
    <w:p w14:paraId="292FFAC9" w14:textId="24BE4022" w:rsidR="00D44F04" w:rsidRPr="00833B7A" w:rsidRDefault="00847EF2" w:rsidP="002B3953">
      <w:pPr>
        <w:pStyle w:val="a3"/>
        <w:spacing w:before="120" w:after="0" w:line="360" w:lineRule="auto"/>
        <w:ind w:left="0" w:firstLine="567"/>
        <w:jc w:val="both"/>
        <w:rPr>
          <w:rFonts w:cs="Times New Roman"/>
          <w:sz w:val="24"/>
          <w:szCs w:val="24"/>
        </w:rPr>
      </w:pPr>
      <w:r>
        <w:rPr>
          <w:rFonts w:cs="Times New Roman"/>
          <w:sz w:val="24"/>
          <w:szCs w:val="24"/>
        </w:rPr>
        <w:t>Нормативный запас</w:t>
      </w:r>
      <w:r w:rsidR="00D44F04" w:rsidRPr="00833B7A">
        <w:rPr>
          <w:rFonts w:cs="Times New Roman"/>
          <w:sz w:val="24"/>
          <w:szCs w:val="24"/>
        </w:rPr>
        <w:t xml:space="preserve"> топлива в котельных </w:t>
      </w:r>
      <w:r w:rsidR="00C04C95">
        <w:rPr>
          <w:rFonts w:cs="Times New Roman"/>
          <w:sz w:val="24"/>
          <w:szCs w:val="24"/>
        </w:rPr>
        <w:t>м</w:t>
      </w:r>
      <w:r w:rsidR="00103BE0">
        <w:rPr>
          <w:rFonts w:cs="Times New Roman"/>
          <w:sz w:val="24"/>
          <w:szCs w:val="24"/>
        </w:rPr>
        <w:t xml:space="preserve">униципального образования </w:t>
      </w:r>
      <w:r w:rsidR="006D1BC1">
        <w:rPr>
          <w:rFonts w:cs="Times New Roman"/>
          <w:sz w:val="24"/>
          <w:szCs w:val="24"/>
        </w:rPr>
        <w:t xml:space="preserve">Коневский </w:t>
      </w:r>
      <w:r w:rsidR="00103BE0">
        <w:rPr>
          <w:rFonts w:cs="Times New Roman"/>
          <w:sz w:val="24"/>
          <w:szCs w:val="24"/>
        </w:rPr>
        <w:t xml:space="preserve">сельсовет Краснозерского района Новосибирской области </w:t>
      </w:r>
      <w:r w:rsidR="00D44F04" w:rsidRPr="00833B7A">
        <w:rPr>
          <w:rFonts w:cs="Times New Roman"/>
          <w:sz w:val="24"/>
          <w:szCs w:val="24"/>
        </w:rPr>
        <w:t>не</w:t>
      </w:r>
      <w:r w:rsidR="005540D0">
        <w:rPr>
          <w:rFonts w:cs="Times New Roman"/>
          <w:sz w:val="24"/>
          <w:szCs w:val="24"/>
        </w:rPr>
        <w:t xml:space="preserve"> </w:t>
      </w:r>
      <w:r w:rsidR="008D7350">
        <w:rPr>
          <w:rFonts w:cs="Times New Roman"/>
          <w:sz w:val="24"/>
          <w:szCs w:val="24"/>
        </w:rPr>
        <w:t>предусмотрен</w:t>
      </w:r>
      <w:r w:rsidR="00D44F04" w:rsidRPr="00833B7A">
        <w:rPr>
          <w:rFonts w:cs="Times New Roman"/>
          <w:sz w:val="24"/>
          <w:szCs w:val="24"/>
        </w:rPr>
        <w:t>.</w:t>
      </w:r>
    </w:p>
    <w:p w14:paraId="30B4A7DE" w14:textId="77777777" w:rsidR="00D44F04" w:rsidRPr="00847EF2" w:rsidRDefault="00847EF2" w:rsidP="00847EF2">
      <w:pPr>
        <w:pStyle w:val="7"/>
        <w:spacing w:before="0"/>
        <w:ind w:firstLine="567"/>
        <w:jc w:val="both"/>
        <w:rPr>
          <w:rFonts w:ascii="Times New Roman" w:hAnsi="Times New Roman"/>
          <w:b/>
          <w:i w:val="0"/>
          <w:sz w:val="24"/>
          <w:szCs w:val="24"/>
          <w:lang w:val="ru-RU"/>
        </w:rPr>
      </w:pPr>
      <w:bookmarkStart w:id="213" w:name="_Toc135090519"/>
      <w:r w:rsidRPr="00847EF2">
        <w:rPr>
          <w:rFonts w:ascii="Times New Roman" w:hAnsi="Times New Roman"/>
          <w:b/>
          <w:i w:val="0"/>
          <w:sz w:val="24"/>
          <w:szCs w:val="24"/>
          <w:lang w:val="ru-RU"/>
        </w:rPr>
        <w:t>в</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13"/>
    </w:p>
    <w:p w14:paraId="1D98C7FE" w14:textId="30C7C42A" w:rsidR="00847EF2" w:rsidRPr="00833B7A" w:rsidRDefault="00847EF2" w:rsidP="00847EF2">
      <w:pPr>
        <w:pStyle w:val="a3"/>
        <w:spacing w:before="120" w:after="0" w:line="360" w:lineRule="auto"/>
        <w:ind w:left="0" w:firstLine="567"/>
        <w:jc w:val="both"/>
        <w:rPr>
          <w:rFonts w:cs="Times New Roman"/>
          <w:sz w:val="24"/>
          <w:szCs w:val="24"/>
        </w:rPr>
      </w:pPr>
      <w:bookmarkStart w:id="214"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301CB0">
        <w:rPr>
          <w:rFonts w:cs="Times New Roman"/>
          <w:sz w:val="24"/>
          <w:szCs w:val="24"/>
        </w:rPr>
        <w:t>сельсовете</w:t>
      </w:r>
      <w:r w:rsidR="004279AF"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является </w:t>
      </w:r>
      <w:r w:rsidR="004279AF">
        <w:rPr>
          <w:rFonts w:cs="Times New Roman"/>
          <w:sz w:val="24"/>
          <w:szCs w:val="24"/>
        </w:rPr>
        <w:t>уголь</w:t>
      </w:r>
      <w:r>
        <w:rPr>
          <w:rFonts w:cs="Times New Roman"/>
          <w:sz w:val="24"/>
          <w:szCs w:val="24"/>
        </w:rPr>
        <w:t>. Использования возобновляемых источников энергии не предусмотрено.</w:t>
      </w:r>
    </w:p>
    <w:p w14:paraId="093D14AC" w14:textId="581DD96C" w:rsidR="003B31CF" w:rsidRPr="00847EF2" w:rsidRDefault="00847EF2" w:rsidP="00847EF2">
      <w:pPr>
        <w:pStyle w:val="7"/>
        <w:spacing w:before="0"/>
        <w:ind w:firstLine="567"/>
        <w:jc w:val="both"/>
        <w:rPr>
          <w:rFonts w:ascii="Times New Roman" w:hAnsi="Times New Roman"/>
          <w:b/>
          <w:i w:val="0"/>
          <w:sz w:val="24"/>
          <w:szCs w:val="24"/>
          <w:lang w:val="ru-RU"/>
        </w:rPr>
      </w:pPr>
      <w:bookmarkStart w:id="215" w:name="_Toc135090520"/>
      <w:bookmarkEnd w:id="214"/>
      <w:r w:rsidRPr="00847EF2">
        <w:rPr>
          <w:rFonts w:ascii="Times New Roman" w:hAnsi="Times New Roman"/>
          <w:b/>
          <w:i w:val="0"/>
          <w:sz w:val="24"/>
          <w:szCs w:val="24"/>
          <w:lang w:val="ru-RU"/>
        </w:rPr>
        <w:t>г</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w:t>
      </w:r>
      <w:bookmarkStart w:id="216" w:name="_GoBack"/>
      <w:bookmarkEnd w:id="216"/>
      <w:r w:rsidRPr="00847EF2">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15"/>
    </w:p>
    <w:p w14:paraId="074EC335" w14:textId="076B840F" w:rsidR="003B4B34" w:rsidRPr="00833B7A" w:rsidRDefault="004279AF" w:rsidP="003B4B34">
      <w:pPr>
        <w:pStyle w:val="a3"/>
        <w:spacing w:before="120" w:after="0" w:line="360" w:lineRule="auto"/>
        <w:ind w:left="0" w:firstLine="567"/>
        <w:jc w:val="both"/>
        <w:rPr>
          <w:rFonts w:cs="Times New Roman"/>
          <w:sz w:val="24"/>
          <w:szCs w:val="24"/>
        </w:rPr>
      </w:pPr>
      <w:bookmarkStart w:id="217" w:name="_Toc52463610"/>
      <w:r w:rsidRPr="004279AF">
        <w:rPr>
          <w:rFonts w:cs="Times New Roman"/>
          <w:sz w:val="24"/>
          <w:szCs w:val="24"/>
        </w:rPr>
        <w:t xml:space="preserve">Основным топливом котельных для выработки тепловой энергии в </w:t>
      </w:r>
      <w:r w:rsidR="003A4013">
        <w:rPr>
          <w:rFonts w:cs="Times New Roman"/>
          <w:sz w:val="24"/>
          <w:szCs w:val="24"/>
        </w:rPr>
        <w:t>Коневском</w:t>
      </w:r>
      <w:r w:rsidR="00E94F3A">
        <w:rPr>
          <w:rFonts w:cs="Times New Roman"/>
          <w:sz w:val="24"/>
          <w:szCs w:val="24"/>
        </w:rPr>
        <w:t xml:space="preserve"> </w:t>
      </w:r>
      <w:r w:rsidR="005B03BF">
        <w:rPr>
          <w:rFonts w:cs="Times New Roman"/>
          <w:sz w:val="24"/>
          <w:szCs w:val="24"/>
        </w:rPr>
        <w:t xml:space="preserve"> </w:t>
      </w:r>
      <w:r w:rsidR="00301CB0">
        <w:rPr>
          <w:rFonts w:cs="Times New Roman"/>
          <w:sz w:val="24"/>
          <w:szCs w:val="24"/>
        </w:rPr>
        <w:t>сельсовете</w:t>
      </w:r>
      <w:r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r w:rsidR="003B4B34">
        <w:rPr>
          <w:rFonts w:cs="Times New Roman"/>
          <w:sz w:val="24"/>
          <w:szCs w:val="24"/>
        </w:rPr>
        <w:t>.</w:t>
      </w:r>
    </w:p>
    <w:p w14:paraId="73A38EFC" w14:textId="016749E2" w:rsidR="00847EF2" w:rsidRPr="00686586" w:rsidRDefault="00847EF2" w:rsidP="00001FB6">
      <w:pPr>
        <w:pStyle w:val="7"/>
        <w:spacing w:before="120"/>
        <w:ind w:firstLine="567"/>
        <w:jc w:val="both"/>
        <w:rPr>
          <w:rFonts w:ascii="Times New Roman" w:hAnsi="Times New Roman"/>
          <w:b/>
          <w:i w:val="0"/>
          <w:sz w:val="24"/>
          <w:szCs w:val="24"/>
          <w:lang w:val="ru-RU"/>
        </w:rPr>
      </w:pPr>
      <w:bookmarkStart w:id="218" w:name="_Toc135090521"/>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17"/>
      <w:bookmarkEnd w:id="218"/>
    </w:p>
    <w:p w14:paraId="64B1455E" w14:textId="68307FE4" w:rsidR="00847EF2" w:rsidRPr="00686586" w:rsidRDefault="00847EF2" w:rsidP="00847EF2">
      <w:pPr>
        <w:shd w:val="clear" w:color="auto" w:fill="FFFFFF"/>
        <w:spacing w:before="120" w:after="0" w:line="360" w:lineRule="auto"/>
        <w:ind w:firstLine="567"/>
        <w:jc w:val="both"/>
        <w:rPr>
          <w:rFonts w:cs="Times New Roman"/>
          <w:sz w:val="24"/>
          <w:szCs w:val="24"/>
        </w:rPr>
      </w:pPr>
      <w:r w:rsidRPr="00686586">
        <w:rPr>
          <w:rFonts w:cs="Times New Roman"/>
          <w:sz w:val="24"/>
          <w:szCs w:val="24"/>
        </w:rPr>
        <w:t xml:space="preserve">Преобладающим видом топлива </w:t>
      </w:r>
      <w:r w:rsidR="00421F9F" w:rsidRPr="00686586">
        <w:rPr>
          <w:rFonts w:cs="Times New Roman"/>
          <w:sz w:val="24"/>
          <w:szCs w:val="24"/>
        </w:rPr>
        <w:t>в</w:t>
      </w:r>
      <w:r w:rsidR="00421F9F">
        <w:rPr>
          <w:rFonts w:cs="Times New Roman"/>
          <w:sz w:val="24"/>
          <w:szCs w:val="24"/>
        </w:rPr>
        <w:t xml:space="preserve"> </w:t>
      </w:r>
      <w:r w:rsidR="004279AF">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Pr>
          <w:rFonts w:cs="Times New Roman"/>
          <w:sz w:val="24"/>
          <w:szCs w:val="24"/>
        </w:rPr>
        <w:t xml:space="preserve"> явля</w:t>
      </w:r>
      <w:r w:rsidRPr="00686586">
        <w:rPr>
          <w:rFonts w:cs="Times New Roman"/>
          <w:sz w:val="24"/>
          <w:szCs w:val="24"/>
        </w:rPr>
        <w:t xml:space="preserve">ется </w:t>
      </w:r>
      <w:r w:rsidR="004279AF">
        <w:rPr>
          <w:rFonts w:cs="Times New Roman"/>
          <w:sz w:val="24"/>
          <w:szCs w:val="24"/>
        </w:rPr>
        <w:t>уголь</w:t>
      </w:r>
      <w:r w:rsidRPr="00686586">
        <w:rPr>
          <w:rFonts w:cs="Times New Roman"/>
          <w:sz w:val="24"/>
          <w:szCs w:val="24"/>
        </w:rPr>
        <w:t>.</w:t>
      </w:r>
    </w:p>
    <w:p w14:paraId="7FBF0FAB" w14:textId="77777777" w:rsidR="002B3953" w:rsidRPr="002B3953" w:rsidRDefault="002B3953" w:rsidP="002B3953">
      <w:pPr>
        <w:pStyle w:val="7"/>
        <w:spacing w:before="0" w:line="240" w:lineRule="auto"/>
        <w:ind w:firstLine="567"/>
        <w:jc w:val="both"/>
        <w:rPr>
          <w:rFonts w:ascii="Times New Roman" w:hAnsi="Times New Roman"/>
          <w:b/>
          <w:i w:val="0"/>
          <w:sz w:val="16"/>
          <w:szCs w:val="16"/>
          <w:lang w:val="ru-RU"/>
        </w:rPr>
      </w:pPr>
      <w:bookmarkStart w:id="219" w:name="_Toc52463611"/>
    </w:p>
    <w:p w14:paraId="5FC9223C" w14:textId="77777777" w:rsidR="00847EF2" w:rsidRPr="00686586" w:rsidRDefault="00847EF2" w:rsidP="00001FB6">
      <w:pPr>
        <w:pStyle w:val="7"/>
        <w:spacing w:before="0"/>
        <w:ind w:firstLine="567"/>
        <w:jc w:val="both"/>
        <w:rPr>
          <w:rFonts w:ascii="Times New Roman" w:hAnsi="Times New Roman"/>
          <w:b/>
          <w:i w:val="0"/>
          <w:sz w:val="24"/>
          <w:szCs w:val="24"/>
          <w:lang w:val="ru-RU"/>
        </w:rPr>
      </w:pPr>
      <w:bookmarkStart w:id="220" w:name="_Toc135090522"/>
      <w:r>
        <w:rPr>
          <w:rFonts w:ascii="Times New Roman" w:hAnsi="Times New Roman"/>
          <w:b/>
          <w:i w:val="0"/>
          <w:sz w:val="24"/>
          <w:szCs w:val="24"/>
          <w:lang w:val="ru-RU"/>
        </w:rPr>
        <w:t>е</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 </w:t>
      </w:r>
      <w:r w:rsidR="00933A1F">
        <w:rPr>
          <w:rFonts w:ascii="Times New Roman" w:hAnsi="Times New Roman"/>
          <w:b/>
          <w:i w:val="0"/>
          <w:sz w:val="24"/>
          <w:szCs w:val="24"/>
          <w:lang w:val="ru-RU"/>
        </w:rPr>
        <w:t>городского</w:t>
      </w:r>
      <w:r w:rsidRPr="00686586">
        <w:rPr>
          <w:rFonts w:ascii="Times New Roman" w:hAnsi="Times New Roman"/>
          <w:b/>
          <w:i w:val="0"/>
          <w:sz w:val="24"/>
          <w:szCs w:val="24"/>
          <w:lang w:val="ru-RU"/>
        </w:rPr>
        <w:t xml:space="preserve"> округа</w:t>
      </w:r>
      <w:bookmarkEnd w:id="219"/>
      <w:bookmarkEnd w:id="220"/>
    </w:p>
    <w:p w14:paraId="42332F3D" w14:textId="0498D3C2" w:rsidR="00847EF2" w:rsidRPr="00F75872" w:rsidRDefault="00847EF2" w:rsidP="00847EF2">
      <w:pPr>
        <w:shd w:val="clear" w:color="auto" w:fill="FFFFFF"/>
        <w:spacing w:before="120" w:after="0" w:line="360" w:lineRule="auto"/>
        <w:ind w:firstLine="567"/>
        <w:jc w:val="both"/>
        <w:rPr>
          <w:rFonts w:cs="Times New Roman"/>
          <w:sz w:val="24"/>
          <w:szCs w:val="24"/>
        </w:rPr>
      </w:pPr>
      <w:r w:rsidRPr="00F75872">
        <w:rPr>
          <w:rFonts w:cs="Times New Roman"/>
          <w:sz w:val="24"/>
          <w:szCs w:val="24"/>
        </w:rPr>
        <w:t xml:space="preserve">На момент </w:t>
      </w:r>
      <w:r w:rsidR="00421F9F">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421F9F" w:rsidRPr="00686586">
        <w:rPr>
          <w:rFonts w:cs="Times New Roman"/>
          <w:sz w:val="24"/>
          <w:szCs w:val="24"/>
        </w:rPr>
        <w:t>в</w:t>
      </w:r>
      <w:r w:rsidR="00421F9F">
        <w:rPr>
          <w:rFonts w:cs="Times New Roman"/>
          <w:sz w:val="24"/>
          <w:szCs w:val="24"/>
        </w:rPr>
        <w:t xml:space="preserve"> </w:t>
      </w:r>
      <w:r w:rsidR="00F06E0E">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sidR="002B3953">
        <w:rPr>
          <w:rFonts w:cs="Times New Roman"/>
          <w:sz w:val="24"/>
          <w:szCs w:val="24"/>
        </w:rPr>
        <w:t xml:space="preserve"> явля</w:t>
      </w:r>
      <w:r w:rsidR="002B3953" w:rsidRPr="00686586">
        <w:rPr>
          <w:rFonts w:cs="Times New Roman"/>
          <w:sz w:val="24"/>
          <w:szCs w:val="24"/>
        </w:rPr>
        <w:t xml:space="preserve">ется </w:t>
      </w:r>
      <w:r w:rsidR="00F06E0E">
        <w:rPr>
          <w:rFonts w:cs="Times New Roman"/>
          <w:sz w:val="24"/>
          <w:szCs w:val="24"/>
        </w:rPr>
        <w:t>уголь</w:t>
      </w:r>
      <w:r>
        <w:rPr>
          <w:rFonts w:cs="Times New Roman"/>
          <w:sz w:val="24"/>
          <w:szCs w:val="24"/>
        </w:rPr>
        <w:t>.</w:t>
      </w:r>
    </w:p>
    <w:p w14:paraId="40A81007" w14:textId="77777777" w:rsidR="00847EF2" w:rsidRDefault="00847EF2" w:rsidP="00847EF2">
      <w:pPr>
        <w:pStyle w:val="1"/>
        <w:jc w:val="both"/>
        <w:rPr>
          <w:sz w:val="24"/>
          <w:szCs w:val="24"/>
          <w:lang w:val="ru-RU"/>
        </w:rPr>
      </w:pPr>
    </w:p>
    <w:p w14:paraId="0A7BA05B" w14:textId="77777777" w:rsidR="003B31CF" w:rsidRPr="00833B7A" w:rsidRDefault="003B31CF" w:rsidP="00483E6A">
      <w:pPr>
        <w:pStyle w:val="a3"/>
        <w:spacing w:after="0"/>
        <w:ind w:left="0"/>
        <w:rPr>
          <w:rFonts w:cs="Times New Roman"/>
          <w:sz w:val="24"/>
          <w:szCs w:val="24"/>
        </w:rPr>
      </w:pPr>
    </w:p>
    <w:p w14:paraId="43C3854C" w14:textId="77777777" w:rsidR="003B31CF" w:rsidRDefault="003B31CF" w:rsidP="00483E6A">
      <w:pPr>
        <w:pStyle w:val="a3"/>
        <w:spacing w:after="0"/>
        <w:ind w:left="0"/>
        <w:rPr>
          <w:rFonts w:cs="Times New Roman"/>
          <w:sz w:val="24"/>
          <w:szCs w:val="24"/>
        </w:rPr>
      </w:pPr>
    </w:p>
    <w:p w14:paraId="3EDD7DF7" w14:textId="77777777" w:rsidR="002B3953" w:rsidRDefault="002B3953" w:rsidP="00483E6A">
      <w:pPr>
        <w:pStyle w:val="a3"/>
        <w:spacing w:after="0"/>
        <w:ind w:left="0"/>
        <w:rPr>
          <w:rFonts w:cs="Times New Roman"/>
          <w:sz w:val="24"/>
          <w:szCs w:val="24"/>
        </w:rPr>
      </w:pPr>
    </w:p>
    <w:p w14:paraId="52363FE6" w14:textId="77777777" w:rsidR="002B3953" w:rsidRDefault="002B3953" w:rsidP="00483E6A">
      <w:pPr>
        <w:pStyle w:val="a3"/>
        <w:spacing w:after="0"/>
        <w:ind w:left="0"/>
        <w:rPr>
          <w:rFonts w:cs="Times New Roman"/>
          <w:sz w:val="24"/>
          <w:szCs w:val="24"/>
        </w:rPr>
      </w:pPr>
    </w:p>
    <w:p w14:paraId="063E4C3A" w14:textId="77777777" w:rsidR="002B3953" w:rsidRDefault="002B3953" w:rsidP="00483E6A">
      <w:pPr>
        <w:pStyle w:val="a3"/>
        <w:spacing w:after="0"/>
        <w:ind w:left="0"/>
        <w:rPr>
          <w:rFonts w:cs="Times New Roman"/>
          <w:sz w:val="24"/>
          <w:szCs w:val="24"/>
        </w:rPr>
      </w:pPr>
    </w:p>
    <w:p w14:paraId="1EFEEF3D" w14:textId="77777777" w:rsidR="002B3953" w:rsidRDefault="002B3953" w:rsidP="00483E6A">
      <w:pPr>
        <w:pStyle w:val="a3"/>
        <w:spacing w:after="0"/>
        <w:ind w:left="0"/>
        <w:rPr>
          <w:rFonts w:cs="Times New Roman"/>
          <w:sz w:val="24"/>
          <w:szCs w:val="24"/>
        </w:rPr>
      </w:pPr>
    </w:p>
    <w:p w14:paraId="352CCA68" w14:textId="77777777" w:rsidR="002B3953" w:rsidRDefault="002B3953" w:rsidP="00483E6A">
      <w:pPr>
        <w:pStyle w:val="a3"/>
        <w:spacing w:after="0"/>
        <w:ind w:left="0"/>
        <w:rPr>
          <w:rFonts w:cs="Times New Roman"/>
          <w:sz w:val="24"/>
          <w:szCs w:val="24"/>
        </w:rPr>
      </w:pPr>
    </w:p>
    <w:p w14:paraId="125DCA0E" w14:textId="77777777" w:rsidR="002B3953" w:rsidRDefault="002B3953" w:rsidP="00483E6A">
      <w:pPr>
        <w:pStyle w:val="a3"/>
        <w:spacing w:after="0"/>
        <w:ind w:left="0"/>
        <w:rPr>
          <w:rFonts w:cs="Times New Roman"/>
          <w:sz w:val="24"/>
          <w:szCs w:val="24"/>
        </w:rPr>
      </w:pPr>
    </w:p>
    <w:p w14:paraId="331D3F7F" w14:textId="77777777" w:rsidR="002B3953" w:rsidRDefault="002B3953" w:rsidP="00483E6A">
      <w:pPr>
        <w:pStyle w:val="a3"/>
        <w:spacing w:after="0"/>
        <w:ind w:left="0"/>
        <w:rPr>
          <w:rFonts w:cs="Times New Roman"/>
          <w:sz w:val="24"/>
          <w:szCs w:val="24"/>
        </w:rPr>
      </w:pPr>
    </w:p>
    <w:p w14:paraId="0419BEC3" w14:textId="77777777" w:rsidR="002B3953" w:rsidRDefault="002B3953" w:rsidP="00483E6A">
      <w:pPr>
        <w:pStyle w:val="a3"/>
        <w:spacing w:after="0"/>
        <w:ind w:left="0"/>
        <w:rPr>
          <w:rFonts w:cs="Times New Roman"/>
          <w:sz w:val="24"/>
          <w:szCs w:val="24"/>
        </w:rPr>
      </w:pPr>
    </w:p>
    <w:p w14:paraId="6AB7E739" w14:textId="77777777" w:rsidR="002B3953" w:rsidRDefault="002B3953" w:rsidP="00483E6A">
      <w:pPr>
        <w:pStyle w:val="a3"/>
        <w:spacing w:after="0"/>
        <w:ind w:left="0"/>
        <w:rPr>
          <w:rFonts w:cs="Times New Roman"/>
          <w:sz w:val="24"/>
          <w:szCs w:val="24"/>
        </w:rPr>
      </w:pPr>
    </w:p>
    <w:p w14:paraId="2C2E723D" w14:textId="77777777" w:rsidR="002B3953" w:rsidRDefault="002B3953" w:rsidP="00483E6A">
      <w:pPr>
        <w:pStyle w:val="a3"/>
        <w:spacing w:after="0"/>
        <w:ind w:left="0"/>
        <w:rPr>
          <w:rFonts w:cs="Times New Roman"/>
          <w:sz w:val="24"/>
          <w:szCs w:val="24"/>
        </w:rPr>
      </w:pPr>
    </w:p>
    <w:p w14:paraId="0CE163A8" w14:textId="77777777" w:rsidR="002B3953" w:rsidRDefault="002B3953" w:rsidP="00483E6A">
      <w:pPr>
        <w:pStyle w:val="a3"/>
        <w:spacing w:after="0"/>
        <w:ind w:left="0"/>
        <w:rPr>
          <w:rFonts w:cs="Times New Roman"/>
          <w:sz w:val="24"/>
          <w:szCs w:val="24"/>
        </w:rPr>
      </w:pPr>
    </w:p>
    <w:p w14:paraId="3DB8E12C" w14:textId="77777777" w:rsidR="002B3953" w:rsidRDefault="002B3953" w:rsidP="00483E6A">
      <w:pPr>
        <w:pStyle w:val="a3"/>
        <w:spacing w:after="0"/>
        <w:ind w:left="0"/>
        <w:rPr>
          <w:rFonts w:cs="Times New Roman"/>
          <w:sz w:val="24"/>
          <w:szCs w:val="24"/>
        </w:rPr>
      </w:pPr>
    </w:p>
    <w:p w14:paraId="78A33736" w14:textId="77777777" w:rsidR="003B4B34" w:rsidRDefault="003B4B34">
      <w:pPr>
        <w:rPr>
          <w:rFonts w:cs="Times New Roman"/>
          <w:sz w:val="24"/>
          <w:szCs w:val="24"/>
        </w:rPr>
      </w:pPr>
      <w:r>
        <w:rPr>
          <w:rFonts w:cs="Times New Roman"/>
          <w:sz w:val="24"/>
          <w:szCs w:val="24"/>
        </w:rPr>
        <w:br w:type="page"/>
      </w:r>
    </w:p>
    <w:p w14:paraId="288A17D7" w14:textId="77777777" w:rsidR="00016265" w:rsidRPr="00016265" w:rsidRDefault="00016265" w:rsidP="00DD1693">
      <w:pPr>
        <w:pStyle w:val="1"/>
        <w:spacing w:line="360" w:lineRule="auto"/>
        <w:ind w:left="0" w:right="-1" w:firstLine="567"/>
        <w:jc w:val="both"/>
        <w:rPr>
          <w:sz w:val="24"/>
          <w:szCs w:val="24"/>
          <w:lang w:val="ru-RU"/>
        </w:rPr>
      </w:pPr>
      <w:bookmarkStart w:id="221" w:name="_Toc135090523"/>
      <w:r w:rsidRPr="00EF49F4">
        <w:rPr>
          <w:sz w:val="24"/>
          <w:szCs w:val="24"/>
          <w:lang w:val="ru-RU"/>
        </w:rPr>
        <w:t xml:space="preserve">ГЛАВА </w:t>
      </w:r>
      <w:r>
        <w:rPr>
          <w:sz w:val="24"/>
          <w:szCs w:val="24"/>
          <w:lang w:val="ru-RU"/>
        </w:rPr>
        <w:t>11</w:t>
      </w:r>
      <w:r w:rsidRPr="00EF49F4">
        <w:rPr>
          <w:sz w:val="24"/>
          <w:szCs w:val="24"/>
          <w:lang w:val="ru-RU"/>
        </w:rPr>
        <w:t>.</w:t>
      </w:r>
      <w:r w:rsidRPr="00016265">
        <w:rPr>
          <w:sz w:val="24"/>
          <w:szCs w:val="24"/>
          <w:lang w:val="ru-RU"/>
        </w:rPr>
        <w:t>ОЦЕНКА НАДЕЖНОСТИ ТЕПЛОСНАЖЕНИЯ</w:t>
      </w:r>
      <w:bookmarkEnd w:id="221"/>
    </w:p>
    <w:p w14:paraId="54C16B72" w14:textId="77777777" w:rsidR="001B442D" w:rsidRDefault="001B442D" w:rsidP="002B7E95">
      <w:pPr>
        <w:pStyle w:val="7"/>
        <w:spacing w:before="120"/>
        <w:ind w:firstLine="426"/>
        <w:jc w:val="both"/>
        <w:rPr>
          <w:rFonts w:ascii="Times New Roman" w:hAnsi="Times New Roman"/>
          <w:b/>
          <w:i w:val="0"/>
          <w:sz w:val="24"/>
          <w:szCs w:val="24"/>
          <w:lang w:val="ru-RU"/>
        </w:rPr>
      </w:pPr>
      <w:bookmarkStart w:id="222" w:name="_Toc135090524"/>
      <w:r w:rsidRPr="00EA0EA4">
        <w:rPr>
          <w:rFonts w:ascii="Times New Roman" w:hAnsi="Times New Roman"/>
          <w:b/>
          <w:i w:val="0"/>
          <w:sz w:val="24"/>
          <w:szCs w:val="24"/>
          <w:lang w:val="ru-RU"/>
        </w:rPr>
        <w:t xml:space="preserve">а) </w:t>
      </w:r>
      <w:r w:rsidR="002B7E95" w:rsidRPr="002B7E95">
        <w:rPr>
          <w:rFonts w:ascii="Times New Roman" w:hAnsi="Times New Roman"/>
          <w:b/>
          <w:i w:val="0"/>
          <w:sz w:val="24"/>
          <w:szCs w:val="24"/>
          <w:lang w:val="ru-RU"/>
        </w:rPr>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222"/>
    </w:p>
    <w:p w14:paraId="1B43D42D" w14:textId="3F48038B" w:rsidR="00BA1E88" w:rsidRPr="00833B7A" w:rsidRDefault="00BA1E88" w:rsidP="00BA1E88">
      <w:pPr>
        <w:pStyle w:val="a3"/>
        <w:spacing w:before="120" w:after="0" w:line="360" w:lineRule="auto"/>
        <w:ind w:left="0" w:firstLine="567"/>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421F9F"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w:t>
      </w:r>
      <w:r w:rsidR="00421F9F" w:rsidRPr="00833B7A">
        <w:rPr>
          <w:rFonts w:cs="Times New Roman"/>
          <w:sz w:val="24"/>
          <w:szCs w:val="24"/>
        </w:rPr>
        <w:t>тепловой сети</w:t>
      </w:r>
      <w:r w:rsidRPr="00833B7A">
        <w:rPr>
          <w:rFonts w:cs="Times New Roman"/>
          <w:sz w:val="24"/>
          <w:szCs w:val="24"/>
        </w:rPr>
        <w:t xml:space="preserve">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w:t>
      </w:r>
      <w:r w:rsidR="00421F9F" w:rsidRPr="00833B7A">
        <w:rPr>
          <w:rFonts w:cs="Times New Roman"/>
          <w:sz w:val="24"/>
          <w:szCs w:val="24"/>
        </w:rPr>
        <w:t>совокупности элементов</w:t>
      </w:r>
      <w:r w:rsidRPr="00833B7A">
        <w:rPr>
          <w:rFonts w:cs="Times New Roman"/>
          <w:sz w:val="24"/>
          <w:szCs w:val="24"/>
        </w:rPr>
        <w:t xml:space="preserve"> приводит к отказу все системы в целом. Средняя вероятность безотказной </w:t>
      </w:r>
      <w:r w:rsidR="00421F9F"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421F9F"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142F7B12"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1D4042" wp14:editId="0636DC07">
            <wp:extent cx="3564122" cy="478465"/>
            <wp:effectExtent l="19050" t="0" r="0" b="0"/>
            <wp:docPr id="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2"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14:paraId="7C912845" w14:textId="77777777"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67C2CAE3"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1A3A6ED" wp14:editId="7E479647">
            <wp:extent cx="3997960" cy="329565"/>
            <wp:effectExtent l="19050" t="0" r="2540" b="0"/>
            <wp:docPr id="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36EE4EFE"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6F5928A8" w14:textId="0748C6FD" w:rsidR="00BA1E88" w:rsidRPr="00833B7A" w:rsidRDefault="00BA1E88" w:rsidP="00BA1E88">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421F9F" w:rsidRPr="00833B7A">
        <w:rPr>
          <w:rFonts w:cs="Times New Roman"/>
          <w:sz w:val="24"/>
          <w:szCs w:val="24"/>
        </w:rPr>
        <w:t>к распределению</w:t>
      </w:r>
      <w:r w:rsidRPr="00833B7A">
        <w:rPr>
          <w:rFonts w:cs="Times New Roman"/>
          <w:sz w:val="24"/>
          <w:szCs w:val="24"/>
        </w:rPr>
        <w:t xml:space="preserve"> Вейбулла:</w:t>
      </w:r>
    </w:p>
    <w:p w14:paraId="4A79B2B0"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5D2D3D" wp14:editId="609D3D86">
            <wp:extent cx="3232150" cy="233680"/>
            <wp:effectExtent l="19050" t="0" r="6350" b="0"/>
            <wp:docPr id="3"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39C8D4F1" w14:textId="77777777"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689DF492" w14:textId="43E40D4F"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421F9F" w:rsidRPr="00833B7A">
        <w:rPr>
          <w:rFonts w:cs="Times New Roman"/>
          <w:sz w:val="24"/>
          <w:szCs w:val="24"/>
        </w:rPr>
        <w:t>эмпирические коэффициенты</w:t>
      </w:r>
      <w:r w:rsidRPr="00833B7A">
        <w:rPr>
          <w:rFonts w:cs="Times New Roman"/>
          <w:sz w:val="24"/>
          <w:szCs w:val="24"/>
        </w:rPr>
        <w:t>:</w:t>
      </w:r>
    </w:p>
    <w:p w14:paraId="0EBC68C6"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B4E18A5" wp14:editId="4E14390C">
            <wp:extent cx="3434080" cy="616585"/>
            <wp:effectExtent l="19050" t="0" r="0" b="0"/>
            <wp:docPr id="4"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6D0C1E56" w14:textId="58A194B1"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421F9F"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421F9F" w:rsidRPr="00833B7A">
        <w:rPr>
          <w:rFonts w:cs="Times New Roman"/>
          <w:sz w:val="24"/>
          <w:szCs w:val="24"/>
        </w:rPr>
        <w:t>интенсивности отказов</w:t>
      </w:r>
      <w:r w:rsidRPr="00833B7A">
        <w:rPr>
          <w:rFonts w:cs="Times New Roman"/>
          <w:sz w:val="24"/>
          <w:szCs w:val="24"/>
        </w:rPr>
        <w:t xml:space="preserve"> принимается равным λ0=0,05 1/(год·км).При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14:paraId="04F4C21B"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3CC738D6"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1DC37F8" w14:textId="77777777" w:rsidR="00BA1E88" w:rsidRPr="00BA1E88" w:rsidRDefault="00BA1E88" w:rsidP="00BA1E88">
      <w:pPr>
        <w:pStyle w:val="7"/>
        <w:spacing w:before="0"/>
        <w:ind w:firstLine="426"/>
        <w:jc w:val="both"/>
        <w:rPr>
          <w:rFonts w:ascii="Times New Roman" w:hAnsi="Times New Roman"/>
          <w:b/>
          <w:i w:val="0"/>
          <w:sz w:val="24"/>
          <w:szCs w:val="24"/>
          <w:lang w:val="ru-RU"/>
        </w:rPr>
      </w:pPr>
      <w:bookmarkStart w:id="223" w:name="_Toc135090525"/>
      <w:r w:rsidRPr="00BA1E88">
        <w:rPr>
          <w:rFonts w:ascii="Times New Roman" w:hAnsi="Times New Roman"/>
          <w:b/>
          <w:i w:val="0"/>
          <w:sz w:val="24"/>
          <w:szCs w:val="24"/>
          <w:lang w:val="ru-RU"/>
        </w:rPr>
        <w:t>б</w:t>
      </w:r>
      <w:r w:rsidRPr="00EA0EA4">
        <w:rPr>
          <w:rFonts w:ascii="Times New Roman" w:hAnsi="Times New Roman"/>
          <w:b/>
          <w:i w:val="0"/>
          <w:sz w:val="24"/>
          <w:szCs w:val="24"/>
          <w:lang w:val="ru-RU"/>
        </w:rPr>
        <w:t xml:space="preserve">) </w:t>
      </w:r>
      <w:r w:rsidRPr="00BA1E88">
        <w:rPr>
          <w:rFonts w:ascii="Times New Roman" w:hAnsi="Times New Roman"/>
          <w:b/>
          <w:i w:val="0"/>
          <w:sz w:val="24"/>
          <w:szCs w:val="24"/>
          <w:lang w:val="ru-RU"/>
        </w:rPr>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223"/>
    </w:p>
    <w:p w14:paraId="385BF0D9" w14:textId="24D61FF6"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421F9F"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421F9F"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421F9F"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w:t>
      </w:r>
      <w:r w:rsidR="00421F9F">
        <w:rPr>
          <w:rFonts w:cs="Times New Roman"/>
          <w:sz w:val="24"/>
          <w:szCs w:val="24"/>
        </w:rPr>
        <w:t xml:space="preserve"> </w:t>
      </w:r>
      <w:r w:rsidRPr="00833B7A">
        <w:rPr>
          <w:rFonts w:cs="Times New Roman"/>
          <w:sz w:val="24"/>
          <w:szCs w:val="24"/>
        </w:rPr>
        <w:t>эмпирическую</w:t>
      </w:r>
      <w:r w:rsidR="00421F9F">
        <w:rPr>
          <w:rFonts w:cs="Times New Roman"/>
          <w:sz w:val="24"/>
          <w:szCs w:val="24"/>
        </w:rPr>
        <w:t xml:space="preserve"> </w:t>
      </w:r>
      <w:r w:rsidRPr="00833B7A">
        <w:rPr>
          <w:rFonts w:cs="Times New Roman"/>
          <w:sz w:val="24"/>
          <w:szCs w:val="24"/>
        </w:rPr>
        <w:t>зависимость для времени, необходимом для ликвидации повреждения, предложенную Е.Я.Соколовым:</w:t>
      </w:r>
    </w:p>
    <w:p w14:paraId="3A3380CF"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78DD69A8" wp14:editId="612B4C3D">
            <wp:extent cx="3519170" cy="318770"/>
            <wp:effectExtent l="19050" t="0" r="5080" b="0"/>
            <wp:docPr id="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64E16614" w14:textId="19B4E2B3"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421F9F"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p>
    <w:p w14:paraId="36160826" w14:textId="77777777" w:rsidR="00EE1A41" w:rsidRDefault="00EE1A41" w:rsidP="00EE1A41">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06436F74"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641759DB" w14:textId="03E17EBE"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421F9F"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421F9F"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421F9F"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421F9F"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421F9F" w:rsidRPr="00833B7A">
        <w:rPr>
          <w:rFonts w:cs="Times New Roman"/>
          <w:sz w:val="24"/>
          <w:szCs w:val="24"/>
        </w:rPr>
        <w:t>и эксплуат</w:t>
      </w:r>
      <w:r w:rsidR="00421F9F">
        <w:rPr>
          <w:rFonts w:cs="Times New Roman"/>
          <w:sz w:val="24"/>
          <w:szCs w:val="24"/>
        </w:rPr>
        <w:t>ация</w:t>
      </w:r>
      <w:r>
        <w:rPr>
          <w:rFonts w:cs="Times New Roman"/>
          <w:sz w:val="24"/>
          <w:szCs w:val="24"/>
        </w:rPr>
        <w:t xml:space="preserve"> водяных тепловых сетей».</w:t>
      </w:r>
      <w:r>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421F9F"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2C1B1F">
        <w:rPr>
          <w:rFonts w:cs="Times New Roman"/>
          <w:sz w:val="24"/>
          <w:szCs w:val="24"/>
        </w:rPr>
        <w:t>СП 124.13330.2012 Тепловые сети. Актуализированная редакция</w:t>
      </w:r>
      <w:r w:rsidR="00421F9F">
        <w:rPr>
          <w:rFonts w:cs="Times New Roman"/>
          <w:sz w:val="24"/>
          <w:szCs w:val="24"/>
        </w:rPr>
        <w:t xml:space="preserve"> </w:t>
      </w:r>
      <w:r w:rsidRPr="002C1B1F">
        <w:rPr>
          <w:rFonts w:cs="Times New Roman"/>
          <w:sz w:val="24"/>
          <w:szCs w:val="24"/>
        </w:rPr>
        <w:t>СНиП 41-02-2003)</w:t>
      </w:r>
      <w:r w:rsidRPr="00833B7A">
        <w:rPr>
          <w:rFonts w:cs="Times New Roman"/>
          <w:sz w:val="24"/>
          <w:szCs w:val="24"/>
        </w:rPr>
        <w:t xml:space="preserve">.Для расчета времени снижения температуры в жилом здании до +12°С при </w:t>
      </w:r>
      <w:r w:rsidR="00421F9F"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6EDF008C"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518A3E4" wp14:editId="2D54329A">
            <wp:extent cx="2976880" cy="372110"/>
            <wp:effectExtent l="19050" t="0" r="0" b="0"/>
            <wp:docPr id="2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7C24DA77"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2CDDFEBE" w14:textId="5EA4B014"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421F9F" w:rsidRPr="00833B7A">
        <w:rPr>
          <w:rFonts w:cs="Times New Roman"/>
          <w:sz w:val="24"/>
          <w:szCs w:val="24"/>
        </w:rPr>
        <w:t>часов приведён</w:t>
      </w:r>
      <w:r w:rsidRPr="00833B7A">
        <w:rPr>
          <w:rFonts w:cs="Times New Roman"/>
          <w:sz w:val="24"/>
          <w:szCs w:val="24"/>
        </w:rPr>
        <w:t xml:space="preserve"> в табл</w:t>
      </w:r>
      <w:r>
        <w:rPr>
          <w:rFonts w:cs="Times New Roman"/>
          <w:sz w:val="24"/>
          <w:szCs w:val="24"/>
        </w:rPr>
        <w:t xml:space="preserve">ице </w:t>
      </w:r>
      <w:r w:rsidR="00C960F3">
        <w:rPr>
          <w:rFonts w:cs="Times New Roman"/>
          <w:sz w:val="24"/>
          <w:szCs w:val="24"/>
        </w:rPr>
        <w:t>41</w:t>
      </w:r>
    </w:p>
    <w:p w14:paraId="5B828E12" w14:textId="77777777" w:rsidR="00EE1A41" w:rsidRPr="00833B7A" w:rsidRDefault="00EE1A41" w:rsidP="00EE1A41">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C960F3">
        <w:rPr>
          <w:rFonts w:cs="Times New Roman"/>
          <w:b/>
          <w:sz w:val="24"/>
          <w:szCs w:val="24"/>
        </w:rPr>
        <w:t>41</w:t>
      </w:r>
      <w:r w:rsidRPr="00833B7A">
        <w:rPr>
          <w:rFonts w:cs="Times New Roman"/>
          <w:sz w:val="24"/>
          <w:szCs w:val="24"/>
        </w:rPr>
        <w:t xml:space="preserve"> – Расчет времени снижения температуры внутри отапливаемого помещения </w:t>
      </w:r>
    </w:p>
    <w:p w14:paraId="3A913A95"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2261072" wp14:editId="5951985D">
            <wp:extent cx="5414188" cy="1924493"/>
            <wp:effectExtent l="19050" t="0" r="0" b="0"/>
            <wp:docPr id="2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70812B23" w14:textId="77777777" w:rsidR="00F45BD1" w:rsidRPr="00F45BD1" w:rsidRDefault="00F45BD1" w:rsidP="00F45BD1">
      <w:pPr>
        <w:spacing w:line="240" w:lineRule="auto"/>
        <w:rPr>
          <w:b/>
          <w:i/>
          <w:sz w:val="16"/>
          <w:szCs w:val="16"/>
        </w:rPr>
      </w:pPr>
    </w:p>
    <w:p w14:paraId="2660C2B8" w14:textId="77777777" w:rsidR="00BA1E88" w:rsidRPr="00F45BD1" w:rsidRDefault="00F45BD1" w:rsidP="00F45BD1">
      <w:pPr>
        <w:pStyle w:val="7"/>
        <w:spacing w:before="0"/>
        <w:ind w:firstLine="426"/>
        <w:jc w:val="both"/>
        <w:rPr>
          <w:rFonts w:ascii="Times New Roman" w:hAnsi="Times New Roman"/>
          <w:b/>
          <w:i w:val="0"/>
          <w:sz w:val="24"/>
          <w:szCs w:val="24"/>
          <w:lang w:val="ru-RU"/>
        </w:rPr>
      </w:pPr>
      <w:bookmarkStart w:id="224" w:name="_Toc135090526"/>
      <w:r w:rsidRPr="00F45BD1">
        <w:rPr>
          <w:rFonts w:ascii="Times New Roman" w:hAnsi="Times New Roman"/>
          <w:b/>
          <w:i w:val="0"/>
          <w:sz w:val="24"/>
          <w:szCs w:val="24"/>
          <w:lang w:val="ru-RU"/>
        </w:rPr>
        <w:t>в</w:t>
      </w:r>
      <w:r w:rsidRPr="00EA0EA4">
        <w:rPr>
          <w:rFonts w:ascii="Times New Roman" w:hAnsi="Times New Roman"/>
          <w:b/>
          <w:i w:val="0"/>
          <w:sz w:val="24"/>
          <w:szCs w:val="24"/>
          <w:lang w:val="ru-RU"/>
        </w:rPr>
        <w:t xml:space="preserve">) </w:t>
      </w:r>
      <w:r w:rsidRPr="00F45BD1">
        <w:rPr>
          <w:rFonts w:ascii="Times New Roman" w:hAnsi="Times New Roman"/>
          <w:b/>
          <w:i w:val="0"/>
          <w:sz w:val="24"/>
          <w:szCs w:val="24"/>
          <w:lang w:val="ru-RU"/>
        </w:rPr>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224"/>
    </w:p>
    <w:p w14:paraId="691AE0FC" w14:textId="77777777" w:rsidR="00BA1E88" w:rsidRPr="00F72196" w:rsidRDefault="00F72196" w:rsidP="004E7A8C">
      <w:pPr>
        <w:spacing w:before="120" w:after="0" w:line="360" w:lineRule="auto"/>
        <w:ind w:firstLine="567"/>
        <w:jc w:val="both"/>
        <w:rPr>
          <w:rFonts w:cs="Times New Roman"/>
          <w:sz w:val="24"/>
          <w:szCs w:val="24"/>
        </w:rPr>
      </w:pPr>
      <w:r w:rsidRPr="00F72196">
        <w:rPr>
          <w:rFonts w:cs="Times New Roman"/>
          <w:sz w:val="24"/>
          <w:szCs w:val="24"/>
        </w:rPr>
        <w:t>Результаты оценки вероятности отказов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rFonts w:cs="Times New Roman"/>
          <w:sz w:val="24"/>
          <w:szCs w:val="24"/>
        </w:rPr>
        <w:t xml:space="preserve"> указаны в таблице </w:t>
      </w:r>
      <w:r w:rsidR="00C960F3">
        <w:rPr>
          <w:rFonts w:cs="Times New Roman"/>
          <w:sz w:val="24"/>
          <w:szCs w:val="24"/>
        </w:rPr>
        <w:t>42</w:t>
      </w:r>
      <w:r w:rsidR="002D7E46">
        <w:rPr>
          <w:rFonts w:cs="Times New Roman"/>
          <w:sz w:val="24"/>
          <w:szCs w:val="24"/>
        </w:rPr>
        <w:t>.</w:t>
      </w:r>
    </w:p>
    <w:p w14:paraId="47362313" w14:textId="77777777" w:rsidR="00BA1E88" w:rsidRPr="00BA1E88" w:rsidRDefault="00BA1E88" w:rsidP="00BA1E88">
      <w:pPr>
        <w:rPr>
          <w:lang w:bidi="en-US"/>
        </w:rPr>
      </w:pPr>
    </w:p>
    <w:p w14:paraId="02EC6F97" w14:textId="77777777" w:rsidR="001B442D" w:rsidRPr="00833B7A" w:rsidRDefault="001B442D" w:rsidP="001B442D">
      <w:pPr>
        <w:pStyle w:val="a3"/>
        <w:spacing w:after="0"/>
        <w:ind w:left="0"/>
        <w:jc w:val="center"/>
        <w:rPr>
          <w:rFonts w:cs="Times New Roman"/>
          <w:sz w:val="24"/>
          <w:szCs w:val="24"/>
        </w:rPr>
      </w:pPr>
    </w:p>
    <w:p w14:paraId="4381A59C" w14:textId="77777777" w:rsidR="001B442D" w:rsidRPr="00833B7A" w:rsidRDefault="001B442D" w:rsidP="001B442D">
      <w:pPr>
        <w:pStyle w:val="a3"/>
        <w:spacing w:after="0"/>
        <w:ind w:left="0"/>
        <w:jc w:val="center"/>
        <w:rPr>
          <w:rFonts w:cs="Times New Roman"/>
          <w:sz w:val="24"/>
          <w:szCs w:val="24"/>
        </w:rPr>
        <w:sectPr w:rsidR="001B442D" w:rsidRPr="00833B7A">
          <w:pgSz w:w="11906" w:h="16838"/>
          <w:pgMar w:top="1134" w:right="850" w:bottom="1134" w:left="1701" w:header="708" w:footer="708" w:gutter="0"/>
          <w:cols w:space="708"/>
          <w:docGrid w:linePitch="360"/>
        </w:sectPr>
      </w:pPr>
    </w:p>
    <w:p w14:paraId="5FBB1C87" w14:textId="77777777" w:rsidR="00BE0B52" w:rsidRDefault="002F7EB1" w:rsidP="00BE0B52">
      <w:pPr>
        <w:spacing w:after="0" w:line="240" w:lineRule="auto"/>
        <w:ind w:firstLine="567"/>
        <w:rPr>
          <w:rFonts w:cs="Times New Roman"/>
          <w:bCs/>
          <w:sz w:val="20"/>
          <w:szCs w:val="20"/>
        </w:rPr>
      </w:pPr>
      <w:r w:rsidRPr="00BE0B52">
        <w:rPr>
          <w:rFonts w:cs="Times New Roman"/>
          <w:b/>
          <w:sz w:val="20"/>
          <w:szCs w:val="20"/>
        </w:rPr>
        <w:t xml:space="preserve">Таблица </w:t>
      </w:r>
      <w:r w:rsidR="00AF3B80" w:rsidRPr="00BE0B52">
        <w:rPr>
          <w:rFonts w:cs="Times New Roman"/>
          <w:b/>
          <w:sz w:val="20"/>
          <w:szCs w:val="20"/>
        </w:rPr>
        <w:t>42</w:t>
      </w:r>
      <w:r w:rsidRPr="00BE0B52">
        <w:rPr>
          <w:rFonts w:cs="Times New Roman"/>
          <w:b/>
          <w:sz w:val="20"/>
          <w:szCs w:val="20"/>
        </w:rPr>
        <w:t xml:space="preserve">- </w:t>
      </w:r>
      <w:r w:rsidR="00BE0B52" w:rsidRPr="00BE0B52">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451"/>
        <w:gridCol w:w="1360"/>
        <w:gridCol w:w="1076"/>
        <w:gridCol w:w="855"/>
        <w:gridCol w:w="846"/>
        <w:gridCol w:w="846"/>
        <w:gridCol w:w="1677"/>
        <w:gridCol w:w="837"/>
        <w:gridCol w:w="849"/>
        <w:gridCol w:w="837"/>
        <w:gridCol w:w="849"/>
        <w:gridCol w:w="861"/>
        <w:gridCol w:w="881"/>
        <w:gridCol w:w="881"/>
        <w:gridCol w:w="837"/>
        <w:gridCol w:w="843"/>
      </w:tblGrid>
      <w:tr w:rsidR="00C440FA" w:rsidRPr="00C440FA" w14:paraId="2665365F" w14:textId="77777777" w:rsidTr="003929E2">
        <w:trPr>
          <w:trHeight w:val="3060"/>
        </w:trPr>
        <w:tc>
          <w:tcPr>
            <w:tcW w:w="153"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AF695A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Номер участка</w:t>
            </w:r>
          </w:p>
        </w:tc>
        <w:tc>
          <w:tcPr>
            <w:tcW w:w="46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0D842FE"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 xml:space="preserve">Наименование начала участка </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14:paraId="638EF8F1"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Наименование конца участка</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7EF11A40"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Длина участка, м</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890E40"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подающего трубопровода, м</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5EF4709C"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90F5D3"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Вид прокладки тепловой сети</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6E3398BC"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Температура в начале участка под.тр-да,°C</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4C77528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Расход воды в подающем трубопроводе, т/ч</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18A5734A"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Продолжительность эксплуатации участка без кап.ремонта, лет</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1E448F7D"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Частота (интенсивность) отказа участка, 1/год</w:t>
            </w:r>
          </w:p>
        </w:tc>
        <w:tc>
          <w:tcPr>
            <w:tcW w:w="291" w:type="pct"/>
            <w:tcBorders>
              <w:top w:val="single" w:sz="4" w:space="0" w:color="auto"/>
              <w:left w:val="nil"/>
              <w:bottom w:val="single" w:sz="4" w:space="0" w:color="auto"/>
              <w:right w:val="single" w:sz="4" w:space="0" w:color="auto"/>
            </w:tcBorders>
            <w:shd w:val="clear" w:color="auto" w:fill="auto"/>
            <w:textDirection w:val="btLr"/>
            <w:vAlign w:val="center"/>
            <w:hideMark/>
          </w:tcPr>
          <w:p w14:paraId="47416B5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Среднее время восстановления участка, час</w:t>
            </w:r>
          </w:p>
        </w:tc>
        <w:tc>
          <w:tcPr>
            <w:tcW w:w="298" w:type="pct"/>
            <w:tcBorders>
              <w:top w:val="single" w:sz="4" w:space="0" w:color="auto"/>
              <w:left w:val="nil"/>
              <w:bottom w:val="single" w:sz="4" w:space="0" w:color="auto"/>
              <w:right w:val="single" w:sz="4" w:space="0" w:color="auto"/>
            </w:tcBorders>
            <w:shd w:val="clear" w:color="auto" w:fill="auto"/>
            <w:textDirection w:val="btLr"/>
            <w:vAlign w:val="center"/>
            <w:hideMark/>
          </w:tcPr>
          <w:p w14:paraId="33BF42D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каждого участка пути</w:t>
            </w:r>
          </w:p>
        </w:tc>
        <w:tc>
          <w:tcPr>
            <w:tcW w:w="298" w:type="pct"/>
            <w:tcBorders>
              <w:top w:val="single" w:sz="4" w:space="0" w:color="auto"/>
              <w:left w:val="nil"/>
              <w:bottom w:val="single" w:sz="4" w:space="0" w:color="auto"/>
              <w:right w:val="single" w:sz="4" w:space="0" w:color="auto"/>
            </w:tcBorders>
            <w:shd w:val="clear" w:color="auto" w:fill="auto"/>
            <w:textDirection w:val="btLr"/>
            <w:vAlign w:val="center"/>
            <w:hideMark/>
          </w:tcPr>
          <w:p w14:paraId="4B741D5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4095F695"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54218E8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D40828" w:rsidRPr="00C440FA" w14:paraId="703EE377" w14:textId="77777777" w:rsidTr="003929E2">
        <w:trPr>
          <w:trHeight w:val="612"/>
        </w:trPr>
        <w:tc>
          <w:tcPr>
            <w:tcW w:w="153" w:type="pct"/>
            <w:tcBorders>
              <w:top w:val="nil"/>
              <w:left w:val="single" w:sz="4" w:space="0" w:color="auto"/>
              <w:bottom w:val="single" w:sz="4" w:space="0" w:color="auto"/>
              <w:right w:val="single" w:sz="4" w:space="0" w:color="auto"/>
            </w:tcBorders>
            <w:shd w:val="clear" w:color="auto" w:fill="auto"/>
            <w:vAlign w:val="center"/>
            <w:hideMark/>
          </w:tcPr>
          <w:p w14:paraId="13E39AE1" w14:textId="2748E907"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1</w:t>
            </w:r>
          </w:p>
        </w:tc>
        <w:tc>
          <w:tcPr>
            <w:tcW w:w="460" w:type="pct"/>
            <w:tcBorders>
              <w:top w:val="nil"/>
              <w:left w:val="nil"/>
              <w:bottom w:val="single" w:sz="4" w:space="0" w:color="auto"/>
              <w:right w:val="single" w:sz="4" w:space="0" w:color="auto"/>
            </w:tcBorders>
            <w:shd w:val="clear" w:color="auto" w:fill="auto"/>
            <w:vAlign w:val="center"/>
            <w:hideMark/>
          </w:tcPr>
          <w:p w14:paraId="1DB95E57" w14:textId="7F8DA2EE" w:rsidR="00D40828" w:rsidRPr="00C440FA" w:rsidRDefault="00D40828" w:rsidP="00D40828">
            <w:pPr>
              <w:spacing w:after="0" w:line="240" w:lineRule="auto"/>
              <w:rPr>
                <w:rFonts w:eastAsia="Times New Roman" w:cs="Times New Roman"/>
                <w:color w:val="000000"/>
                <w:sz w:val="16"/>
                <w:szCs w:val="16"/>
                <w:lang w:eastAsia="ru-RU"/>
              </w:rPr>
            </w:pPr>
            <w:r>
              <w:rPr>
                <w:color w:val="000000"/>
                <w:sz w:val="16"/>
                <w:szCs w:val="16"/>
              </w:rPr>
              <w:t>Котельная, с.Коневское, ул.Кавказская 12б</w:t>
            </w:r>
          </w:p>
        </w:tc>
        <w:tc>
          <w:tcPr>
            <w:tcW w:w="364" w:type="pct"/>
            <w:tcBorders>
              <w:top w:val="nil"/>
              <w:left w:val="nil"/>
              <w:bottom w:val="single" w:sz="4" w:space="0" w:color="auto"/>
              <w:right w:val="single" w:sz="4" w:space="0" w:color="auto"/>
            </w:tcBorders>
            <w:shd w:val="clear" w:color="auto" w:fill="auto"/>
            <w:vAlign w:val="center"/>
            <w:hideMark/>
          </w:tcPr>
          <w:p w14:paraId="6B64F6B6" w14:textId="48968E3F"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89" w:type="pct"/>
            <w:tcBorders>
              <w:top w:val="nil"/>
              <w:left w:val="nil"/>
              <w:bottom w:val="single" w:sz="4" w:space="0" w:color="auto"/>
              <w:right w:val="single" w:sz="4" w:space="0" w:color="auto"/>
            </w:tcBorders>
            <w:shd w:val="clear" w:color="auto" w:fill="auto"/>
            <w:vAlign w:val="center"/>
            <w:hideMark/>
          </w:tcPr>
          <w:p w14:paraId="1B598C6C" w14:textId="5AB03591"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6" w:type="pct"/>
            <w:tcBorders>
              <w:top w:val="nil"/>
              <w:left w:val="nil"/>
              <w:bottom w:val="single" w:sz="4" w:space="0" w:color="auto"/>
              <w:right w:val="single" w:sz="4" w:space="0" w:color="auto"/>
            </w:tcBorders>
            <w:shd w:val="clear" w:color="auto" w:fill="auto"/>
            <w:vAlign w:val="center"/>
            <w:hideMark/>
          </w:tcPr>
          <w:p w14:paraId="556CB8B7" w14:textId="6F22FA9F"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32-102</w:t>
            </w:r>
          </w:p>
        </w:tc>
        <w:tc>
          <w:tcPr>
            <w:tcW w:w="286" w:type="pct"/>
            <w:tcBorders>
              <w:top w:val="nil"/>
              <w:left w:val="nil"/>
              <w:bottom w:val="single" w:sz="4" w:space="0" w:color="auto"/>
              <w:right w:val="single" w:sz="4" w:space="0" w:color="auto"/>
            </w:tcBorders>
            <w:shd w:val="clear" w:color="auto" w:fill="auto"/>
            <w:vAlign w:val="center"/>
            <w:hideMark/>
          </w:tcPr>
          <w:p w14:paraId="46F72823" w14:textId="09DB8742"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32-102</w:t>
            </w:r>
          </w:p>
        </w:tc>
        <w:tc>
          <w:tcPr>
            <w:tcW w:w="567" w:type="pct"/>
            <w:tcBorders>
              <w:top w:val="nil"/>
              <w:left w:val="nil"/>
              <w:bottom w:val="single" w:sz="4" w:space="0" w:color="auto"/>
              <w:right w:val="single" w:sz="4" w:space="0" w:color="auto"/>
            </w:tcBorders>
            <w:shd w:val="clear" w:color="auto" w:fill="auto"/>
            <w:vAlign w:val="center"/>
            <w:hideMark/>
          </w:tcPr>
          <w:p w14:paraId="12CB9086" w14:textId="54B3FA19"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83" w:type="pct"/>
            <w:tcBorders>
              <w:top w:val="nil"/>
              <w:left w:val="nil"/>
              <w:bottom w:val="single" w:sz="4" w:space="0" w:color="auto"/>
              <w:right w:val="single" w:sz="4" w:space="0" w:color="auto"/>
            </w:tcBorders>
            <w:shd w:val="clear" w:color="auto" w:fill="auto"/>
            <w:vAlign w:val="center"/>
            <w:hideMark/>
          </w:tcPr>
          <w:p w14:paraId="267414EF" w14:textId="4EC5449A"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87" w:type="pct"/>
            <w:tcBorders>
              <w:top w:val="nil"/>
              <w:left w:val="nil"/>
              <w:bottom w:val="single" w:sz="4" w:space="0" w:color="auto"/>
              <w:right w:val="single" w:sz="4" w:space="0" w:color="auto"/>
            </w:tcBorders>
            <w:shd w:val="clear" w:color="auto" w:fill="auto"/>
            <w:vAlign w:val="center"/>
            <w:hideMark/>
          </w:tcPr>
          <w:p w14:paraId="4E53EDC3" w14:textId="0684B64A"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3" w:type="pct"/>
            <w:tcBorders>
              <w:top w:val="nil"/>
              <w:left w:val="nil"/>
              <w:bottom w:val="single" w:sz="4" w:space="0" w:color="auto"/>
              <w:right w:val="single" w:sz="4" w:space="0" w:color="auto"/>
            </w:tcBorders>
            <w:shd w:val="clear" w:color="auto" w:fill="auto"/>
            <w:vAlign w:val="center"/>
            <w:hideMark/>
          </w:tcPr>
          <w:p w14:paraId="04D542FC" w14:textId="5AAE2CB9"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87" w:type="pct"/>
            <w:tcBorders>
              <w:top w:val="nil"/>
              <w:left w:val="nil"/>
              <w:bottom w:val="single" w:sz="4" w:space="0" w:color="auto"/>
              <w:right w:val="single" w:sz="4" w:space="0" w:color="auto"/>
            </w:tcBorders>
            <w:shd w:val="clear" w:color="auto" w:fill="auto"/>
            <w:vAlign w:val="center"/>
            <w:hideMark/>
          </w:tcPr>
          <w:p w14:paraId="04777BAB" w14:textId="1D0133BE"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91" w:type="pct"/>
            <w:tcBorders>
              <w:top w:val="nil"/>
              <w:left w:val="nil"/>
              <w:bottom w:val="single" w:sz="4" w:space="0" w:color="auto"/>
              <w:right w:val="single" w:sz="4" w:space="0" w:color="auto"/>
            </w:tcBorders>
            <w:shd w:val="clear" w:color="auto" w:fill="auto"/>
            <w:vAlign w:val="center"/>
            <w:hideMark/>
          </w:tcPr>
          <w:p w14:paraId="76CFF27C" w14:textId="4A8E4EAC"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98" w:type="pct"/>
            <w:tcBorders>
              <w:top w:val="nil"/>
              <w:left w:val="nil"/>
              <w:bottom w:val="single" w:sz="4" w:space="0" w:color="auto"/>
              <w:right w:val="single" w:sz="4" w:space="0" w:color="auto"/>
            </w:tcBorders>
            <w:shd w:val="clear" w:color="auto" w:fill="auto"/>
            <w:vAlign w:val="center"/>
            <w:hideMark/>
          </w:tcPr>
          <w:p w14:paraId="22967510" w14:textId="00749158"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98" w:type="pct"/>
            <w:tcBorders>
              <w:top w:val="nil"/>
              <w:left w:val="nil"/>
              <w:bottom w:val="single" w:sz="4" w:space="0" w:color="auto"/>
              <w:right w:val="single" w:sz="4" w:space="0" w:color="auto"/>
            </w:tcBorders>
            <w:shd w:val="clear" w:color="auto" w:fill="auto"/>
            <w:vAlign w:val="center"/>
            <w:hideMark/>
          </w:tcPr>
          <w:p w14:paraId="01159D97" w14:textId="648AF9EE"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83" w:type="pct"/>
            <w:tcBorders>
              <w:top w:val="nil"/>
              <w:left w:val="nil"/>
              <w:bottom w:val="single" w:sz="4" w:space="0" w:color="auto"/>
              <w:right w:val="single" w:sz="4" w:space="0" w:color="auto"/>
            </w:tcBorders>
            <w:shd w:val="clear" w:color="auto" w:fill="auto"/>
            <w:vAlign w:val="center"/>
            <w:hideMark/>
          </w:tcPr>
          <w:p w14:paraId="354B54DE" w14:textId="0501758E"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w:t>
            </w:r>
          </w:p>
        </w:tc>
        <w:tc>
          <w:tcPr>
            <w:tcW w:w="285" w:type="pct"/>
            <w:tcBorders>
              <w:top w:val="nil"/>
              <w:left w:val="nil"/>
              <w:bottom w:val="single" w:sz="4" w:space="0" w:color="auto"/>
              <w:right w:val="single" w:sz="4" w:space="0" w:color="auto"/>
            </w:tcBorders>
            <w:shd w:val="clear" w:color="auto" w:fill="auto"/>
            <w:vAlign w:val="center"/>
            <w:hideMark/>
          </w:tcPr>
          <w:p w14:paraId="2603862B" w14:textId="4FA4F2AC" w:rsidR="00D40828" w:rsidRPr="00C440FA" w:rsidRDefault="00D40828" w:rsidP="00D40828">
            <w:pPr>
              <w:spacing w:after="0" w:line="240" w:lineRule="auto"/>
              <w:jc w:val="center"/>
              <w:rPr>
                <w:rFonts w:eastAsia="Times New Roman" w:cs="Times New Roman"/>
                <w:color w:val="000000"/>
                <w:sz w:val="16"/>
                <w:szCs w:val="16"/>
                <w:lang w:eastAsia="ru-RU"/>
              </w:rPr>
            </w:pPr>
            <w:r>
              <w:rPr>
                <w:color w:val="000000"/>
                <w:sz w:val="16"/>
                <w:szCs w:val="16"/>
              </w:rPr>
              <w:t>0,99</w:t>
            </w:r>
          </w:p>
        </w:tc>
      </w:tr>
    </w:tbl>
    <w:p w14:paraId="14850A57" w14:textId="77777777" w:rsidR="00C32E88" w:rsidRDefault="00C32E88" w:rsidP="00BE0B52">
      <w:pPr>
        <w:spacing w:after="0" w:line="240" w:lineRule="auto"/>
        <w:ind w:firstLine="567"/>
        <w:rPr>
          <w:rFonts w:cs="Times New Roman"/>
          <w:bCs/>
          <w:sz w:val="20"/>
          <w:szCs w:val="20"/>
        </w:rPr>
      </w:pPr>
    </w:p>
    <w:p w14:paraId="4EEA6633" w14:textId="77777777" w:rsidR="002F7EB1" w:rsidRDefault="002F7EB1" w:rsidP="000363B0">
      <w:pPr>
        <w:pStyle w:val="7"/>
        <w:spacing w:before="0"/>
        <w:ind w:firstLine="567"/>
        <w:jc w:val="both"/>
        <w:rPr>
          <w:rFonts w:ascii="Times New Roman" w:hAnsi="Times New Roman"/>
          <w:b/>
          <w:i w:val="0"/>
          <w:sz w:val="24"/>
          <w:szCs w:val="24"/>
          <w:lang w:val="ru-RU"/>
        </w:rPr>
      </w:pPr>
    </w:p>
    <w:p w14:paraId="115F8E05" w14:textId="77777777" w:rsidR="002F7EB1" w:rsidRDefault="002F7EB1" w:rsidP="000363B0">
      <w:pPr>
        <w:pStyle w:val="7"/>
        <w:spacing w:before="0"/>
        <w:ind w:firstLine="567"/>
        <w:jc w:val="both"/>
        <w:rPr>
          <w:rFonts w:ascii="Times New Roman" w:hAnsi="Times New Roman"/>
          <w:b/>
          <w:i w:val="0"/>
          <w:sz w:val="24"/>
          <w:szCs w:val="24"/>
          <w:lang w:val="ru-RU"/>
        </w:rPr>
        <w:sectPr w:rsidR="002F7EB1" w:rsidSect="002F7EB1">
          <w:pgSz w:w="16838" w:h="11906" w:orient="landscape"/>
          <w:pgMar w:top="1701" w:right="1134" w:bottom="851" w:left="1134" w:header="709" w:footer="709" w:gutter="0"/>
          <w:cols w:space="708"/>
          <w:docGrid w:linePitch="381"/>
        </w:sectPr>
      </w:pPr>
    </w:p>
    <w:p w14:paraId="19D800FA" w14:textId="77777777" w:rsidR="00564295" w:rsidRPr="00564295" w:rsidRDefault="00564295" w:rsidP="00564295">
      <w:pPr>
        <w:pStyle w:val="7"/>
        <w:spacing w:before="0"/>
        <w:ind w:firstLine="567"/>
        <w:jc w:val="both"/>
        <w:rPr>
          <w:rFonts w:ascii="Times New Roman" w:hAnsi="Times New Roman"/>
          <w:b/>
          <w:i w:val="0"/>
          <w:sz w:val="24"/>
          <w:szCs w:val="24"/>
          <w:lang w:val="ru-RU"/>
        </w:rPr>
      </w:pPr>
      <w:bookmarkStart w:id="225" w:name="_Toc135090527"/>
      <w:r>
        <w:rPr>
          <w:rFonts w:ascii="Times New Roman" w:hAnsi="Times New Roman"/>
          <w:b/>
          <w:i w:val="0"/>
          <w:sz w:val="24"/>
          <w:szCs w:val="24"/>
          <w:lang w:val="ru-RU"/>
        </w:rPr>
        <w:t>г</w:t>
      </w:r>
      <w:r w:rsidRPr="00197AB3">
        <w:rPr>
          <w:rFonts w:ascii="Times New Roman" w:hAnsi="Times New Roman"/>
          <w:b/>
          <w:i w:val="0"/>
          <w:sz w:val="24"/>
          <w:szCs w:val="24"/>
          <w:lang w:val="ru-RU"/>
        </w:rPr>
        <w:t xml:space="preserve">) </w:t>
      </w:r>
      <w:r w:rsidRPr="00564295">
        <w:rPr>
          <w:rFonts w:ascii="Times New Roman" w:hAnsi="Times New Roman"/>
          <w:b/>
          <w:i w:val="0"/>
          <w:sz w:val="24"/>
          <w:szCs w:val="24"/>
          <w:lang w:val="ru-RU"/>
        </w:rPr>
        <w:t>результатов оценки коэффициентов готовности теплопроводов к несению тепловой нагрузки</w:t>
      </w:r>
      <w:bookmarkEnd w:id="225"/>
    </w:p>
    <w:p w14:paraId="0EAA4247" w14:textId="77777777" w:rsidR="002F7EB1" w:rsidRPr="00274C87" w:rsidRDefault="002F7EB1" w:rsidP="00C335AF">
      <w:pPr>
        <w:pStyle w:val="a3"/>
        <w:spacing w:before="120"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34BD4DE6" w14:textId="3AFB93A6" w:rsidR="002F7EB1" w:rsidRPr="00C335AF" w:rsidRDefault="00C335AF" w:rsidP="000363B0">
      <w:pPr>
        <w:pStyle w:val="7"/>
        <w:spacing w:before="0"/>
        <w:ind w:firstLine="567"/>
        <w:jc w:val="both"/>
        <w:rPr>
          <w:rFonts w:ascii="Times New Roman" w:hAnsi="Times New Roman"/>
          <w:b/>
          <w:i w:val="0"/>
          <w:sz w:val="24"/>
          <w:szCs w:val="24"/>
          <w:lang w:val="ru-RU"/>
        </w:rPr>
      </w:pPr>
      <w:bookmarkStart w:id="226" w:name="_Toc135090528"/>
      <w:r>
        <w:rPr>
          <w:rFonts w:ascii="Times New Roman" w:hAnsi="Times New Roman"/>
          <w:b/>
          <w:i w:val="0"/>
          <w:sz w:val="24"/>
          <w:szCs w:val="24"/>
          <w:lang w:val="ru-RU"/>
        </w:rPr>
        <w:t>д</w:t>
      </w:r>
      <w:r w:rsidRPr="00197AB3">
        <w:rPr>
          <w:rFonts w:ascii="Times New Roman" w:hAnsi="Times New Roman"/>
          <w:b/>
          <w:i w:val="0"/>
          <w:sz w:val="24"/>
          <w:szCs w:val="24"/>
          <w:lang w:val="ru-RU"/>
        </w:rPr>
        <w:t xml:space="preserve">) </w:t>
      </w:r>
      <w:r w:rsidR="0050734F" w:rsidRPr="00564295">
        <w:rPr>
          <w:rFonts w:ascii="Times New Roman" w:hAnsi="Times New Roman"/>
          <w:b/>
          <w:i w:val="0"/>
          <w:sz w:val="24"/>
          <w:szCs w:val="24"/>
          <w:lang w:val="ru-RU"/>
        </w:rPr>
        <w:t>результатов</w:t>
      </w:r>
      <w:r w:rsidR="0050734F" w:rsidRPr="00C335AF">
        <w:rPr>
          <w:rFonts w:ascii="Times New Roman" w:hAnsi="Times New Roman"/>
          <w:b/>
          <w:i w:val="0"/>
          <w:sz w:val="24"/>
          <w:szCs w:val="24"/>
          <w:lang w:val="ru-RU"/>
        </w:rPr>
        <w:t xml:space="preserve"> оценки</w:t>
      </w:r>
      <w:r w:rsidRPr="00C335AF">
        <w:rPr>
          <w:rFonts w:ascii="Times New Roman" w:hAnsi="Times New Roman"/>
          <w:b/>
          <w:i w:val="0"/>
          <w:sz w:val="24"/>
          <w:szCs w:val="24"/>
          <w:lang w:val="ru-RU"/>
        </w:rPr>
        <w:t xml:space="preserve"> </w:t>
      </w:r>
      <w:r w:rsidR="0050734F" w:rsidRPr="00C335AF">
        <w:rPr>
          <w:rFonts w:ascii="Times New Roman" w:hAnsi="Times New Roman"/>
          <w:b/>
          <w:i w:val="0"/>
          <w:sz w:val="24"/>
          <w:szCs w:val="24"/>
          <w:lang w:val="ru-RU"/>
        </w:rPr>
        <w:t>недо</w:t>
      </w:r>
      <w:r w:rsidR="0050734F">
        <w:rPr>
          <w:rFonts w:ascii="Times New Roman" w:hAnsi="Times New Roman"/>
          <w:b/>
          <w:i w:val="0"/>
          <w:sz w:val="24"/>
          <w:szCs w:val="24"/>
          <w:lang w:val="ru-RU"/>
        </w:rPr>
        <w:t>от</w:t>
      </w:r>
      <w:r w:rsidR="0050734F" w:rsidRPr="00C335AF">
        <w:rPr>
          <w:rFonts w:ascii="Times New Roman" w:hAnsi="Times New Roman"/>
          <w:b/>
          <w:i w:val="0"/>
          <w:sz w:val="24"/>
          <w:szCs w:val="24"/>
          <w:lang w:val="ru-RU"/>
        </w:rPr>
        <w:t>пуска</w:t>
      </w:r>
      <w:r w:rsidRPr="00C335AF">
        <w:rPr>
          <w:rFonts w:ascii="Times New Roman" w:hAnsi="Times New Roman"/>
          <w:b/>
          <w:i w:val="0"/>
          <w:sz w:val="24"/>
          <w:szCs w:val="24"/>
          <w:lang w:val="ru-RU"/>
        </w:rPr>
        <w:t xml:space="preserve"> тепловой энергии по причине отказов (аварийных ситуаций) и простоев тепловых сетей и источников тепловой энергии</w:t>
      </w:r>
      <w:bookmarkEnd w:id="226"/>
    </w:p>
    <w:p w14:paraId="5D623B8E" w14:textId="77777777" w:rsidR="00C335AF" w:rsidRPr="002D7E46" w:rsidRDefault="002D7E46" w:rsidP="002D7E46">
      <w:pPr>
        <w:spacing w:before="120" w:after="0" w:line="360" w:lineRule="auto"/>
        <w:ind w:firstLine="567"/>
        <w:jc w:val="both"/>
        <w:rPr>
          <w:rFonts w:cs="Times New Roman"/>
          <w:sz w:val="24"/>
          <w:szCs w:val="24"/>
        </w:rPr>
      </w:pPr>
      <w:r>
        <w:rPr>
          <w:rFonts w:cs="Times New Roman"/>
          <w:sz w:val="24"/>
          <w:szCs w:val="24"/>
        </w:rPr>
        <w:t>Р</w:t>
      </w:r>
      <w:r w:rsidRPr="002D7E46">
        <w:rPr>
          <w:rFonts w:cs="Times New Roman"/>
          <w:sz w:val="24"/>
          <w:szCs w:val="24"/>
        </w:rPr>
        <w:t>езультат</w:t>
      </w:r>
      <w:r>
        <w:rPr>
          <w:rFonts w:cs="Times New Roman"/>
          <w:sz w:val="24"/>
          <w:szCs w:val="24"/>
        </w:rPr>
        <w:t>ы</w:t>
      </w:r>
      <w:r w:rsidRPr="002D7E46">
        <w:rPr>
          <w:rFonts w:cs="Times New Roman"/>
          <w:sz w:val="24"/>
          <w:szCs w:val="24"/>
        </w:rPr>
        <w:t xml:space="preserve"> оценки недоотпуска тепловой энергии по причине отказов (аварийных ситуаций) и простоев тепловых сетей и источников тепловой энергии</w:t>
      </w:r>
      <w:r>
        <w:rPr>
          <w:rFonts w:cs="Times New Roman"/>
          <w:sz w:val="24"/>
          <w:szCs w:val="24"/>
        </w:rPr>
        <w:t xml:space="preserve"> указаны в табл. 39.</w:t>
      </w:r>
    </w:p>
    <w:p w14:paraId="1C93AFF9" w14:textId="77777777" w:rsidR="00C335AF" w:rsidRDefault="002D7E46" w:rsidP="002D7E46">
      <w:pPr>
        <w:spacing w:before="120" w:after="0" w:line="360" w:lineRule="auto"/>
        <w:ind w:firstLine="567"/>
        <w:jc w:val="both"/>
        <w:rPr>
          <w:rFonts w:cs="Times New Roman"/>
          <w:sz w:val="24"/>
          <w:szCs w:val="24"/>
          <w:u w:val="single"/>
        </w:rPr>
      </w:pPr>
      <w:r w:rsidRPr="002D7E46">
        <w:rPr>
          <w:rFonts w:cs="Times New Roman"/>
          <w:sz w:val="24"/>
          <w:szCs w:val="24"/>
          <w:u w:val="single"/>
        </w:rPr>
        <w:t xml:space="preserve">По результатам оценки надежности теплоснабжения </w:t>
      </w:r>
      <w:r>
        <w:rPr>
          <w:rFonts w:cs="Times New Roman"/>
          <w:sz w:val="24"/>
          <w:szCs w:val="24"/>
          <w:u w:val="single"/>
        </w:rPr>
        <w:t>предлагаются мероприятия</w:t>
      </w:r>
      <w:r w:rsidRPr="002D7E46">
        <w:rPr>
          <w:rFonts w:cs="Times New Roman"/>
          <w:sz w:val="24"/>
          <w:szCs w:val="24"/>
          <w:u w:val="single"/>
        </w:rPr>
        <w:t>, обеспечивающие надежность систем теплоснабжения, в том числе</w:t>
      </w:r>
      <w:r>
        <w:rPr>
          <w:rFonts w:cs="Times New Roman"/>
          <w:sz w:val="24"/>
          <w:szCs w:val="24"/>
          <w:u w:val="single"/>
        </w:rPr>
        <w:t>:</w:t>
      </w:r>
    </w:p>
    <w:p w14:paraId="68D2A0D2" w14:textId="5AEF5845" w:rsidR="002D7E46" w:rsidRDefault="002D7E46" w:rsidP="002D7E46">
      <w:pPr>
        <w:pStyle w:val="a3"/>
        <w:widowControl w:val="0"/>
        <w:autoSpaceDE w:val="0"/>
        <w:autoSpaceDN w:val="0"/>
        <w:spacing w:after="0" w:line="360" w:lineRule="auto"/>
        <w:ind w:left="0" w:firstLine="567"/>
        <w:jc w:val="both"/>
        <w:rPr>
          <w:rFonts w:eastAsia="Times New Roman" w:cs="Times New Roman"/>
          <w:sz w:val="24"/>
          <w:szCs w:val="24"/>
        </w:rPr>
      </w:pPr>
      <w:r w:rsidRPr="002D7E46">
        <w:rPr>
          <w:rFonts w:cs="Times New Roman"/>
          <w:sz w:val="24"/>
          <w:szCs w:val="24"/>
        </w:rPr>
        <w:t xml:space="preserve">- </w:t>
      </w:r>
      <w:r w:rsidR="00C32E88">
        <w:rPr>
          <w:rFonts w:eastAsia="Times New Roman" w:cs="Times New Roman"/>
          <w:sz w:val="24"/>
          <w:szCs w:val="24"/>
        </w:rPr>
        <w:t>в</w:t>
      </w:r>
      <w:r w:rsidR="00C32E88" w:rsidRPr="00A2456A">
        <w:rPr>
          <w:rFonts w:eastAsia="Times New Roman" w:cs="Times New Roman"/>
          <w:sz w:val="24"/>
          <w:szCs w:val="24"/>
        </w:rPr>
        <w:t xml:space="preserve"> связи с физическим и моральным износом существующих</w:t>
      </w:r>
      <w:r w:rsidRPr="00A2456A">
        <w:rPr>
          <w:rFonts w:eastAsia="Times New Roman" w:cs="Times New Roman"/>
          <w:sz w:val="24"/>
          <w:szCs w:val="24"/>
        </w:rPr>
        <w:t xml:space="preserve"> тепловых сетей </w:t>
      </w:r>
      <w:r w:rsidR="001F4C01">
        <w:rPr>
          <w:rFonts w:eastAsia="Times New Roman" w:cs="Times New Roman"/>
          <w:sz w:val="24"/>
          <w:szCs w:val="24"/>
        </w:rPr>
        <w:t xml:space="preserve">в </w:t>
      </w:r>
      <w:r w:rsidR="003A4013">
        <w:rPr>
          <w:rFonts w:eastAsia="Times New Roman" w:cs="Times New Roman"/>
          <w:sz w:val="24"/>
          <w:szCs w:val="24"/>
        </w:rPr>
        <w:t>Коневском</w:t>
      </w:r>
      <w:r w:rsidR="00E94F3A">
        <w:rPr>
          <w:rFonts w:eastAsia="Times New Roman" w:cs="Times New Roman"/>
          <w:sz w:val="24"/>
          <w:szCs w:val="24"/>
        </w:rPr>
        <w:t xml:space="preserve"> </w:t>
      </w:r>
      <w:r w:rsidR="005B03BF">
        <w:rPr>
          <w:rFonts w:eastAsia="Times New Roman" w:cs="Times New Roman"/>
          <w:sz w:val="24"/>
          <w:szCs w:val="24"/>
        </w:rPr>
        <w:t xml:space="preserve"> </w:t>
      </w:r>
      <w:r w:rsidR="001F4C01" w:rsidRPr="001F4C01">
        <w:rPr>
          <w:rFonts w:eastAsia="Times New Roman" w:cs="Times New Roman"/>
          <w:sz w:val="24"/>
          <w:szCs w:val="24"/>
        </w:rPr>
        <w:t xml:space="preserve">сельсовете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C6C88">
        <w:rPr>
          <w:rFonts w:eastAsia="Times New Roman" w:cs="Times New Roman"/>
          <w:sz w:val="24"/>
          <w:szCs w:val="24"/>
        </w:rPr>
        <w:t>1999</w:t>
      </w:r>
      <w:r w:rsidRPr="00A2456A">
        <w:rPr>
          <w:rFonts w:eastAsia="Times New Roman" w:cs="Times New Roman"/>
          <w:sz w:val="24"/>
          <w:szCs w:val="24"/>
        </w:rPr>
        <w:t xml:space="preserve"> года, нуждаются в замене. </w:t>
      </w:r>
    </w:p>
    <w:p w14:paraId="73708F6C" w14:textId="103A4068" w:rsidR="002D7E46" w:rsidRPr="00772241" w:rsidRDefault="002D7E46" w:rsidP="002D7E46">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276B3099" w14:textId="62FB1746" w:rsidR="005C1349" w:rsidRDefault="002D7E46" w:rsidP="005C1349">
      <w:pPr>
        <w:spacing w:after="0" w:line="360" w:lineRule="auto"/>
        <w:ind w:firstLine="709"/>
        <w:jc w:val="both"/>
        <w:rPr>
          <w:rFonts w:cs="Times New Roman"/>
          <w:sz w:val="24"/>
          <w:szCs w:val="24"/>
        </w:rPr>
      </w:pPr>
      <w:r>
        <w:rPr>
          <w:rFonts w:eastAsia="Times New Roman" w:cs="Times New Roman"/>
          <w:sz w:val="24"/>
          <w:szCs w:val="24"/>
        </w:rPr>
        <w:t xml:space="preserve">- </w:t>
      </w:r>
      <w:r w:rsidR="005C1349" w:rsidRPr="00A470D4">
        <w:rPr>
          <w:sz w:val="24"/>
          <w:szCs w:val="24"/>
        </w:rPr>
        <w:t xml:space="preserve">Произвести замену существующих котлов по </w:t>
      </w:r>
      <w:r w:rsidR="005C1349" w:rsidRPr="00A470D4">
        <w:rPr>
          <w:rFonts w:eastAsia="Times New Roman" w:cs="Times New Roman"/>
          <w:color w:val="000000"/>
          <w:sz w:val="24"/>
          <w:szCs w:val="24"/>
          <w:lang w:eastAsia="ru-RU"/>
        </w:rPr>
        <w:t>Котельной</w:t>
      </w:r>
      <w:r w:rsidR="005C1349" w:rsidRPr="006A499B">
        <w:rPr>
          <w:rFonts w:eastAsia="Times New Roman" w:cs="Times New Roman"/>
          <w:color w:val="000000"/>
          <w:sz w:val="24"/>
          <w:szCs w:val="24"/>
          <w:lang w:eastAsia="ru-RU"/>
        </w:rPr>
        <w:t xml:space="preserve"> </w:t>
      </w:r>
      <w:r w:rsidR="005C1349" w:rsidRPr="00A470D4">
        <w:rPr>
          <w:sz w:val="24"/>
          <w:szCs w:val="24"/>
        </w:rPr>
        <w:t xml:space="preserve">на котлы с более высоким КПД (более 85 %) </w:t>
      </w:r>
      <w:r w:rsidR="005C1349" w:rsidRPr="00A470D4">
        <w:rPr>
          <w:rFonts w:cs="Times New Roman"/>
          <w:sz w:val="24"/>
          <w:szCs w:val="24"/>
        </w:rPr>
        <w:t>с учетом подключенных и перспективных нагрузок тепловой энергии. Стоимость планируемых работ определить</w:t>
      </w:r>
      <w:r w:rsidR="005C1349" w:rsidRPr="006D5EA5">
        <w:rPr>
          <w:rFonts w:cs="Times New Roman"/>
          <w:sz w:val="24"/>
          <w:szCs w:val="24"/>
        </w:rPr>
        <w:t xml:space="preserve"> ПСД.</w:t>
      </w:r>
    </w:p>
    <w:p w14:paraId="368B411C" w14:textId="56342284" w:rsidR="002D7E46" w:rsidRDefault="002D7E46" w:rsidP="005C1349">
      <w:pPr>
        <w:spacing w:after="0" w:line="360" w:lineRule="auto"/>
        <w:ind w:firstLine="567"/>
        <w:jc w:val="both"/>
        <w:rPr>
          <w:rFonts w:cs="Times New Roman"/>
          <w:sz w:val="24"/>
          <w:szCs w:val="24"/>
        </w:rPr>
      </w:pPr>
    </w:p>
    <w:p w14:paraId="179C1DCF" w14:textId="77777777" w:rsidR="00934F2E" w:rsidRPr="00D50FCB" w:rsidRDefault="00934F2E" w:rsidP="002D7E46">
      <w:pPr>
        <w:pStyle w:val="a3"/>
        <w:widowControl w:val="0"/>
        <w:autoSpaceDE w:val="0"/>
        <w:autoSpaceDN w:val="0"/>
        <w:spacing w:after="0" w:line="360" w:lineRule="auto"/>
        <w:ind w:left="0" w:firstLine="567"/>
        <w:jc w:val="both"/>
        <w:rPr>
          <w:rFonts w:cs="Times New Roman"/>
          <w:sz w:val="24"/>
          <w:szCs w:val="24"/>
        </w:rPr>
      </w:pPr>
    </w:p>
    <w:p w14:paraId="5B305A2D" w14:textId="77777777" w:rsidR="002D7E46" w:rsidRPr="002D7E46" w:rsidRDefault="002D7E46" w:rsidP="002D7E46">
      <w:pPr>
        <w:spacing w:before="120" w:after="0" w:line="360" w:lineRule="auto"/>
        <w:ind w:firstLine="567"/>
        <w:jc w:val="both"/>
        <w:rPr>
          <w:rFonts w:cs="Times New Roman"/>
          <w:sz w:val="24"/>
          <w:szCs w:val="24"/>
        </w:rPr>
      </w:pPr>
    </w:p>
    <w:p w14:paraId="6900513A" w14:textId="77777777" w:rsidR="00873A53" w:rsidRDefault="00873A53">
      <w:pPr>
        <w:rPr>
          <w:rFonts w:eastAsia="Times New Roman" w:cs="Times New Roman"/>
          <w:b/>
          <w:bCs/>
          <w:sz w:val="24"/>
          <w:szCs w:val="24"/>
        </w:rPr>
      </w:pPr>
      <w:r>
        <w:rPr>
          <w:sz w:val="24"/>
          <w:szCs w:val="24"/>
        </w:rPr>
        <w:br w:type="page"/>
      </w:r>
    </w:p>
    <w:p w14:paraId="4C3918F4" w14:textId="77777777" w:rsidR="00D44F04" w:rsidRPr="00EF49F4" w:rsidRDefault="00D44F04" w:rsidP="00DD1693">
      <w:pPr>
        <w:pStyle w:val="1"/>
        <w:spacing w:line="360" w:lineRule="auto"/>
        <w:ind w:left="0" w:right="-1" w:firstLine="567"/>
        <w:jc w:val="both"/>
        <w:rPr>
          <w:sz w:val="24"/>
          <w:szCs w:val="24"/>
          <w:lang w:val="ru-RU"/>
        </w:rPr>
      </w:pPr>
      <w:bookmarkStart w:id="227" w:name="_Toc135090529"/>
      <w:r w:rsidRPr="00EF49F4">
        <w:rPr>
          <w:sz w:val="24"/>
          <w:szCs w:val="24"/>
          <w:lang w:val="ru-RU"/>
        </w:rPr>
        <w:t xml:space="preserve">ГЛАВА </w:t>
      </w:r>
      <w:r w:rsidR="00E12B1F">
        <w:rPr>
          <w:sz w:val="24"/>
          <w:szCs w:val="24"/>
          <w:lang w:val="ru-RU"/>
        </w:rPr>
        <w:t>12</w:t>
      </w:r>
      <w:r w:rsidRPr="00EF49F4">
        <w:rPr>
          <w:sz w:val="24"/>
          <w:szCs w:val="24"/>
          <w:lang w:val="ru-RU"/>
        </w:rPr>
        <w:t xml:space="preserve">. </w:t>
      </w:r>
      <w:r w:rsidR="00E12B1F">
        <w:rPr>
          <w:sz w:val="24"/>
          <w:szCs w:val="24"/>
          <w:lang w:val="ru-RU"/>
        </w:rPr>
        <w:t xml:space="preserve">ОБОСНОВАНИЕ </w:t>
      </w:r>
      <w:r w:rsidRPr="00EF49F4">
        <w:rPr>
          <w:sz w:val="24"/>
          <w:szCs w:val="24"/>
          <w:lang w:val="ru-RU"/>
        </w:rPr>
        <w:t xml:space="preserve">ИНВЕСТИЦИИ В СТРОИТЕЛЬСТВО, РЕКОНСТРУКЦИЮ, ТЕХНИЧЕСКОЕ </w:t>
      </w:r>
      <w:r w:rsidR="005026C7">
        <w:rPr>
          <w:sz w:val="24"/>
          <w:szCs w:val="24"/>
          <w:lang w:val="ru-RU"/>
        </w:rPr>
        <w:t>ПЕРЕВООРУЖЕНИЕ</w:t>
      </w:r>
      <w:r w:rsidRPr="00EF49F4">
        <w:rPr>
          <w:sz w:val="24"/>
          <w:szCs w:val="24"/>
          <w:lang w:val="ru-RU"/>
        </w:rPr>
        <w:t xml:space="preserve"> И</w:t>
      </w:r>
      <w:r w:rsidR="009D50C0">
        <w:rPr>
          <w:sz w:val="24"/>
          <w:szCs w:val="24"/>
          <w:lang w:val="ru-RU"/>
        </w:rPr>
        <w:t xml:space="preserve"> (ИЛ</w:t>
      </w:r>
      <w:r w:rsidR="00D114C1">
        <w:rPr>
          <w:sz w:val="24"/>
          <w:szCs w:val="24"/>
          <w:lang w:val="ru-RU"/>
        </w:rPr>
        <w:t>И</w:t>
      </w:r>
      <w:r w:rsidR="009D50C0">
        <w:rPr>
          <w:sz w:val="24"/>
          <w:szCs w:val="24"/>
          <w:lang w:val="ru-RU"/>
        </w:rPr>
        <w:t>)</w:t>
      </w:r>
      <w:r w:rsidRPr="00EF49F4">
        <w:rPr>
          <w:sz w:val="24"/>
          <w:szCs w:val="24"/>
          <w:lang w:val="ru-RU"/>
        </w:rPr>
        <w:t xml:space="preserve"> МОДЕРНИЗАЦИЮ</w:t>
      </w:r>
      <w:bookmarkEnd w:id="227"/>
    </w:p>
    <w:p w14:paraId="457F1E49" w14:textId="77777777" w:rsidR="00B52C9A" w:rsidRPr="00B52C9A" w:rsidRDefault="00D44F04" w:rsidP="006F547F">
      <w:pPr>
        <w:pStyle w:val="7"/>
        <w:spacing w:before="0"/>
        <w:ind w:firstLine="567"/>
        <w:jc w:val="both"/>
        <w:rPr>
          <w:rFonts w:ascii="Times New Roman" w:hAnsi="Times New Roman"/>
          <w:b/>
          <w:i w:val="0"/>
          <w:sz w:val="24"/>
          <w:szCs w:val="24"/>
          <w:lang w:val="ru-RU"/>
        </w:rPr>
      </w:pPr>
      <w:bookmarkStart w:id="228" w:name="_Toc135090530"/>
      <w:r w:rsidRPr="00EF49F4">
        <w:rPr>
          <w:rFonts w:ascii="Times New Roman" w:hAnsi="Times New Roman"/>
          <w:b/>
          <w:i w:val="0"/>
          <w:sz w:val="24"/>
          <w:szCs w:val="24"/>
          <w:lang w:val="ru-RU"/>
        </w:rPr>
        <w:t xml:space="preserve">а) </w:t>
      </w:r>
      <w:r w:rsidR="00B52C9A" w:rsidRPr="00B52C9A">
        <w:rPr>
          <w:rFonts w:ascii="Times New Roman" w:hAnsi="Times New Roman"/>
          <w:b/>
          <w:i w:val="0"/>
          <w:sz w:val="24"/>
          <w:szCs w:val="24"/>
          <w:lang w:val="ru-RU"/>
        </w:rPr>
        <w:t>оценку финансовых потребностей для осуществления</w:t>
      </w:r>
      <w:r w:rsidR="00B52C9A">
        <w:rPr>
          <w:rFonts w:ascii="Times New Roman" w:hAnsi="Times New Roman"/>
          <w:b/>
          <w:i w:val="0"/>
          <w:sz w:val="24"/>
          <w:szCs w:val="24"/>
          <w:lang w:val="ru-RU"/>
        </w:rPr>
        <w:t xml:space="preserve"> строительства, </w:t>
      </w:r>
      <w:r w:rsidR="00B52C9A" w:rsidRPr="00B52C9A">
        <w:rPr>
          <w:rFonts w:ascii="Times New Roman" w:hAnsi="Times New Roman"/>
          <w:b/>
          <w:i w:val="0"/>
          <w:sz w:val="24"/>
          <w:szCs w:val="24"/>
          <w:lang w:val="ru-RU"/>
        </w:rPr>
        <w:t>реконструкции, технического перевооружения и (или) модернизации  источников тепловой энергии и тепловых сетей</w:t>
      </w:r>
      <w:bookmarkEnd w:id="228"/>
    </w:p>
    <w:p w14:paraId="38B9A199" w14:textId="77777777" w:rsidR="00EF0F8B" w:rsidRDefault="00EF0F8B" w:rsidP="00C07058">
      <w:pPr>
        <w:pStyle w:val="a6"/>
        <w:spacing w:before="120" w:line="360" w:lineRule="auto"/>
        <w:ind w:right="-1" w:firstLine="567"/>
        <w:jc w:val="both"/>
        <w:rPr>
          <w:lang w:val="ru-RU"/>
        </w:rPr>
      </w:pPr>
      <w:r w:rsidRPr="00EF0F8B">
        <w:rPr>
          <w:lang w:val="ru-RU"/>
        </w:rPr>
        <w:t>В целях энергоэффективности и энер</w:t>
      </w:r>
      <w:r w:rsidR="00143C34">
        <w:rPr>
          <w:lang w:val="ru-RU"/>
        </w:rPr>
        <w:t>г</w:t>
      </w:r>
      <w:r w:rsidRPr="00EF0F8B">
        <w:rPr>
          <w:lang w:val="ru-RU"/>
        </w:rPr>
        <w:t>осбережения работы котельных</w:t>
      </w:r>
      <w:r>
        <w:rPr>
          <w:lang w:val="ru-RU"/>
        </w:rPr>
        <w:t xml:space="preserve"> п</w:t>
      </w:r>
      <w:r w:rsidR="00C07058">
        <w:rPr>
          <w:lang w:val="ru-RU"/>
        </w:rPr>
        <w:t>ланируется</w:t>
      </w:r>
      <w:r>
        <w:rPr>
          <w:lang w:val="ru-RU"/>
        </w:rPr>
        <w:t xml:space="preserve"> проведения ряд мероприятий:</w:t>
      </w:r>
    </w:p>
    <w:p w14:paraId="07B877BD" w14:textId="236FFDD0" w:rsidR="00ED72AE" w:rsidRDefault="00ED72AE" w:rsidP="00ED72AE">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bookmarkStart w:id="229" w:name="_Hlk114091248"/>
      <w:r w:rsidRPr="004A774D">
        <w:rPr>
          <w:rFonts w:eastAsia="Times New Roman" w:cs="Times New Roman"/>
          <w:sz w:val="24"/>
          <w:szCs w:val="24"/>
          <w:lang w:eastAsia="ru-RU"/>
        </w:rPr>
        <w:t>.</w:t>
      </w:r>
      <w:r w:rsidRPr="00ED72AE">
        <w:rPr>
          <w:rFonts w:eastAsia="Times New Roman" w:cs="Times New Roman"/>
          <w:sz w:val="24"/>
          <w:szCs w:val="24"/>
          <w:lang w:eastAsia="ru-RU"/>
        </w:rPr>
        <w:t>Техническое перевооружение</w:t>
      </w:r>
      <w:r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w:t>
      </w:r>
      <w:r w:rsidR="00D40828">
        <w:rPr>
          <w:rFonts w:eastAsia="Times New Roman" w:cs="Times New Roman"/>
          <w:sz w:val="24"/>
          <w:szCs w:val="24"/>
          <w:lang w:eastAsia="ru-RU"/>
        </w:rPr>
        <w:t xml:space="preserve">Коневского </w:t>
      </w:r>
      <w:r w:rsidR="007A2E89">
        <w:rPr>
          <w:rFonts w:eastAsia="Times New Roman" w:cs="Times New Roman"/>
          <w:sz w:val="24"/>
          <w:szCs w:val="24"/>
          <w:lang w:eastAsia="ru-RU"/>
        </w:rPr>
        <w:t xml:space="preserve">сельсовета </w:t>
      </w:r>
      <w:r>
        <w:rPr>
          <w:rFonts w:eastAsia="Times New Roman" w:cs="Times New Roman"/>
          <w:sz w:val="24"/>
          <w:szCs w:val="24"/>
          <w:lang w:eastAsia="ru-RU"/>
        </w:rPr>
        <w:t>(объемы работ указаны в таблице 43).</w:t>
      </w:r>
    </w:p>
    <w:p w14:paraId="4443ACC5" w14:textId="750865BA" w:rsidR="00ED72AE" w:rsidRDefault="00ED72AE" w:rsidP="00ED72AE">
      <w:pPr>
        <w:spacing w:after="0" w:line="240" w:lineRule="auto"/>
        <w:ind w:firstLine="851"/>
        <w:rPr>
          <w:sz w:val="20"/>
          <w:szCs w:val="20"/>
        </w:rPr>
      </w:pPr>
      <w:r w:rsidRPr="00DA2AE8">
        <w:rPr>
          <w:b/>
          <w:sz w:val="20"/>
          <w:szCs w:val="20"/>
        </w:rPr>
        <w:t xml:space="preserve">Таблица </w:t>
      </w:r>
      <w:r>
        <w:rPr>
          <w:b/>
          <w:sz w:val="20"/>
          <w:szCs w:val="20"/>
        </w:rPr>
        <w:t>43</w:t>
      </w:r>
      <w:r w:rsidRPr="00DA2AE8">
        <w:rPr>
          <w:sz w:val="20"/>
          <w:szCs w:val="20"/>
        </w:rPr>
        <w:t xml:space="preserve"> – </w:t>
      </w:r>
      <w:r>
        <w:rPr>
          <w:sz w:val="20"/>
          <w:szCs w:val="20"/>
        </w:rPr>
        <w:t xml:space="preserve">реконструкция </w:t>
      </w:r>
      <w:r w:rsidR="007A2E89">
        <w:rPr>
          <w:sz w:val="20"/>
          <w:szCs w:val="20"/>
        </w:rPr>
        <w:t xml:space="preserve">котельных </w:t>
      </w:r>
      <w:r w:rsidR="00D40828">
        <w:rPr>
          <w:sz w:val="20"/>
          <w:szCs w:val="20"/>
        </w:rPr>
        <w:t xml:space="preserve">Коневского </w:t>
      </w:r>
      <w:r w:rsidR="007A2E89">
        <w:rPr>
          <w:sz w:val="20"/>
          <w:szCs w:val="20"/>
        </w:rPr>
        <w:t>сельсовета</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B87FD4" w:rsidRPr="00B87FD4" w14:paraId="62DA4C20" w14:textId="77777777" w:rsidTr="00B87FD4">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CC7C2"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85656"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4FA8F"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640D0734"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Объемы финансирования ( с НДС), тыс. руб.</w:t>
            </w:r>
          </w:p>
        </w:tc>
      </w:tr>
      <w:tr w:rsidR="00B87FD4" w:rsidRPr="00B87FD4" w14:paraId="11AF632B" w14:textId="77777777" w:rsidTr="00B87FD4">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6BA75997"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0E24DA43"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6D5FF1A"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4AA85C37"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37E686AB"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21C91C0C"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3B45CE9A"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0013C669"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2028 -2040</w:t>
            </w:r>
          </w:p>
        </w:tc>
      </w:tr>
      <w:tr w:rsidR="00B87FD4" w:rsidRPr="00B87FD4" w14:paraId="71C6EDFA" w14:textId="77777777" w:rsidTr="00B87FD4">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107C24DE" w14:textId="7A34B9E2" w:rsidR="00B87FD4" w:rsidRPr="00B87FD4" w:rsidRDefault="007A2E89" w:rsidP="00B87FD4">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Сети теплоснабжения котельных </w:t>
            </w:r>
            <w:r w:rsidR="00D40828">
              <w:rPr>
                <w:rFonts w:eastAsia="Times New Roman" w:cs="Times New Roman"/>
                <w:color w:val="000000"/>
                <w:sz w:val="16"/>
                <w:szCs w:val="16"/>
                <w:lang w:eastAsia="ru-RU"/>
              </w:rPr>
              <w:t xml:space="preserve">Коневского </w:t>
            </w:r>
            <w:r>
              <w:rPr>
                <w:rFonts w:eastAsia="Times New Roman" w:cs="Times New Roman"/>
                <w:color w:val="000000"/>
                <w:sz w:val="16"/>
                <w:szCs w:val="16"/>
                <w:lang w:eastAsia="ru-RU"/>
              </w:rPr>
              <w:t>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059F1B48"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43E65724"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6A9DA62"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D2BD53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59F834F"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37D4FEF"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9703C52"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66CB5EE4" w14:textId="77777777" w:rsidTr="00B87FD4">
        <w:trPr>
          <w:trHeight w:val="204"/>
        </w:trPr>
        <w:tc>
          <w:tcPr>
            <w:tcW w:w="827" w:type="pct"/>
            <w:vMerge/>
            <w:tcBorders>
              <w:top w:val="nil"/>
              <w:left w:val="single" w:sz="4" w:space="0" w:color="auto"/>
              <w:bottom w:val="single" w:sz="4" w:space="0" w:color="auto"/>
              <w:right w:val="single" w:sz="4" w:space="0" w:color="auto"/>
            </w:tcBorders>
            <w:vAlign w:val="center"/>
            <w:hideMark/>
          </w:tcPr>
          <w:p w14:paraId="77A48801" w14:textId="77777777" w:rsidR="00B87FD4" w:rsidRPr="00B87FD4" w:rsidRDefault="00B87FD4" w:rsidP="00B87FD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7E0275B0"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F69CD5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8F815F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06F92E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36275AB"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348CFE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B5BAB6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2FD0207C" w14:textId="77777777" w:rsidTr="00B87FD4">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3042DD1" w14:textId="5829FC5A" w:rsidR="00B87FD4" w:rsidRPr="00B87FD4" w:rsidRDefault="00F376D3" w:rsidP="00B87FD4">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Котельные </w:t>
            </w:r>
            <w:r w:rsidR="00D40828">
              <w:rPr>
                <w:rFonts w:eastAsia="Times New Roman" w:cs="Times New Roman"/>
                <w:color w:val="000000"/>
                <w:sz w:val="16"/>
                <w:szCs w:val="16"/>
                <w:lang w:eastAsia="ru-RU"/>
              </w:rPr>
              <w:t xml:space="preserve">Коневского </w:t>
            </w:r>
            <w:r>
              <w:rPr>
                <w:rFonts w:eastAsia="Times New Roman" w:cs="Times New Roman"/>
                <w:color w:val="000000"/>
                <w:sz w:val="16"/>
                <w:szCs w:val="16"/>
                <w:lang w:eastAsia="ru-RU"/>
              </w:rPr>
              <w:t>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725E6E5C"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2BBCAB8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00DD189"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D2C26A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1D46D4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D71074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430D10A"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7F4DA0B9" w14:textId="77777777" w:rsidTr="00B87FD4">
        <w:trPr>
          <w:trHeight w:val="204"/>
        </w:trPr>
        <w:tc>
          <w:tcPr>
            <w:tcW w:w="827" w:type="pct"/>
            <w:vMerge/>
            <w:tcBorders>
              <w:top w:val="nil"/>
              <w:left w:val="single" w:sz="4" w:space="0" w:color="auto"/>
              <w:bottom w:val="single" w:sz="4" w:space="0" w:color="auto"/>
              <w:right w:val="single" w:sz="4" w:space="0" w:color="auto"/>
            </w:tcBorders>
            <w:vAlign w:val="center"/>
            <w:hideMark/>
          </w:tcPr>
          <w:p w14:paraId="5E7B0332" w14:textId="77777777" w:rsidR="00B87FD4" w:rsidRPr="00B87FD4" w:rsidRDefault="00B87FD4" w:rsidP="00B87FD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30368050"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5E54D29"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38CDFE6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1A58D75"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730ABC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139D453"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293130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bl>
    <w:p w14:paraId="28C87CA0" w14:textId="2E61DF24" w:rsidR="001F4C01" w:rsidRDefault="001F4C01" w:rsidP="00ED72AE">
      <w:pPr>
        <w:spacing w:after="0" w:line="240" w:lineRule="auto"/>
        <w:ind w:firstLine="851"/>
        <w:rPr>
          <w:sz w:val="20"/>
          <w:szCs w:val="20"/>
        </w:rPr>
      </w:pPr>
    </w:p>
    <w:p w14:paraId="4AF40184" w14:textId="26E0AD99" w:rsidR="00ED72AE" w:rsidRDefault="00ED72AE" w:rsidP="00ED72AE">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bookmarkStart w:id="230" w:name="_Hlk114091009"/>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6D1BC1">
        <w:rPr>
          <w:rFonts w:eastAsia="Times New Roman" w:cs="Times New Roman"/>
          <w:sz w:val="24"/>
          <w:szCs w:val="24"/>
        </w:rPr>
        <w:t xml:space="preserve">Коневский </w:t>
      </w:r>
      <w:r w:rsidR="00103BE0">
        <w:rPr>
          <w:rFonts w:eastAsia="Times New Roman" w:cs="Times New Roman"/>
          <w:sz w:val="24"/>
          <w:szCs w:val="24"/>
        </w:rPr>
        <w:t xml:space="preserve">сельсовет Краснозерского района Новосибирской области </w:t>
      </w:r>
      <w:bookmarkEnd w:id="230"/>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bookmarkEnd w:id="229"/>
    <w:p w14:paraId="540FCDCB" w14:textId="77777777" w:rsidR="00ED72AE" w:rsidRPr="00D50FCB" w:rsidRDefault="00ED72AE" w:rsidP="00ED72AE">
      <w:pPr>
        <w:spacing w:after="0" w:line="360" w:lineRule="auto"/>
        <w:ind w:firstLine="567"/>
        <w:jc w:val="both"/>
        <w:rPr>
          <w:rFonts w:cs="Times New Roman"/>
          <w:sz w:val="24"/>
          <w:szCs w:val="24"/>
        </w:rPr>
      </w:pPr>
    </w:p>
    <w:p w14:paraId="185F3A68" w14:textId="3843CCA9" w:rsidR="00B52C9A" w:rsidRPr="00B52C9A" w:rsidRDefault="00B52C9A" w:rsidP="007C2223">
      <w:pPr>
        <w:pStyle w:val="7"/>
        <w:spacing w:before="0"/>
        <w:ind w:firstLine="567"/>
        <w:jc w:val="both"/>
        <w:rPr>
          <w:rFonts w:ascii="Times New Roman" w:hAnsi="Times New Roman"/>
          <w:b/>
          <w:i w:val="0"/>
          <w:sz w:val="24"/>
          <w:szCs w:val="24"/>
          <w:lang w:val="ru-RU"/>
        </w:rPr>
      </w:pPr>
      <w:bookmarkStart w:id="231" w:name="_Toc135090531"/>
      <w:r w:rsidRPr="00EF49F4">
        <w:rPr>
          <w:rFonts w:ascii="Times New Roman" w:hAnsi="Times New Roman"/>
          <w:b/>
          <w:i w:val="0"/>
          <w:sz w:val="24"/>
          <w:szCs w:val="24"/>
          <w:lang w:val="ru-RU"/>
        </w:rPr>
        <w:t xml:space="preserve">б) </w:t>
      </w:r>
      <w:r w:rsidRPr="00B52C9A">
        <w:rPr>
          <w:rFonts w:ascii="Times New Roman" w:hAnsi="Times New Roman"/>
          <w:b/>
          <w:i w:val="0"/>
          <w:sz w:val="24"/>
          <w:szCs w:val="24"/>
          <w:lang w:val="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31"/>
    </w:p>
    <w:p w14:paraId="185055B7" w14:textId="77777777" w:rsidR="006F547F" w:rsidRPr="00833B7A" w:rsidRDefault="006F547F" w:rsidP="00886EB6">
      <w:pPr>
        <w:pStyle w:val="a3"/>
        <w:spacing w:before="120" w:after="0" w:line="360" w:lineRule="auto"/>
        <w:ind w:left="0" w:firstLine="284"/>
        <w:jc w:val="both"/>
        <w:rPr>
          <w:rFonts w:cs="Times New Roman"/>
          <w:sz w:val="24"/>
          <w:szCs w:val="24"/>
        </w:rPr>
      </w:pPr>
      <w:r w:rsidRPr="00833B7A">
        <w:rPr>
          <w:rFonts w:cs="Times New Roman"/>
          <w:sz w:val="24"/>
          <w:szCs w:val="24"/>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5CF50E38" w14:textId="77777777" w:rsidR="00B52C9A" w:rsidRPr="005370E7" w:rsidRDefault="005370E7" w:rsidP="005A6268">
      <w:pPr>
        <w:pStyle w:val="7"/>
        <w:spacing w:before="0"/>
        <w:ind w:firstLine="567"/>
        <w:jc w:val="both"/>
        <w:rPr>
          <w:rFonts w:ascii="Times New Roman" w:hAnsi="Times New Roman"/>
          <w:b/>
          <w:i w:val="0"/>
          <w:sz w:val="24"/>
          <w:szCs w:val="24"/>
          <w:lang w:val="ru-RU"/>
        </w:rPr>
      </w:pPr>
      <w:bookmarkStart w:id="232" w:name="_Toc135090532"/>
      <w:r>
        <w:rPr>
          <w:rFonts w:ascii="Times New Roman" w:hAnsi="Times New Roman"/>
          <w:b/>
          <w:i w:val="0"/>
          <w:sz w:val="24"/>
          <w:szCs w:val="24"/>
          <w:lang w:val="ru-RU"/>
        </w:rPr>
        <w:t>в</w:t>
      </w:r>
      <w:r w:rsidRPr="00EF49F4">
        <w:rPr>
          <w:rFonts w:ascii="Times New Roman" w:hAnsi="Times New Roman"/>
          <w:b/>
          <w:i w:val="0"/>
          <w:sz w:val="24"/>
          <w:szCs w:val="24"/>
          <w:lang w:val="ru-RU"/>
        </w:rPr>
        <w:t xml:space="preserve">) </w:t>
      </w:r>
      <w:r w:rsidRPr="005370E7">
        <w:rPr>
          <w:rFonts w:ascii="Times New Roman" w:hAnsi="Times New Roman"/>
          <w:b/>
          <w:i w:val="0"/>
          <w:sz w:val="24"/>
          <w:szCs w:val="24"/>
          <w:lang w:val="ru-RU"/>
        </w:rPr>
        <w:t>расчеты экономической эффективности инвестиций</w:t>
      </w:r>
      <w:bookmarkEnd w:id="232"/>
    </w:p>
    <w:p w14:paraId="402F51C9" w14:textId="5FCC1FD4" w:rsidR="00BE4F87" w:rsidRDefault="00BE4F87" w:rsidP="00BE4F87">
      <w:pPr>
        <w:spacing w:before="120" w:after="0" w:line="360" w:lineRule="auto"/>
        <w:ind w:firstLine="567"/>
        <w:jc w:val="both"/>
        <w:rPr>
          <w:sz w:val="24"/>
          <w:szCs w:val="24"/>
        </w:rPr>
      </w:pPr>
      <w:r>
        <w:rPr>
          <w:sz w:val="24"/>
          <w:szCs w:val="24"/>
        </w:rPr>
        <w:t xml:space="preserve">С учетом планов развития муниципального образования, разработкой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5540D0">
        <w:rPr>
          <w:sz w:val="24"/>
          <w:szCs w:val="24"/>
        </w:rPr>
        <w:t xml:space="preserve"> </w:t>
      </w:r>
      <w:r w:rsidR="00B87FD4">
        <w:rPr>
          <w:rFonts w:eastAsia="Times New Roman" w:cs="Times New Roman"/>
          <w:sz w:val="24"/>
          <w:szCs w:val="24"/>
          <w:lang w:eastAsia="ru-RU"/>
        </w:rPr>
        <w:t>м</w:t>
      </w:r>
      <w:r w:rsidR="00103BE0">
        <w:rPr>
          <w:rFonts w:eastAsia="Times New Roman" w:cs="Times New Roman"/>
          <w:sz w:val="24"/>
          <w:szCs w:val="24"/>
          <w:lang w:eastAsia="ru-RU"/>
        </w:rPr>
        <w:t xml:space="preserve">униципального образования </w:t>
      </w:r>
      <w:r w:rsidR="006D1BC1">
        <w:rPr>
          <w:rFonts w:eastAsia="Times New Roman" w:cs="Times New Roman"/>
          <w:sz w:val="24"/>
          <w:szCs w:val="24"/>
          <w:lang w:eastAsia="ru-RU"/>
        </w:rPr>
        <w:t xml:space="preserve">Коневский </w:t>
      </w:r>
      <w:r w:rsidR="00103BE0">
        <w:rPr>
          <w:rFonts w:eastAsia="Times New Roman" w:cs="Times New Roman"/>
          <w:sz w:val="24"/>
          <w:szCs w:val="24"/>
          <w:lang w:eastAsia="ru-RU"/>
        </w:rPr>
        <w:t xml:space="preserve">сельсовет Краснозерского района Новосибирской области </w:t>
      </w:r>
      <w:r>
        <w:rPr>
          <w:rFonts w:eastAsia="Times New Roman" w:cs="Times New Roman"/>
          <w:sz w:val="24"/>
          <w:szCs w:val="24"/>
          <w:lang w:eastAsia="ru-RU"/>
        </w:rPr>
        <w:t>можно определить экономическую эффективность инвестиций в развития.</w:t>
      </w:r>
    </w:p>
    <w:p w14:paraId="726164E2" w14:textId="77777777" w:rsidR="00BE4F87" w:rsidRPr="00833B7A" w:rsidRDefault="00BE4F87" w:rsidP="007C2223">
      <w:pPr>
        <w:pStyle w:val="a3"/>
        <w:spacing w:after="0" w:line="360" w:lineRule="auto"/>
        <w:ind w:left="0" w:firstLine="567"/>
        <w:jc w:val="both"/>
        <w:rPr>
          <w:rFonts w:cs="Times New Roman"/>
          <w:sz w:val="24"/>
          <w:szCs w:val="24"/>
        </w:rPr>
      </w:pPr>
      <w:r w:rsidRPr="00833B7A">
        <w:rPr>
          <w:rFonts w:cs="Times New Roman"/>
          <w:sz w:val="24"/>
          <w:szCs w:val="24"/>
        </w:rPr>
        <w:t>Строительство новых котельных и тепловых сетей являются обязательными мероприятиями. Существенную экономию несет лишь замена устаревшего насосного оборудования.</w:t>
      </w:r>
    </w:p>
    <w:p w14:paraId="1D681C47" w14:textId="77777777" w:rsidR="00D44F04" w:rsidRPr="000D2160" w:rsidRDefault="00D44F04" w:rsidP="007C2223">
      <w:pPr>
        <w:pStyle w:val="7"/>
        <w:spacing w:before="0"/>
        <w:ind w:firstLine="567"/>
        <w:jc w:val="both"/>
        <w:rPr>
          <w:rFonts w:ascii="Times New Roman" w:hAnsi="Times New Roman"/>
          <w:b/>
          <w:i w:val="0"/>
          <w:sz w:val="24"/>
          <w:szCs w:val="24"/>
          <w:lang w:val="ru-RU"/>
        </w:rPr>
      </w:pPr>
      <w:bookmarkStart w:id="233" w:name="_Toc135090533"/>
      <w:r w:rsidRPr="00EF2C69">
        <w:rPr>
          <w:rFonts w:ascii="Times New Roman" w:hAnsi="Times New Roman"/>
          <w:b/>
          <w:i w:val="0"/>
          <w:iCs w:val="0"/>
          <w:sz w:val="24"/>
          <w:szCs w:val="24"/>
          <w:lang w:val="ru-RU"/>
        </w:rPr>
        <w:t>г) расчеты ценовых</w:t>
      </w:r>
      <w:r w:rsidR="00BE4F87">
        <w:rPr>
          <w:rFonts w:ascii="Times New Roman" w:hAnsi="Times New Roman"/>
          <w:b/>
          <w:i w:val="0"/>
          <w:iCs w:val="0"/>
          <w:sz w:val="24"/>
          <w:szCs w:val="24"/>
          <w:lang w:val="ru-RU"/>
        </w:rPr>
        <w:t xml:space="preserve"> (тарифных)</w:t>
      </w:r>
      <w:r w:rsidRPr="00EF2C69">
        <w:rPr>
          <w:rFonts w:ascii="Times New Roman" w:hAnsi="Times New Roman"/>
          <w:b/>
          <w:i w:val="0"/>
          <w:iCs w:val="0"/>
          <w:sz w:val="24"/>
          <w:szCs w:val="24"/>
          <w:lang w:val="ru-RU"/>
        </w:rPr>
        <w:t xml:space="preserve"> последствий для потребителей при реализации программ</w:t>
      </w:r>
      <w:r w:rsidRPr="000D2160">
        <w:rPr>
          <w:rFonts w:ascii="Times New Roman" w:hAnsi="Times New Roman"/>
          <w:b/>
          <w:i w:val="0"/>
          <w:sz w:val="24"/>
          <w:szCs w:val="24"/>
          <w:lang w:val="ru-RU"/>
        </w:rPr>
        <w:t xml:space="preserve"> строительства, реконструкции и технического перевооружения систем теплоснабжения</w:t>
      </w:r>
      <w:bookmarkEnd w:id="233"/>
    </w:p>
    <w:p w14:paraId="3E11921B" w14:textId="77777777" w:rsidR="00FE050E" w:rsidRDefault="00D44F04" w:rsidP="00BE4F87">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связи с экономической нестабильностью невозможно реально оценить последствия изменения тарифа на тепловую энергию. Принято, что цены на тепловую энергию будут изменяться согласно «Прогнозу долгосрочного социально-экономического развития Российской Федерации на период до </w:t>
      </w:r>
      <w:r w:rsidR="008457CD">
        <w:rPr>
          <w:rFonts w:cs="Times New Roman"/>
          <w:sz w:val="24"/>
          <w:szCs w:val="24"/>
        </w:rPr>
        <w:t>20</w:t>
      </w:r>
      <w:r w:rsidR="00FE050E">
        <w:rPr>
          <w:rFonts w:cs="Times New Roman"/>
          <w:sz w:val="24"/>
          <w:szCs w:val="24"/>
        </w:rPr>
        <w:t>32</w:t>
      </w:r>
      <w:r w:rsidRPr="00833B7A">
        <w:rPr>
          <w:rFonts w:cs="Times New Roman"/>
          <w:sz w:val="24"/>
          <w:szCs w:val="24"/>
        </w:rPr>
        <w:t xml:space="preserve"> года».</w:t>
      </w:r>
    </w:p>
    <w:p w14:paraId="431EE622" w14:textId="77777777" w:rsidR="00FE050E" w:rsidRDefault="00FE050E">
      <w:pPr>
        <w:rPr>
          <w:rFonts w:cs="Times New Roman"/>
          <w:sz w:val="24"/>
          <w:szCs w:val="24"/>
        </w:rPr>
      </w:pPr>
      <w:r>
        <w:rPr>
          <w:rFonts w:cs="Times New Roman"/>
          <w:sz w:val="24"/>
          <w:szCs w:val="24"/>
        </w:rPr>
        <w:br w:type="page"/>
      </w:r>
    </w:p>
    <w:p w14:paraId="136F7567" w14:textId="77777777" w:rsidR="00A060BB" w:rsidRPr="00F37845" w:rsidRDefault="00A060BB" w:rsidP="00DD1693">
      <w:pPr>
        <w:pStyle w:val="1"/>
        <w:spacing w:line="360" w:lineRule="auto"/>
        <w:ind w:left="0" w:right="-1" w:firstLine="567"/>
        <w:jc w:val="both"/>
        <w:rPr>
          <w:sz w:val="24"/>
          <w:szCs w:val="24"/>
          <w:lang w:val="ru-RU"/>
        </w:rPr>
      </w:pPr>
      <w:bookmarkStart w:id="234" w:name="_Toc135090534"/>
      <w:r w:rsidRPr="00F37845">
        <w:rPr>
          <w:sz w:val="24"/>
          <w:szCs w:val="24"/>
          <w:lang w:val="ru-RU"/>
        </w:rPr>
        <w:t>ГЛАВА 1</w:t>
      </w:r>
      <w:r>
        <w:rPr>
          <w:sz w:val="24"/>
          <w:szCs w:val="24"/>
          <w:lang w:val="ru-RU"/>
        </w:rPr>
        <w:t>3</w:t>
      </w:r>
      <w:r w:rsidRPr="00F37845">
        <w:rPr>
          <w:sz w:val="24"/>
          <w:szCs w:val="24"/>
          <w:lang w:val="ru-RU"/>
        </w:rPr>
        <w:t>. ИНДИКАТОРЫ РАЗВИТИЯ СИСТЕМ ТЕПЛОСНАБЖЕНИЯ</w:t>
      </w:r>
      <w:bookmarkEnd w:id="234"/>
    </w:p>
    <w:p w14:paraId="35F7BC19" w14:textId="77777777" w:rsidR="00A060BB" w:rsidRPr="00F37845" w:rsidRDefault="00A060BB" w:rsidP="00A060BB">
      <w:pPr>
        <w:pStyle w:val="a3"/>
        <w:spacing w:after="0"/>
        <w:ind w:left="0"/>
        <w:rPr>
          <w:rFonts w:cs="Times New Roman"/>
          <w:sz w:val="16"/>
          <w:szCs w:val="16"/>
        </w:rPr>
      </w:pPr>
    </w:p>
    <w:p w14:paraId="7BF7D016" w14:textId="77777777" w:rsidR="00D57A09" w:rsidRPr="00D57A09" w:rsidRDefault="00D57A09" w:rsidP="00D57A09">
      <w:pPr>
        <w:pStyle w:val="7"/>
        <w:spacing w:before="0"/>
        <w:ind w:firstLine="567"/>
        <w:jc w:val="both"/>
        <w:rPr>
          <w:rFonts w:ascii="Times New Roman" w:hAnsi="Times New Roman"/>
          <w:b/>
          <w:i w:val="0"/>
          <w:sz w:val="24"/>
          <w:szCs w:val="24"/>
          <w:lang w:val="ru-RU"/>
        </w:rPr>
      </w:pPr>
      <w:bookmarkStart w:id="235" w:name="_Toc135090535"/>
      <w:r w:rsidRPr="00F37845">
        <w:rPr>
          <w:rFonts w:ascii="Times New Roman" w:hAnsi="Times New Roman"/>
          <w:b/>
          <w:i w:val="0"/>
          <w:sz w:val="24"/>
          <w:szCs w:val="24"/>
          <w:lang w:val="ru-RU"/>
        </w:rPr>
        <w:t>а)</w:t>
      </w:r>
      <w:r w:rsidRPr="00D57A09">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35"/>
    </w:p>
    <w:p w14:paraId="6CF6E75B" w14:textId="37F62D86" w:rsidR="00D57A09"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тепловых сетях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57168891" w14:textId="77777777" w:rsidR="00D57A09" w:rsidRPr="00280566" w:rsidRDefault="005678F8" w:rsidP="005678F8">
      <w:pPr>
        <w:pStyle w:val="7"/>
        <w:spacing w:before="0"/>
        <w:ind w:firstLine="567"/>
        <w:jc w:val="both"/>
        <w:rPr>
          <w:rFonts w:ascii="Times New Roman" w:hAnsi="Times New Roman"/>
          <w:b/>
          <w:i w:val="0"/>
          <w:sz w:val="24"/>
          <w:szCs w:val="24"/>
          <w:lang w:val="ru-RU"/>
        </w:rPr>
      </w:pPr>
      <w:bookmarkStart w:id="236" w:name="_Toc135090536"/>
      <w:r w:rsidRPr="00280566">
        <w:rPr>
          <w:rFonts w:ascii="Times New Roman" w:hAnsi="Times New Roman"/>
          <w:b/>
          <w:i w:val="0"/>
          <w:sz w:val="24"/>
          <w:szCs w:val="24"/>
          <w:lang w:val="ru-RU"/>
        </w:rPr>
        <w:t>б) количество прекращений подачи тепловой энергии, теплоносителя в результате технологических нарушений на источниках тепловой энергии</w:t>
      </w:r>
      <w:bookmarkEnd w:id="236"/>
    </w:p>
    <w:p w14:paraId="1681FBEB" w14:textId="34B7BFC3"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13AA26AA"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7" w:name="_Toc135090537"/>
      <w:r w:rsidRPr="00280566">
        <w:rPr>
          <w:rFonts w:ascii="Times New Roman" w:hAnsi="Times New Roman"/>
          <w:b/>
          <w:i w:val="0"/>
          <w:sz w:val="24"/>
          <w:szCs w:val="24"/>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37"/>
    </w:p>
    <w:p w14:paraId="0199F565"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Удельный расход условного топлива на единицу тепловой энергии, отпускаемой с коллекторов источников тепловой энергии</w:t>
      </w:r>
      <w:r w:rsidR="0003682E" w:rsidRPr="00280566">
        <w:rPr>
          <w:rFonts w:cs="Times New Roman"/>
          <w:sz w:val="24"/>
          <w:szCs w:val="24"/>
        </w:rPr>
        <w:t>,</w:t>
      </w:r>
      <w:r w:rsidRPr="00280566">
        <w:rPr>
          <w:rFonts w:cs="Times New Roman"/>
          <w:sz w:val="24"/>
          <w:szCs w:val="24"/>
        </w:rPr>
        <w:t xml:space="preserve"> указан в таблице 4</w:t>
      </w:r>
      <w:r w:rsidR="00886EB6" w:rsidRPr="00280566">
        <w:rPr>
          <w:rFonts w:cs="Times New Roman"/>
          <w:sz w:val="24"/>
          <w:szCs w:val="24"/>
        </w:rPr>
        <w:t>5</w:t>
      </w:r>
      <w:r w:rsidRPr="00280566">
        <w:rPr>
          <w:rFonts w:cs="Times New Roman"/>
          <w:sz w:val="24"/>
          <w:szCs w:val="24"/>
        </w:rPr>
        <w:t>.</w:t>
      </w:r>
    </w:p>
    <w:p w14:paraId="0A67C88F"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8" w:name="_Toc135090538"/>
      <w:r w:rsidRPr="00280566">
        <w:rPr>
          <w:rFonts w:ascii="Times New Roman" w:hAnsi="Times New Roman"/>
          <w:b/>
          <w:i w:val="0"/>
          <w:sz w:val="24"/>
          <w:szCs w:val="24"/>
          <w:lang w:val="ru-RU"/>
        </w:rPr>
        <w:t>г) отношение величины технологических потерь тепловой энергии, теплоносителя к материальной характеристике тепловой сети</w:t>
      </w:r>
      <w:bookmarkEnd w:id="238"/>
    </w:p>
    <w:p w14:paraId="4A85D783"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Отношение величины технологических потерь тепловой энергии, теплоносителя к материальной характеристике тепловой сети</w:t>
      </w:r>
      <w:r w:rsidR="0003682E" w:rsidRPr="00280566">
        <w:rPr>
          <w:rFonts w:cs="Times New Roman"/>
          <w:sz w:val="24"/>
          <w:szCs w:val="24"/>
        </w:rPr>
        <w:t>,</w:t>
      </w:r>
      <w:r w:rsidRPr="00280566">
        <w:rPr>
          <w:rFonts w:cs="Times New Roman"/>
          <w:sz w:val="24"/>
          <w:szCs w:val="24"/>
        </w:rPr>
        <w:t xml:space="preserve"> указан</w:t>
      </w:r>
      <w:r w:rsidR="00B95F20" w:rsidRPr="00280566">
        <w:rPr>
          <w:rFonts w:cs="Times New Roman"/>
          <w:sz w:val="24"/>
          <w:szCs w:val="24"/>
        </w:rPr>
        <w:t>о</w:t>
      </w:r>
      <w:r w:rsidRPr="00280566">
        <w:rPr>
          <w:rFonts w:cs="Times New Roman"/>
          <w:sz w:val="24"/>
          <w:szCs w:val="24"/>
        </w:rPr>
        <w:t xml:space="preserve"> в таблице 4</w:t>
      </w:r>
      <w:r w:rsidR="00886EB6" w:rsidRPr="00280566">
        <w:rPr>
          <w:rFonts w:cs="Times New Roman"/>
          <w:sz w:val="24"/>
          <w:szCs w:val="24"/>
        </w:rPr>
        <w:t>5</w:t>
      </w:r>
      <w:r w:rsidRPr="00280566">
        <w:rPr>
          <w:rFonts w:cs="Times New Roman"/>
          <w:sz w:val="24"/>
          <w:szCs w:val="24"/>
        </w:rPr>
        <w:t>.</w:t>
      </w:r>
    </w:p>
    <w:p w14:paraId="0BA99F76"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9" w:name="_Toc135090539"/>
      <w:r w:rsidRPr="00280566">
        <w:rPr>
          <w:rFonts w:ascii="Times New Roman" w:hAnsi="Times New Roman"/>
          <w:b/>
          <w:i w:val="0"/>
          <w:sz w:val="24"/>
          <w:szCs w:val="24"/>
          <w:lang w:val="ru-RU"/>
        </w:rPr>
        <w:t>д) коэффициент</w:t>
      </w:r>
      <w:r w:rsidRPr="005678F8">
        <w:rPr>
          <w:rFonts w:ascii="Times New Roman" w:hAnsi="Times New Roman"/>
          <w:b/>
          <w:i w:val="0"/>
          <w:sz w:val="24"/>
          <w:szCs w:val="24"/>
          <w:lang w:val="ru-RU"/>
        </w:rPr>
        <w:t xml:space="preserve"> использования установленной тепловой мощности</w:t>
      </w:r>
      <w:bookmarkEnd w:id="239"/>
    </w:p>
    <w:p w14:paraId="05572C04" w14:textId="77777777" w:rsidR="005678F8" w:rsidRPr="005678F8" w:rsidRDefault="005678F8" w:rsidP="005678F8">
      <w:pPr>
        <w:pStyle w:val="a3"/>
        <w:spacing w:before="120" w:after="0" w:line="360" w:lineRule="auto"/>
        <w:ind w:left="0" w:firstLine="426"/>
        <w:jc w:val="both"/>
        <w:rPr>
          <w:rFonts w:cs="Times New Roman"/>
          <w:sz w:val="24"/>
          <w:szCs w:val="24"/>
        </w:rPr>
      </w:pPr>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таблице 4</w:t>
      </w:r>
      <w:r w:rsidR="00886EB6">
        <w:rPr>
          <w:rFonts w:cs="Times New Roman"/>
          <w:sz w:val="24"/>
          <w:szCs w:val="24"/>
        </w:rPr>
        <w:t>5</w:t>
      </w:r>
      <w:r>
        <w:rPr>
          <w:rFonts w:cs="Times New Roman"/>
          <w:sz w:val="24"/>
          <w:szCs w:val="24"/>
        </w:rPr>
        <w:t>.</w:t>
      </w:r>
    </w:p>
    <w:p w14:paraId="7C404721"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40" w:name="_Toc135090540"/>
      <w:r w:rsidRPr="005678F8">
        <w:rPr>
          <w:rFonts w:ascii="Times New Roman" w:hAnsi="Times New Roman"/>
          <w:b/>
          <w:i w:val="0"/>
          <w:sz w:val="24"/>
          <w:szCs w:val="24"/>
          <w:lang w:val="ru-RU"/>
        </w:rPr>
        <w:t>е</w:t>
      </w:r>
      <w:r w:rsidRPr="00F37845">
        <w:rPr>
          <w:rFonts w:ascii="Times New Roman" w:hAnsi="Times New Roman"/>
          <w:b/>
          <w:i w:val="0"/>
          <w:sz w:val="24"/>
          <w:szCs w:val="24"/>
          <w:lang w:val="ru-RU"/>
        </w:rPr>
        <w:t>)</w:t>
      </w:r>
      <w:r w:rsidRPr="005678F8">
        <w:rPr>
          <w:rFonts w:ascii="Times New Roman" w:hAnsi="Times New Roman"/>
          <w:b/>
          <w:i w:val="0"/>
          <w:sz w:val="24"/>
          <w:szCs w:val="24"/>
          <w:lang w:val="ru-RU"/>
        </w:rPr>
        <w:t xml:space="preserve"> удельная материальная характеристика тепловых сетей, приведенная к расчетной тепловой нагрузке</w:t>
      </w:r>
      <w:bookmarkEnd w:id="240"/>
    </w:p>
    <w:p w14:paraId="48F5A73D" w14:textId="244C192E" w:rsidR="005678F8" w:rsidRPr="00DA3138" w:rsidRDefault="00DA3138" w:rsidP="00DA3138">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тношение</w:t>
      </w:r>
      <w:r w:rsidR="006E696F">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sidR="006E696F">
        <w:rPr>
          <w:rFonts w:cs="Times New Roman"/>
          <w:sz w:val="24"/>
          <w:szCs w:val="24"/>
        </w:rPr>
        <w:t xml:space="preserve">приведенной к </w:t>
      </w:r>
      <w:r w:rsidR="0050734F">
        <w:rPr>
          <w:rFonts w:cs="Times New Roman"/>
          <w:sz w:val="24"/>
          <w:szCs w:val="24"/>
        </w:rPr>
        <w:t>расчетной, указано</w:t>
      </w:r>
      <w:r>
        <w:rPr>
          <w:rFonts w:cs="Times New Roman"/>
          <w:sz w:val="24"/>
          <w:szCs w:val="24"/>
        </w:rPr>
        <w:t xml:space="preserve"> в таблице 4</w:t>
      </w:r>
      <w:r w:rsidR="00886EB6">
        <w:rPr>
          <w:rFonts w:cs="Times New Roman"/>
          <w:sz w:val="24"/>
          <w:szCs w:val="24"/>
        </w:rPr>
        <w:t>5</w:t>
      </w:r>
      <w:r>
        <w:rPr>
          <w:rFonts w:cs="Times New Roman"/>
          <w:sz w:val="24"/>
          <w:szCs w:val="24"/>
        </w:rPr>
        <w:t>.</w:t>
      </w:r>
    </w:p>
    <w:p w14:paraId="131D9885" w14:textId="63DECB90" w:rsidR="005678F8" w:rsidRDefault="00DA3138" w:rsidP="005678F8">
      <w:pPr>
        <w:pStyle w:val="7"/>
        <w:spacing w:before="0"/>
        <w:ind w:firstLine="567"/>
        <w:jc w:val="both"/>
        <w:rPr>
          <w:rFonts w:ascii="Times New Roman" w:hAnsi="Times New Roman"/>
          <w:b/>
          <w:i w:val="0"/>
          <w:sz w:val="24"/>
          <w:szCs w:val="24"/>
          <w:lang w:val="ru-RU"/>
        </w:rPr>
      </w:pPr>
      <w:bookmarkStart w:id="241" w:name="_Toc135090541"/>
      <w:r>
        <w:rPr>
          <w:rFonts w:ascii="Times New Roman" w:hAnsi="Times New Roman"/>
          <w:b/>
          <w:i w:val="0"/>
          <w:sz w:val="24"/>
          <w:szCs w:val="24"/>
          <w:lang w:val="ru-RU"/>
        </w:rPr>
        <w:t>ж</w:t>
      </w:r>
      <w:r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241"/>
    </w:p>
    <w:p w14:paraId="7170D31F" w14:textId="77777777" w:rsidR="00DA3138" w:rsidRDefault="00DA3138" w:rsidP="00DA3138">
      <w:pPr>
        <w:pStyle w:val="a3"/>
        <w:spacing w:after="0" w:line="360" w:lineRule="auto"/>
        <w:ind w:left="0" w:firstLine="567"/>
        <w:jc w:val="both"/>
        <w:rPr>
          <w:rFonts w:cs="Times New Roman"/>
          <w:sz w:val="24"/>
          <w:szCs w:val="24"/>
        </w:rPr>
      </w:pPr>
      <w:r>
        <w:rPr>
          <w:rFonts w:cs="Times New Roman"/>
          <w:sz w:val="24"/>
          <w:szCs w:val="24"/>
        </w:rPr>
        <w:t>Д</w:t>
      </w:r>
      <w:r w:rsidRPr="00DA3138">
        <w:rPr>
          <w:rFonts w:cs="Times New Roman"/>
          <w:sz w:val="24"/>
          <w:szCs w:val="24"/>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933A1F">
        <w:rPr>
          <w:rFonts w:cs="Times New Roman"/>
          <w:sz w:val="24"/>
          <w:szCs w:val="24"/>
        </w:rPr>
        <w:t>городского</w:t>
      </w:r>
      <w:r w:rsidRPr="00DA3138">
        <w:rPr>
          <w:rFonts w:cs="Times New Roman"/>
          <w:sz w:val="24"/>
          <w:szCs w:val="24"/>
        </w:rPr>
        <w:t xml:space="preserve"> округа, города федерального значения)</w:t>
      </w:r>
      <w:r>
        <w:rPr>
          <w:rFonts w:cs="Times New Roman"/>
          <w:sz w:val="24"/>
          <w:szCs w:val="24"/>
        </w:rPr>
        <w:t xml:space="preserve"> указана в таблице 4</w:t>
      </w:r>
      <w:r w:rsidR="00886EB6">
        <w:rPr>
          <w:rFonts w:cs="Times New Roman"/>
          <w:sz w:val="24"/>
          <w:szCs w:val="24"/>
        </w:rPr>
        <w:t>5</w:t>
      </w:r>
      <w:r>
        <w:rPr>
          <w:rFonts w:cs="Times New Roman"/>
          <w:sz w:val="24"/>
          <w:szCs w:val="24"/>
        </w:rPr>
        <w:t>.</w:t>
      </w:r>
    </w:p>
    <w:p w14:paraId="10603DEE" w14:textId="77777777" w:rsidR="009B11B8" w:rsidRDefault="00E677F9" w:rsidP="005678F8">
      <w:pPr>
        <w:pStyle w:val="7"/>
        <w:spacing w:before="0"/>
        <w:ind w:firstLine="567"/>
        <w:jc w:val="both"/>
        <w:rPr>
          <w:rFonts w:ascii="Times New Roman" w:hAnsi="Times New Roman"/>
          <w:b/>
          <w:i w:val="0"/>
          <w:sz w:val="24"/>
          <w:szCs w:val="24"/>
          <w:lang w:val="ru-RU"/>
        </w:rPr>
      </w:pPr>
      <w:bookmarkStart w:id="242" w:name="_Toc135090542"/>
      <w:r>
        <w:rPr>
          <w:rFonts w:ascii="Times New Roman" w:hAnsi="Times New Roman"/>
          <w:b/>
          <w:i w:val="0"/>
          <w:sz w:val="24"/>
          <w:szCs w:val="24"/>
          <w:lang w:val="ru-RU"/>
        </w:rPr>
        <w:t>з</w:t>
      </w:r>
      <w:r w:rsidR="00584FE0"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удельный расход условного топлива </w:t>
      </w:r>
      <w:r w:rsidR="00584FE0">
        <w:rPr>
          <w:rFonts w:ascii="Times New Roman" w:hAnsi="Times New Roman"/>
          <w:b/>
          <w:i w:val="0"/>
          <w:sz w:val="24"/>
          <w:szCs w:val="24"/>
          <w:lang w:val="ru-RU"/>
        </w:rPr>
        <w:t>на отпуск электрической энергии</w:t>
      </w:r>
      <w:bookmarkEnd w:id="242"/>
    </w:p>
    <w:p w14:paraId="57349C11" w14:textId="77777777" w:rsidR="003A029D" w:rsidRDefault="003A029D" w:rsidP="003A029D">
      <w:pPr>
        <w:pStyle w:val="a3"/>
        <w:spacing w:before="120" w:after="0" w:line="360" w:lineRule="auto"/>
        <w:ind w:left="0" w:firstLine="567"/>
        <w:jc w:val="both"/>
        <w:rPr>
          <w:rFonts w:cs="Times New Roman"/>
          <w:sz w:val="24"/>
          <w:szCs w:val="24"/>
        </w:rPr>
      </w:pPr>
      <w:r w:rsidRPr="006815A4">
        <w:rPr>
          <w:rFonts w:cs="Times New Roman"/>
          <w:sz w:val="24"/>
          <w:szCs w:val="24"/>
        </w:rPr>
        <w:t xml:space="preserve">Удельный расход условного топлива на отпуск электрической энергии </w:t>
      </w:r>
      <w:r>
        <w:rPr>
          <w:rFonts w:cs="Times New Roman"/>
          <w:sz w:val="24"/>
          <w:szCs w:val="24"/>
        </w:rPr>
        <w:t>не определяется, так как отпуск электрической энергии не осуществляется.</w:t>
      </w:r>
    </w:p>
    <w:p w14:paraId="18541264" w14:textId="77777777" w:rsidR="006815A4" w:rsidRPr="006E696F" w:rsidRDefault="00E677F9" w:rsidP="006E696F">
      <w:pPr>
        <w:pStyle w:val="7"/>
        <w:spacing w:before="0"/>
        <w:ind w:firstLine="567"/>
        <w:jc w:val="both"/>
        <w:rPr>
          <w:rFonts w:ascii="Times New Roman" w:hAnsi="Times New Roman"/>
          <w:b/>
          <w:i w:val="0"/>
          <w:sz w:val="24"/>
          <w:szCs w:val="24"/>
          <w:lang w:val="ru-RU"/>
        </w:rPr>
      </w:pPr>
      <w:bookmarkStart w:id="243" w:name="_Toc135090543"/>
      <w:r>
        <w:rPr>
          <w:rFonts w:ascii="Times New Roman" w:hAnsi="Times New Roman"/>
          <w:b/>
          <w:i w:val="0"/>
          <w:sz w:val="24"/>
          <w:szCs w:val="24"/>
          <w:lang w:val="ru-RU"/>
        </w:rPr>
        <w:t>и</w:t>
      </w:r>
      <w:r w:rsidR="006E696F" w:rsidRPr="00F37845">
        <w:rPr>
          <w:rFonts w:ascii="Times New Roman" w:hAnsi="Times New Roman"/>
          <w:b/>
          <w:i w:val="0"/>
          <w:sz w:val="24"/>
          <w:szCs w:val="24"/>
          <w:lang w:val="ru-RU"/>
        </w:rPr>
        <w:t>)</w:t>
      </w:r>
      <w:r w:rsidR="006E696F" w:rsidRPr="005678F8">
        <w:rPr>
          <w:rFonts w:ascii="Times New Roman" w:hAnsi="Times New Roman"/>
          <w:b/>
          <w:i w:val="0"/>
          <w:sz w:val="24"/>
          <w:szCs w:val="24"/>
          <w:lang w:val="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43"/>
    </w:p>
    <w:p w14:paraId="6C52547A" w14:textId="77777777" w:rsidR="006815A4" w:rsidRPr="006E696F" w:rsidRDefault="006E696F" w:rsidP="006E696F">
      <w:pPr>
        <w:pStyle w:val="a3"/>
        <w:spacing w:before="120" w:after="0" w:line="360" w:lineRule="auto"/>
        <w:ind w:left="0" w:firstLine="567"/>
        <w:jc w:val="both"/>
        <w:rPr>
          <w:rFonts w:cs="Times New Roman"/>
          <w:sz w:val="24"/>
          <w:szCs w:val="24"/>
        </w:rPr>
      </w:pPr>
      <w:bookmarkStart w:id="244" w:name="_Hlk111806384"/>
      <w:r w:rsidRPr="006E696F">
        <w:rPr>
          <w:rFonts w:cs="Times New Roman"/>
          <w:sz w:val="24"/>
          <w:szCs w:val="24"/>
        </w:rPr>
        <w:t>Источники функционирующих в режиме комбинированной выработки электрической и тепловой энергии</w:t>
      </w:r>
      <w:r>
        <w:rPr>
          <w:rFonts w:cs="Times New Roman"/>
          <w:sz w:val="24"/>
          <w:szCs w:val="24"/>
        </w:rPr>
        <w:t xml:space="preserve"> в муниципальном образовании отсутствуют.</w:t>
      </w:r>
    </w:p>
    <w:p w14:paraId="2D7FB778" w14:textId="77777777" w:rsidR="005678F8" w:rsidRDefault="00E677F9" w:rsidP="006E696F">
      <w:pPr>
        <w:pStyle w:val="7"/>
        <w:spacing w:before="0"/>
        <w:ind w:firstLine="567"/>
        <w:jc w:val="both"/>
        <w:rPr>
          <w:rFonts w:ascii="Times New Roman" w:hAnsi="Times New Roman"/>
          <w:b/>
          <w:i w:val="0"/>
          <w:sz w:val="24"/>
          <w:szCs w:val="24"/>
          <w:lang w:val="ru-RU"/>
        </w:rPr>
      </w:pPr>
      <w:bookmarkStart w:id="245" w:name="_Toc135090544"/>
      <w:bookmarkEnd w:id="244"/>
      <w:r>
        <w:rPr>
          <w:rFonts w:ascii="Times New Roman" w:hAnsi="Times New Roman"/>
          <w:b/>
          <w:i w:val="0"/>
          <w:sz w:val="24"/>
          <w:szCs w:val="24"/>
          <w:lang w:val="ru-RU"/>
        </w:rPr>
        <w:t>к</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доля отпуска тепловой энергии, осуществляемого потребителям по приборам учета, в общем объ</w:t>
      </w:r>
      <w:r w:rsidR="006E696F">
        <w:rPr>
          <w:rFonts w:ascii="Times New Roman" w:hAnsi="Times New Roman"/>
          <w:b/>
          <w:i w:val="0"/>
          <w:sz w:val="24"/>
          <w:szCs w:val="24"/>
          <w:lang w:val="ru-RU"/>
        </w:rPr>
        <w:t>еме отпущенной тепловой энергии</w:t>
      </w:r>
      <w:bookmarkEnd w:id="245"/>
    </w:p>
    <w:p w14:paraId="17AE46D8" w14:textId="77777777" w:rsidR="006E696F" w:rsidRPr="006E696F"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Сведения по количеству отпуска тепловой энергии потребителям по приборам учета не представлены.</w:t>
      </w:r>
    </w:p>
    <w:p w14:paraId="13E0948E" w14:textId="77777777" w:rsidR="005678F8" w:rsidRDefault="00E677F9" w:rsidP="005678F8">
      <w:pPr>
        <w:pStyle w:val="7"/>
        <w:spacing w:before="0"/>
        <w:ind w:firstLine="567"/>
        <w:jc w:val="both"/>
        <w:rPr>
          <w:rFonts w:ascii="Times New Roman" w:hAnsi="Times New Roman"/>
          <w:b/>
          <w:i w:val="0"/>
          <w:sz w:val="24"/>
          <w:szCs w:val="24"/>
          <w:lang w:val="ru-RU"/>
        </w:rPr>
      </w:pPr>
      <w:bookmarkStart w:id="246" w:name="_Toc135090545"/>
      <w:r>
        <w:rPr>
          <w:rFonts w:ascii="Times New Roman" w:hAnsi="Times New Roman"/>
          <w:b/>
          <w:i w:val="0"/>
          <w:sz w:val="24"/>
          <w:szCs w:val="24"/>
          <w:lang w:val="ru-RU"/>
        </w:rPr>
        <w:t>л</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средневзвешенный (по материальной характеристике) срок эксплуатации тепловых сетей (для</w:t>
      </w:r>
      <w:r w:rsidR="006E696F">
        <w:rPr>
          <w:rFonts w:ascii="Times New Roman" w:hAnsi="Times New Roman"/>
          <w:b/>
          <w:i w:val="0"/>
          <w:sz w:val="24"/>
          <w:szCs w:val="24"/>
          <w:lang w:val="ru-RU"/>
        </w:rPr>
        <w:t xml:space="preserve"> каждой системы теплоснабжения)</w:t>
      </w:r>
      <w:bookmarkEnd w:id="246"/>
    </w:p>
    <w:p w14:paraId="29AFB506" w14:textId="6CA90329" w:rsidR="005678F8" w:rsidRDefault="00C645EB" w:rsidP="00C645EB">
      <w:pPr>
        <w:pStyle w:val="a3"/>
        <w:spacing w:before="120" w:after="0" w:line="360" w:lineRule="auto"/>
        <w:ind w:left="0" w:firstLine="567"/>
        <w:jc w:val="both"/>
        <w:rPr>
          <w:rFonts w:cs="Times New Roman"/>
          <w:sz w:val="24"/>
          <w:szCs w:val="24"/>
        </w:rPr>
      </w:pPr>
      <w:r w:rsidRPr="00C645EB">
        <w:rPr>
          <w:rFonts w:cs="Times New Roman"/>
          <w:sz w:val="24"/>
          <w:szCs w:val="24"/>
        </w:rPr>
        <w:t>Средне</w:t>
      </w:r>
      <w:r w:rsidR="00DE0463" w:rsidRPr="00C645EB">
        <w:rPr>
          <w:rFonts w:cs="Times New Roman"/>
          <w:sz w:val="24"/>
          <w:szCs w:val="24"/>
        </w:rPr>
        <w:t>взвешенный</w:t>
      </w:r>
      <w:r w:rsidRPr="00C645EB">
        <w:rPr>
          <w:rFonts w:cs="Times New Roman"/>
          <w:sz w:val="24"/>
          <w:szCs w:val="24"/>
        </w:rPr>
        <w:t> срок эксплуатации</w:t>
      </w:r>
      <w:r>
        <w:rPr>
          <w:rFonts w:cs="Times New Roman"/>
          <w:sz w:val="24"/>
          <w:szCs w:val="24"/>
        </w:rPr>
        <w:t xml:space="preserve"> ТС </w:t>
      </w:r>
      <w:r w:rsidRPr="00C645EB">
        <w:rPr>
          <w:rFonts w:cs="Times New Roman"/>
          <w:sz w:val="24"/>
          <w:szCs w:val="24"/>
        </w:rPr>
        <w:t>рассчитывается по их материальной</w:t>
      </w:r>
      <w:r>
        <w:rPr>
          <w:rFonts w:cs="Times New Roman"/>
          <w:sz w:val="24"/>
          <w:szCs w:val="24"/>
        </w:rPr>
        <w:t xml:space="preserve"> характеристики</w:t>
      </w:r>
      <w:r w:rsidRPr="00C645EB">
        <w:rPr>
          <w:rFonts w:cs="Times New Roman"/>
          <w:sz w:val="24"/>
          <w:szCs w:val="24"/>
        </w:rPr>
        <w:t> 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ТС составляет 25 лет. Превышение нормативного срока </w:t>
      </w:r>
      <w:r w:rsidR="0050734F" w:rsidRPr="00C645EB">
        <w:rPr>
          <w:rFonts w:cs="Times New Roman"/>
          <w:sz w:val="24"/>
          <w:szCs w:val="24"/>
        </w:rPr>
        <w:t>эксплуатации приводит</w:t>
      </w:r>
      <w:r w:rsidRPr="00C645EB">
        <w:rPr>
          <w:rFonts w:cs="Times New Roman"/>
          <w:sz w:val="24"/>
          <w:szCs w:val="24"/>
        </w:rPr>
        <w:t xml:space="preserve"> и к росту затрат на проведение аварийно-восстановительных работ.</w:t>
      </w:r>
    </w:p>
    <w:p w14:paraId="54C06BD0" w14:textId="285139F4" w:rsidR="00C645EB" w:rsidRPr="00D50FCB" w:rsidRDefault="00C645EB" w:rsidP="00C645EB">
      <w:pPr>
        <w:pStyle w:val="a3"/>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6D1BC1">
        <w:rPr>
          <w:rFonts w:eastAsia="Times New Roman" w:cs="Times New Roman"/>
          <w:sz w:val="24"/>
          <w:szCs w:val="24"/>
        </w:rPr>
        <w:t xml:space="preserve">Коневский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8F1FE1">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74F4F316" w14:textId="71A3BA3C" w:rsidR="00C645EB" w:rsidRDefault="00C645EB" w:rsidP="00C645EB">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507DFF77" w14:textId="1C3A9590" w:rsidR="00C645EB" w:rsidRPr="001D47E9" w:rsidRDefault="00E677F9" w:rsidP="00D55BED">
      <w:pPr>
        <w:pStyle w:val="7"/>
        <w:spacing w:before="0"/>
        <w:ind w:firstLine="567"/>
        <w:jc w:val="both"/>
        <w:rPr>
          <w:sz w:val="24"/>
          <w:szCs w:val="24"/>
          <w:lang w:val="ru-RU"/>
        </w:rPr>
      </w:pPr>
      <w:bookmarkStart w:id="247" w:name="_Toc135090546"/>
      <w:r>
        <w:rPr>
          <w:rFonts w:ascii="Times New Roman" w:hAnsi="Times New Roman"/>
          <w:b/>
          <w:i w:val="0"/>
          <w:sz w:val="24"/>
          <w:szCs w:val="24"/>
          <w:lang w:val="ru-RU"/>
        </w:rPr>
        <w:t>м</w:t>
      </w:r>
      <w:r w:rsidR="00A16C4A" w:rsidRPr="00F37845">
        <w:rPr>
          <w:rFonts w:ascii="Times New Roman" w:hAnsi="Times New Roman"/>
          <w:b/>
          <w:i w:val="0"/>
          <w:sz w:val="24"/>
          <w:szCs w:val="24"/>
          <w:lang w:val="ru-RU"/>
        </w:rPr>
        <w:t>)</w:t>
      </w:r>
      <w:r w:rsidR="00A16C4A"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bookmarkEnd w:id="247"/>
    </w:p>
    <w:p w14:paraId="0CBE512C" w14:textId="427DC740" w:rsidR="006E696F" w:rsidRPr="00DA3138"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r w:rsidR="00CF1F59">
        <w:rPr>
          <w:rFonts w:cs="Times New Roman"/>
          <w:sz w:val="24"/>
          <w:szCs w:val="24"/>
        </w:rPr>
        <w:t>муниципального образования</w:t>
      </w:r>
      <w:r w:rsidRPr="00DA3138">
        <w:rPr>
          <w:rFonts w:cs="Times New Roman"/>
          <w:sz w:val="24"/>
          <w:szCs w:val="24"/>
        </w:rPr>
        <w:t>)</w:t>
      </w:r>
      <w:r>
        <w:rPr>
          <w:rFonts w:cs="Times New Roman"/>
          <w:sz w:val="24"/>
          <w:szCs w:val="24"/>
        </w:rPr>
        <w:t xml:space="preserve"> указана в таблице 4</w:t>
      </w:r>
      <w:r w:rsidR="006A7C79">
        <w:rPr>
          <w:rFonts w:cs="Times New Roman"/>
          <w:sz w:val="24"/>
          <w:szCs w:val="24"/>
        </w:rPr>
        <w:t>5</w:t>
      </w:r>
      <w:r>
        <w:rPr>
          <w:rFonts w:cs="Times New Roman"/>
          <w:sz w:val="24"/>
          <w:szCs w:val="24"/>
        </w:rPr>
        <w:t>.</w:t>
      </w:r>
    </w:p>
    <w:p w14:paraId="7C3CCFC2" w14:textId="63F66A0A" w:rsidR="005678F8" w:rsidRDefault="00E677F9" w:rsidP="00F04DA1">
      <w:pPr>
        <w:pStyle w:val="7"/>
        <w:spacing w:before="0"/>
        <w:jc w:val="both"/>
        <w:rPr>
          <w:rFonts w:ascii="Times New Roman" w:hAnsi="Times New Roman"/>
          <w:b/>
          <w:i w:val="0"/>
          <w:sz w:val="24"/>
          <w:szCs w:val="24"/>
          <w:lang w:val="ru-RU"/>
        </w:rPr>
      </w:pPr>
      <w:bookmarkStart w:id="248" w:name="_Toc135090547"/>
      <w:r>
        <w:rPr>
          <w:rFonts w:ascii="Times New Roman" w:hAnsi="Times New Roman"/>
          <w:b/>
          <w:i w:val="0"/>
          <w:sz w:val="24"/>
          <w:szCs w:val="24"/>
          <w:lang w:val="ru-RU"/>
        </w:rPr>
        <w:t>н</w:t>
      </w:r>
      <w:r w:rsidR="009B2B75"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bookmarkEnd w:id="248"/>
    </w:p>
    <w:p w14:paraId="3D42911D" w14:textId="55DC3480" w:rsidR="006A7C79" w:rsidRDefault="00886EB6" w:rsidP="006A7C7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Работы и сроки по т</w:t>
      </w:r>
      <w:r w:rsidRPr="004A774D">
        <w:rPr>
          <w:rFonts w:eastAsia="Times New Roman" w:cs="Times New Roman"/>
          <w:sz w:val="24"/>
          <w:szCs w:val="24"/>
          <w:lang w:eastAsia="ru-RU"/>
        </w:rPr>
        <w:t>ехническо</w:t>
      </w:r>
      <w:r>
        <w:rPr>
          <w:rFonts w:eastAsia="Times New Roman" w:cs="Times New Roman"/>
          <w:sz w:val="24"/>
          <w:szCs w:val="24"/>
          <w:lang w:eastAsia="ru-RU"/>
        </w:rPr>
        <w:t>му</w:t>
      </w:r>
      <w:r w:rsidRPr="004A774D">
        <w:rPr>
          <w:rFonts w:eastAsia="Times New Roman" w:cs="Times New Roman"/>
          <w:sz w:val="24"/>
          <w:szCs w:val="24"/>
          <w:lang w:eastAsia="ru-RU"/>
        </w:rPr>
        <w:t xml:space="preserve"> </w:t>
      </w:r>
      <w:r w:rsidR="0050734F" w:rsidRPr="004A774D">
        <w:rPr>
          <w:rFonts w:eastAsia="Times New Roman" w:cs="Times New Roman"/>
          <w:sz w:val="24"/>
          <w:szCs w:val="24"/>
          <w:lang w:eastAsia="ru-RU"/>
        </w:rPr>
        <w:t>перевооружени</w:t>
      </w:r>
      <w:r w:rsidR="0050734F">
        <w:rPr>
          <w:rFonts w:eastAsia="Times New Roman" w:cs="Times New Roman"/>
          <w:sz w:val="24"/>
          <w:szCs w:val="24"/>
          <w:lang w:eastAsia="ru-RU"/>
        </w:rPr>
        <w:t>ю</w:t>
      </w:r>
      <w:r w:rsidR="0050734F"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w:t>
      </w:r>
      <w:r w:rsidR="00D40828">
        <w:rPr>
          <w:rFonts w:eastAsia="Times New Roman" w:cs="Times New Roman"/>
          <w:sz w:val="24"/>
          <w:szCs w:val="24"/>
          <w:lang w:eastAsia="ru-RU"/>
        </w:rPr>
        <w:t xml:space="preserve">Коневского </w:t>
      </w:r>
      <w:r w:rsidR="007A2E89">
        <w:rPr>
          <w:rFonts w:eastAsia="Times New Roman" w:cs="Times New Roman"/>
          <w:sz w:val="24"/>
          <w:szCs w:val="24"/>
          <w:lang w:eastAsia="ru-RU"/>
        </w:rPr>
        <w:t xml:space="preserve">сельсовета </w:t>
      </w:r>
      <w:r w:rsidR="006A7C79">
        <w:rPr>
          <w:rFonts w:eastAsia="Times New Roman" w:cs="Times New Roman"/>
          <w:sz w:val="24"/>
          <w:szCs w:val="24"/>
          <w:lang w:eastAsia="ru-RU"/>
        </w:rPr>
        <w:t>(объемы работ указаны в таблице 44).</w:t>
      </w:r>
    </w:p>
    <w:p w14:paraId="3DC5E72B" w14:textId="7FCDF06B" w:rsidR="006A7C79" w:rsidRDefault="006A7C79" w:rsidP="006A7C79">
      <w:pPr>
        <w:spacing w:after="0" w:line="240" w:lineRule="auto"/>
        <w:ind w:firstLine="851"/>
        <w:rPr>
          <w:sz w:val="20"/>
          <w:szCs w:val="20"/>
        </w:rPr>
      </w:pPr>
      <w:r w:rsidRPr="00DA2AE8">
        <w:rPr>
          <w:b/>
          <w:sz w:val="20"/>
          <w:szCs w:val="20"/>
        </w:rPr>
        <w:t xml:space="preserve">Таблица </w:t>
      </w:r>
      <w:r>
        <w:rPr>
          <w:b/>
          <w:sz w:val="20"/>
          <w:szCs w:val="20"/>
        </w:rPr>
        <w:t>44</w:t>
      </w:r>
      <w:r w:rsidRPr="00DA2AE8">
        <w:rPr>
          <w:sz w:val="20"/>
          <w:szCs w:val="20"/>
        </w:rPr>
        <w:t xml:space="preserve"> – </w:t>
      </w:r>
      <w:r>
        <w:rPr>
          <w:sz w:val="20"/>
          <w:szCs w:val="20"/>
        </w:rPr>
        <w:t xml:space="preserve">реконструкция </w:t>
      </w:r>
      <w:r w:rsidR="007A2E89">
        <w:rPr>
          <w:sz w:val="20"/>
          <w:szCs w:val="20"/>
        </w:rPr>
        <w:t xml:space="preserve">котельных </w:t>
      </w:r>
      <w:r w:rsidR="00D40828">
        <w:rPr>
          <w:sz w:val="20"/>
          <w:szCs w:val="20"/>
        </w:rPr>
        <w:t xml:space="preserve">Коневского </w:t>
      </w:r>
      <w:r w:rsidR="007A2E89">
        <w:rPr>
          <w:sz w:val="20"/>
          <w:szCs w:val="20"/>
        </w:rPr>
        <w:t>сельсовета</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F07A66" w:rsidRPr="00F07A66" w14:paraId="432BD593" w14:textId="77777777" w:rsidTr="00F07A66">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A79E30"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C898E"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5D8A4"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Стоимость (без НДС), тыс. руб.</w:t>
            </w:r>
          </w:p>
        </w:tc>
        <w:tc>
          <w:tcPr>
            <w:tcW w:w="1682" w:type="pct"/>
            <w:gridSpan w:val="5"/>
            <w:tcBorders>
              <w:top w:val="single" w:sz="4" w:space="0" w:color="auto"/>
              <w:left w:val="nil"/>
              <w:bottom w:val="single" w:sz="4" w:space="0" w:color="auto"/>
              <w:right w:val="single" w:sz="4" w:space="0" w:color="auto"/>
            </w:tcBorders>
            <w:shd w:val="clear" w:color="000000" w:fill="FFFFFF"/>
            <w:vAlign w:val="bottom"/>
            <w:hideMark/>
          </w:tcPr>
          <w:p w14:paraId="50B4CD11"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Объемы финансирования ( с НДС), тыс. руб.</w:t>
            </w:r>
          </w:p>
        </w:tc>
      </w:tr>
      <w:tr w:rsidR="00F07A66" w:rsidRPr="00F07A66" w14:paraId="1CF1F5BB" w14:textId="77777777" w:rsidTr="00F07A66">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03AD3E6D"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28407CCB"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D003D21"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D35FC79"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3B236D7F"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592C7C2C"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1AA4986D"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37784B6A"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2028 -2040</w:t>
            </w:r>
          </w:p>
        </w:tc>
      </w:tr>
      <w:tr w:rsidR="00F07A66" w:rsidRPr="00F07A66" w14:paraId="53934D71" w14:textId="77777777" w:rsidTr="00F07A66">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52693DA" w14:textId="38884BFE" w:rsidR="00F07A66" w:rsidRPr="00F07A66" w:rsidRDefault="00F376D3" w:rsidP="00F07A66">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Котельные </w:t>
            </w:r>
            <w:r w:rsidR="00D40828">
              <w:rPr>
                <w:rFonts w:eastAsia="Times New Roman" w:cs="Times New Roman"/>
                <w:color w:val="000000"/>
                <w:sz w:val="16"/>
                <w:szCs w:val="16"/>
                <w:lang w:eastAsia="ru-RU"/>
              </w:rPr>
              <w:t xml:space="preserve">Коневского </w:t>
            </w:r>
            <w:r>
              <w:rPr>
                <w:rFonts w:eastAsia="Times New Roman" w:cs="Times New Roman"/>
                <w:color w:val="000000"/>
                <w:sz w:val="16"/>
                <w:szCs w:val="16"/>
                <w:lang w:eastAsia="ru-RU"/>
              </w:rPr>
              <w:t>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5402D268" w14:textId="77777777" w:rsidR="00F07A66" w:rsidRPr="00F07A66" w:rsidRDefault="00F07A66" w:rsidP="00F07A66">
            <w:pPr>
              <w:spacing w:after="0" w:line="240" w:lineRule="auto"/>
              <w:jc w:val="both"/>
              <w:rPr>
                <w:rFonts w:eastAsia="Times New Roman" w:cs="Times New Roman"/>
                <w:color w:val="000000"/>
                <w:sz w:val="16"/>
                <w:szCs w:val="16"/>
                <w:lang w:eastAsia="ru-RU"/>
              </w:rPr>
            </w:pPr>
            <w:r w:rsidRPr="00F07A66">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B4ED32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A080E5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21ABA6E"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66EE8D9"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7E7B35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ED7B04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r>
      <w:tr w:rsidR="00F07A66" w:rsidRPr="00F07A66" w14:paraId="54C9BCC6" w14:textId="77777777" w:rsidTr="00F07A66">
        <w:trPr>
          <w:trHeight w:val="204"/>
        </w:trPr>
        <w:tc>
          <w:tcPr>
            <w:tcW w:w="827" w:type="pct"/>
            <w:vMerge/>
            <w:tcBorders>
              <w:top w:val="nil"/>
              <w:left w:val="single" w:sz="4" w:space="0" w:color="auto"/>
              <w:bottom w:val="single" w:sz="4" w:space="0" w:color="auto"/>
              <w:right w:val="single" w:sz="4" w:space="0" w:color="auto"/>
            </w:tcBorders>
            <w:vAlign w:val="center"/>
            <w:hideMark/>
          </w:tcPr>
          <w:p w14:paraId="550ECF3A" w14:textId="77777777" w:rsidR="00F07A66" w:rsidRPr="00F07A66" w:rsidRDefault="00F07A66" w:rsidP="00F07A66">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3430C27B" w14:textId="77777777" w:rsidR="00F07A66" w:rsidRPr="00F07A66" w:rsidRDefault="00F07A66" w:rsidP="00F07A66">
            <w:pPr>
              <w:spacing w:after="0" w:line="240" w:lineRule="auto"/>
              <w:jc w:val="both"/>
              <w:rPr>
                <w:rFonts w:eastAsia="Times New Roman" w:cs="Times New Roman"/>
                <w:color w:val="000000"/>
                <w:sz w:val="16"/>
                <w:szCs w:val="16"/>
                <w:lang w:eastAsia="ru-RU"/>
              </w:rPr>
            </w:pPr>
            <w:r w:rsidRPr="00F07A66">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DA1BD6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0ECE92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BB9158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67B6A6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7AED300"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8E1AD80"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r>
    </w:tbl>
    <w:p w14:paraId="09C21F0E" w14:textId="4BA17610" w:rsidR="00A87868" w:rsidRDefault="00A87868" w:rsidP="006A7C79">
      <w:pPr>
        <w:spacing w:before="120" w:after="0" w:line="360" w:lineRule="auto"/>
        <w:ind w:firstLine="567"/>
        <w:jc w:val="both"/>
        <w:rPr>
          <w:rFonts w:cs="Times New Roman"/>
          <w:b/>
          <w:color w:val="000000"/>
          <w:sz w:val="16"/>
          <w:szCs w:val="16"/>
        </w:rPr>
      </w:pPr>
    </w:p>
    <w:p w14:paraId="772E0D03" w14:textId="730378E5" w:rsidR="00A87868" w:rsidRDefault="00A87868" w:rsidP="00A87868">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6D1BC1">
        <w:rPr>
          <w:rFonts w:eastAsia="Times New Roman" w:cs="Times New Roman"/>
          <w:sz w:val="24"/>
          <w:szCs w:val="24"/>
        </w:rPr>
        <w:t xml:space="preserve">Коневский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49FC0928" w14:textId="77777777" w:rsidR="009B2B75" w:rsidRDefault="00886EB6" w:rsidP="00F04DA1">
      <w:pPr>
        <w:spacing w:before="120" w:after="0" w:line="360" w:lineRule="auto"/>
        <w:ind w:firstLine="567"/>
        <w:jc w:val="both"/>
        <w:rPr>
          <w:lang w:bidi="en-US"/>
        </w:rPr>
      </w:pPr>
      <w:r w:rsidRPr="00886EB6">
        <w:rPr>
          <w:rFonts w:cs="Times New Roman"/>
          <w:sz w:val="24"/>
          <w:szCs w:val="24"/>
        </w:rPr>
        <w:t>П</w:t>
      </w:r>
      <w:r w:rsidR="009B2B75" w:rsidRPr="00886EB6">
        <w:rPr>
          <w:rFonts w:cs="Times New Roman"/>
          <w:sz w:val="24"/>
          <w:szCs w:val="24"/>
        </w:rPr>
        <w:t>о</w:t>
      </w:r>
      <w:r w:rsidRPr="00886EB6">
        <w:rPr>
          <w:rFonts w:cs="Times New Roman"/>
          <w:sz w:val="24"/>
          <w:szCs w:val="24"/>
        </w:rPr>
        <w:t xml:space="preserve">казатели индикаторов развития по данному вопросу можно определить после проведения работ </w:t>
      </w:r>
      <w:r w:rsidR="000B7325" w:rsidRPr="00886EB6">
        <w:rPr>
          <w:rFonts w:cs="Times New Roman"/>
          <w:sz w:val="24"/>
          <w:szCs w:val="24"/>
        </w:rPr>
        <w:t>по реконструкции</w:t>
      </w:r>
      <w:r w:rsidR="009B2B75" w:rsidRPr="00886EB6">
        <w:rPr>
          <w:rFonts w:cs="Times New Roman"/>
          <w:sz w:val="24"/>
          <w:szCs w:val="24"/>
        </w:rPr>
        <w:t xml:space="preserve"> источников тепловой энергии</w:t>
      </w:r>
      <w:r w:rsidRPr="00886EB6">
        <w:rPr>
          <w:rFonts w:cs="Times New Roman"/>
          <w:sz w:val="24"/>
          <w:szCs w:val="24"/>
        </w:rPr>
        <w:t xml:space="preserve"> и их оценки.</w:t>
      </w:r>
    </w:p>
    <w:p w14:paraId="64F80F82" w14:textId="3EB29CFE" w:rsidR="005678F8" w:rsidRPr="005678F8" w:rsidRDefault="00E677F9" w:rsidP="009B2B75">
      <w:pPr>
        <w:pStyle w:val="7"/>
        <w:spacing w:before="0"/>
        <w:ind w:firstLine="567"/>
        <w:jc w:val="both"/>
        <w:rPr>
          <w:rFonts w:ascii="Times New Roman" w:hAnsi="Times New Roman"/>
          <w:b/>
          <w:i w:val="0"/>
          <w:sz w:val="24"/>
          <w:szCs w:val="24"/>
          <w:lang w:val="ru-RU"/>
        </w:rPr>
      </w:pPr>
      <w:bookmarkStart w:id="249" w:name="_Toc135090548"/>
      <w:r>
        <w:rPr>
          <w:rFonts w:ascii="Times New Roman" w:hAnsi="Times New Roman"/>
          <w:b/>
          <w:i w:val="0"/>
          <w:sz w:val="24"/>
          <w:szCs w:val="24"/>
          <w:lang w:val="ru-RU"/>
        </w:rPr>
        <w:t>о</w:t>
      </w:r>
      <w:r w:rsidR="009B2B75"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49"/>
    </w:p>
    <w:p w14:paraId="1B77CF1D" w14:textId="77777777" w:rsidR="005678F8" w:rsidRPr="00C936EE" w:rsidRDefault="00C936EE" w:rsidP="00F04DA1">
      <w:pPr>
        <w:spacing w:after="0" w:line="360" w:lineRule="auto"/>
        <w:ind w:firstLine="567"/>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60"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14:paraId="5E5139B1" w14:textId="77777777" w:rsidR="00A060BB" w:rsidRPr="00886EB6" w:rsidRDefault="00A060BB" w:rsidP="00F04DA1">
      <w:pPr>
        <w:pStyle w:val="a3"/>
        <w:spacing w:after="0" w:line="240" w:lineRule="auto"/>
        <w:ind w:left="0" w:firstLine="567"/>
        <w:rPr>
          <w:rFonts w:cs="Times New Roman"/>
          <w:sz w:val="24"/>
          <w:szCs w:val="24"/>
        </w:rPr>
      </w:pPr>
      <w:r w:rsidRPr="00A87868">
        <w:rPr>
          <w:rFonts w:cs="Times New Roman"/>
          <w:b/>
          <w:sz w:val="24"/>
          <w:szCs w:val="24"/>
        </w:rPr>
        <w:t xml:space="preserve">Таблица </w:t>
      </w:r>
      <w:r w:rsidR="006E696F" w:rsidRPr="00A87868">
        <w:rPr>
          <w:rFonts w:cs="Times New Roman"/>
          <w:b/>
          <w:sz w:val="24"/>
          <w:szCs w:val="24"/>
        </w:rPr>
        <w:t>4</w:t>
      </w:r>
      <w:r w:rsidR="00886EB6" w:rsidRPr="00A87868">
        <w:rPr>
          <w:rFonts w:cs="Times New Roman"/>
          <w:b/>
          <w:sz w:val="24"/>
          <w:szCs w:val="24"/>
        </w:rPr>
        <w:t>5</w:t>
      </w:r>
      <w:r w:rsidRPr="00A87868">
        <w:rPr>
          <w:rFonts w:cs="Times New Roman"/>
          <w:sz w:val="24"/>
          <w:szCs w:val="24"/>
        </w:rPr>
        <w:t xml:space="preserve"> – </w:t>
      </w:r>
      <w:r w:rsidR="003A6B2B" w:rsidRPr="00A87868">
        <w:rPr>
          <w:rFonts w:eastAsia="Times New Roman" w:cs="Times New Roman"/>
          <w:sz w:val="22"/>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506"/>
        <w:gridCol w:w="5735"/>
        <w:gridCol w:w="871"/>
        <w:gridCol w:w="1292"/>
        <w:gridCol w:w="1343"/>
      </w:tblGrid>
      <w:tr w:rsidR="00D114C1" w:rsidRPr="00EC4AEC" w14:paraId="6174FED9" w14:textId="77777777" w:rsidTr="005C613D">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10F1" w14:textId="77777777" w:rsidR="00D114C1" w:rsidRPr="00EC4AEC" w:rsidRDefault="00D114C1" w:rsidP="00452582">
            <w:pPr>
              <w:spacing w:after="0" w:line="240" w:lineRule="auto"/>
              <w:jc w:val="center"/>
              <w:rPr>
                <w:rFonts w:eastAsia="Times New Roman" w:cs="Times New Roman"/>
                <w:b/>
                <w:sz w:val="18"/>
                <w:szCs w:val="18"/>
                <w:lang w:eastAsia="ru-RU"/>
              </w:rPr>
            </w:pPr>
            <w:bookmarkStart w:id="250" w:name="_Hlk133533574"/>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5BD9DEFE" w14:textId="77777777" w:rsidR="00D114C1"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4C9069" w14:textId="1F4D9A79" w:rsidR="00D114C1" w:rsidRPr="00EC4AEC" w:rsidRDefault="00D114C1" w:rsidP="00452582">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244CF9B1" w14:textId="77777777" w:rsidR="00D114C1" w:rsidRPr="00EC4AEC"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3813C435" w14:textId="0E5354CF"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sidR="006A7C79">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695AF4FA" w14:textId="64088396"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sidR="00A87868">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D114C1" w:rsidRPr="00EC4AEC" w14:paraId="61DE31A0" w14:textId="77777777" w:rsidTr="00452582">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061B77A"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1FC8ABB3"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706FA679"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5275DC"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90" w:type="pct"/>
            <w:tcBorders>
              <w:top w:val="single" w:sz="4" w:space="0" w:color="auto"/>
              <w:left w:val="nil"/>
              <w:bottom w:val="single" w:sz="4" w:space="0" w:color="auto"/>
              <w:right w:val="single" w:sz="4" w:space="0" w:color="auto"/>
            </w:tcBorders>
            <w:shd w:val="clear" w:color="auto" w:fill="auto"/>
            <w:vAlign w:val="center"/>
          </w:tcPr>
          <w:p w14:paraId="24801CD1"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114C1" w:rsidRPr="00EC4AEC" w14:paraId="72708B82" w14:textId="77777777" w:rsidTr="00280566">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422ADB4"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616E9F6A"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BE69B3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8DD9AE6" w14:textId="2DE945B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90" w:type="pct"/>
            <w:tcBorders>
              <w:top w:val="nil"/>
              <w:left w:val="nil"/>
              <w:bottom w:val="single" w:sz="4" w:space="0" w:color="auto"/>
              <w:right w:val="single" w:sz="4" w:space="0" w:color="auto"/>
            </w:tcBorders>
            <w:shd w:val="clear" w:color="auto" w:fill="auto"/>
            <w:noWrap/>
            <w:vAlign w:val="center"/>
          </w:tcPr>
          <w:p w14:paraId="388C1E3B" w14:textId="69255AD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D114C1" w:rsidRPr="00EC4AEC" w14:paraId="3E028D12"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2A4DE67"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69F51013"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9769000"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547F4DCE" w14:textId="20CB7B84"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c>
          <w:tcPr>
            <w:tcW w:w="690" w:type="pct"/>
            <w:tcBorders>
              <w:top w:val="nil"/>
              <w:left w:val="nil"/>
              <w:bottom w:val="single" w:sz="4" w:space="0" w:color="auto"/>
              <w:right w:val="single" w:sz="4" w:space="0" w:color="auto"/>
            </w:tcBorders>
            <w:shd w:val="clear" w:color="auto" w:fill="auto"/>
            <w:noWrap/>
            <w:vAlign w:val="center"/>
            <w:hideMark/>
          </w:tcPr>
          <w:p w14:paraId="32D8B0C7" w14:textId="09C3CCD9"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r>
      <w:tr w:rsidR="00D114C1" w:rsidRPr="00EC4AEC" w14:paraId="1BF623C5"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2EAD006"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053B198D"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74FDF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5E3E7248" w14:textId="572DF414" w:rsidR="00D114C1" w:rsidRPr="00EC4AEC" w:rsidRDefault="00D40828" w:rsidP="00452582">
            <w:pPr>
              <w:spacing w:after="0"/>
              <w:jc w:val="center"/>
              <w:rPr>
                <w:rFonts w:eastAsia="Times New Roman" w:cs="Times New Roman"/>
                <w:sz w:val="20"/>
                <w:szCs w:val="20"/>
                <w:lang w:eastAsia="ru-RU"/>
              </w:rPr>
            </w:pPr>
            <w:r>
              <w:rPr>
                <w:rFonts w:eastAsia="Times New Roman" w:cs="Times New Roman"/>
                <w:sz w:val="20"/>
                <w:szCs w:val="20"/>
                <w:lang w:eastAsia="ru-RU"/>
              </w:rPr>
              <w:t>424,83</w:t>
            </w:r>
          </w:p>
        </w:tc>
        <w:tc>
          <w:tcPr>
            <w:tcW w:w="690" w:type="pct"/>
            <w:tcBorders>
              <w:top w:val="nil"/>
              <w:left w:val="nil"/>
              <w:bottom w:val="single" w:sz="4" w:space="0" w:color="auto"/>
              <w:right w:val="single" w:sz="4" w:space="0" w:color="auto"/>
            </w:tcBorders>
            <w:shd w:val="clear" w:color="auto" w:fill="auto"/>
            <w:noWrap/>
            <w:vAlign w:val="center"/>
          </w:tcPr>
          <w:p w14:paraId="1CB30C93" w14:textId="4BABC849" w:rsidR="00D114C1" w:rsidRPr="00EC4AEC" w:rsidRDefault="00D40828" w:rsidP="00452582">
            <w:pPr>
              <w:spacing w:after="0"/>
              <w:jc w:val="center"/>
              <w:rPr>
                <w:rFonts w:eastAsia="Times New Roman" w:cs="Times New Roman"/>
                <w:sz w:val="20"/>
                <w:szCs w:val="20"/>
                <w:lang w:eastAsia="ru-RU"/>
              </w:rPr>
            </w:pPr>
            <w:r>
              <w:rPr>
                <w:rFonts w:eastAsia="Times New Roman" w:cs="Times New Roman"/>
                <w:sz w:val="20"/>
                <w:szCs w:val="20"/>
                <w:lang w:eastAsia="ru-RU"/>
              </w:rPr>
              <w:t>424,83</w:t>
            </w:r>
          </w:p>
        </w:tc>
      </w:tr>
      <w:tr w:rsidR="00D114C1" w:rsidRPr="00EC4AEC" w14:paraId="3A482EC9"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CC6F12A"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071EC5BB"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429458DF"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502236DB" w14:textId="552B668D"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90" w:type="pct"/>
            <w:tcBorders>
              <w:top w:val="nil"/>
              <w:left w:val="nil"/>
              <w:bottom w:val="single" w:sz="4" w:space="0" w:color="auto"/>
              <w:right w:val="single" w:sz="4" w:space="0" w:color="auto"/>
            </w:tcBorders>
            <w:shd w:val="clear" w:color="auto" w:fill="auto"/>
            <w:noWrap/>
            <w:vAlign w:val="center"/>
          </w:tcPr>
          <w:p w14:paraId="4B9F5336" w14:textId="78E53A7F"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D114C1" w:rsidRPr="00EC4AEC" w14:paraId="2AF979E7"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7E37ABA2"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38C06528"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47F57A62" w14:textId="01B2CECE" w:rsidR="00D114C1" w:rsidRPr="00EC4AEC" w:rsidRDefault="00F96A2B" w:rsidP="0045258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2F64ED0D" w14:textId="2DB420CE" w:rsidR="00D114C1" w:rsidRPr="00EC4AEC" w:rsidRDefault="00D40828" w:rsidP="00452582">
            <w:pPr>
              <w:spacing w:after="0"/>
              <w:jc w:val="center"/>
              <w:rPr>
                <w:rFonts w:eastAsia="Times New Roman" w:cs="Times New Roman"/>
                <w:sz w:val="20"/>
                <w:szCs w:val="20"/>
                <w:lang w:eastAsia="ru-RU"/>
              </w:rPr>
            </w:pPr>
            <w:r>
              <w:rPr>
                <w:rFonts w:eastAsia="Times New Roman" w:cs="Times New Roman"/>
                <w:sz w:val="20"/>
                <w:szCs w:val="20"/>
                <w:lang w:eastAsia="ru-RU"/>
              </w:rPr>
              <w:t>25,76</w:t>
            </w:r>
          </w:p>
        </w:tc>
        <w:tc>
          <w:tcPr>
            <w:tcW w:w="690" w:type="pct"/>
            <w:tcBorders>
              <w:top w:val="nil"/>
              <w:left w:val="nil"/>
              <w:bottom w:val="single" w:sz="4" w:space="0" w:color="auto"/>
              <w:right w:val="single" w:sz="4" w:space="0" w:color="auto"/>
            </w:tcBorders>
            <w:shd w:val="clear" w:color="auto" w:fill="auto"/>
            <w:noWrap/>
            <w:vAlign w:val="center"/>
          </w:tcPr>
          <w:p w14:paraId="4DE6D155" w14:textId="37681560" w:rsidR="00D114C1" w:rsidRPr="00EC4AEC" w:rsidRDefault="00D40828" w:rsidP="00452582">
            <w:pPr>
              <w:spacing w:after="0"/>
              <w:jc w:val="center"/>
              <w:rPr>
                <w:rFonts w:eastAsia="Times New Roman" w:cs="Times New Roman"/>
                <w:sz w:val="20"/>
                <w:szCs w:val="20"/>
                <w:lang w:eastAsia="ru-RU"/>
              </w:rPr>
            </w:pPr>
            <w:r>
              <w:rPr>
                <w:rFonts w:eastAsia="Times New Roman" w:cs="Times New Roman"/>
                <w:sz w:val="20"/>
                <w:szCs w:val="20"/>
                <w:lang w:eastAsia="ru-RU"/>
              </w:rPr>
              <w:t>25,76</w:t>
            </w:r>
          </w:p>
        </w:tc>
      </w:tr>
      <w:tr w:rsidR="00D114C1" w:rsidRPr="00EC4AEC" w14:paraId="2C3010FB"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FC66C75"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3A3BA0AB" w14:textId="46299CB3"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sidR="0046634B">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1C8F83A2"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8B9AA94" w14:textId="7238CC48"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15D1C99C" w14:textId="7BFD91C1"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01DC8C21"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B084693"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178843A1"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6197433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2FB6D81" w14:textId="6F688B34"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02A4A863" w14:textId="649F6A99"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21B0CFE3" w14:textId="77777777" w:rsidTr="00452582">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4F86DE8"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499D17AB"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2AA1C93A"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BB17B4E"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w:t>
            </w:r>
          </w:p>
        </w:tc>
        <w:tc>
          <w:tcPr>
            <w:tcW w:w="690" w:type="pct"/>
            <w:tcBorders>
              <w:top w:val="nil"/>
              <w:left w:val="nil"/>
              <w:bottom w:val="single" w:sz="4" w:space="0" w:color="auto"/>
              <w:right w:val="single" w:sz="4" w:space="0" w:color="auto"/>
            </w:tcBorders>
            <w:shd w:val="clear" w:color="auto" w:fill="auto"/>
            <w:noWrap/>
            <w:vAlign w:val="center"/>
            <w:hideMark/>
          </w:tcPr>
          <w:p w14:paraId="02D432E3"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100%</w:t>
            </w:r>
          </w:p>
        </w:tc>
      </w:tr>
      <w:tr w:rsidR="00D114C1" w:rsidRPr="00EC4AEC" w14:paraId="303B49D7"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723EB65"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580A477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D63E4B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1C4AF7F6"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c>
          <w:tcPr>
            <w:tcW w:w="690" w:type="pct"/>
            <w:tcBorders>
              <w:top w:val="nil"/>
              <w:left w:val="nil"/>
              <w:bottom w:val="single" w:sz="4" w:space="0" w:color="auto"/>
              <w:right w:val="single" w:sz="4" w:space="0" w:color="auto"/>
            </w:tcBorders>
            <w:shd w:val="clear" w:color="auto" w:fill="auto"/>
            <w:noWrap/>
            <w:vAlign w:val="center"/>
            <w:hideMark/>
          </w:tcPr>
          <w:p w14:paraId="03174EEB"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r>
      <w:tr w:rsidR="00D114C1" w:rsidRPr="00EC4AEC" w14:paraId="474AC142"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D8C86FC"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4323662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4012187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11417F9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18C7E4ED" w14:textId="6C304412" w:rsidR="00D114C1" w:rsidRPr="00EC4AEC" w:rsidRDefault="00D114C1" w:rsidP="00452582">
            <w:pPr>
              <w:spacing w:after="0"/>
              <w:jc w:val="center"/>
              <w:rPr>
                <w:rFonts w:cs="Times New Roman"/>
                <w:sz w:val="20"/>
                <w:szCs w:val="20"/>
              </w:rPr>
            </w:pPr>
          </w:p>
        </w:tc>
        <w:tc>
          <w:tcPr>
            <w:tcW w:w="690" w:type="pct"/>
            <w:tcBorders>
              <w:top w:val="nil"/>
              <w:left w:val="nil"/>
              <w:bottom w:val="single" w:sz="4" w:space="0" w:color="auto"/>
              <w:right w:val="single" w:sz="4" w:space="0" w:color="auto"/>
            </w:tcBorders>
            <w:shd w:val="clear" w:color="auto" w:fill="auto"/>
            <w:noWrap/>
            <w:vAlign w:val="center"/>
            <w:hideMark/>
          </w:tcPr>
          <w:p w14:paraId="47A60641" w14:textId="7A6815C4" w:rsidR="00D114C1" w:rsidRPr="00EC4AEC" w:rsidRDefault="007D4393" w:rsidP="00452582">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EC4AEC" w14:paraId="7B4887EC"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9E4CC0F"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79750F12" w14:textId="2B0B7FF0"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AD02B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2211BD" w14:textId="77777777" w:rsidR="00D114C1" w:rsidRPr="00EC4AEC" w:rsidRDefault="00D114C1" w:rsidP="0045258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90" w:type="pct"/>
            <w:tcBorders>
              <w:top w:val="nil"/>
              <w:left w:val="nil"/>
              <w:bottom w:val="single" w:sz="4" w:space="0" w:color="auto"/>
              <w:right w:val="single" w:sz="4" w:space="0" w:color="auto"/>
            </w:tcBorders>
            <w:shd w:val="clear" w:color="auto" w:fill="auto"/>
            <w:noWrap/>
            <w:vAlign w:val="center"/>
            <w:hideMark/>
          </w:tcPr>
          <w:p w14:paraId="190F4EA3" w14:textId="77777777" w:rsidR="00D114C1" w:rsidRPr="00EC4AEC" w:rsidRDefault="00D114C1" w:rsidP="00452582">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4F1851" w14:paraId="60F2F2ED"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893583B"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7AC8DB3" w14:textId="7F2BD7FD"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71C4E3B1"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95FEB13" w14:textId="569818DF" w:rsidR="00D114C1" w:rsidRPr="00152CEF" w:rsidRDefault="00152CEF" w:rsidP="0045258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90" w:type="pct"/>
            <w:tcBorders>
              <w:top w:val="nil"/>
              <w:left w:val="nil"/>
              <w:bottom w:val="single" w:sz="4" w:space="0" w:color="auto"/>
              <w:right w:val="single" w:sz="4" w:space="0" w:color="auto"/>
            </w:tcBorders>
            <w:shd w:val="clear" w:color="auto" w:fill="auto"/>
            <w:noWrap/>
            <w:vAlign w:val="center"/>
            <w:hideMark/>
          </w:tcPr>
          <w:p w14:paraId="5FC9EF6C" w14:textId="77777777" w:rsidR="00D114C1" w:rsidRPr="004F1851" w:rsidRDefault="00D114C1" w:rsidP="00452582">
            <w:pPr>
              <w:spacing w:after="0"/>
              <w:jc w:val="center"/>
              <w:rPr>
                <w:rFonts w:eastAsia="Times New Roman" w:cs="Times New Roman"/>
                <w:sz w:val="20"/>
                <w:szCs w:val="20"/>
                <w:lang w:eastAsia="ru-RU"/>
              </w:rPr>
            </w:pPr>
            <w:r w:rsidRPr="00EC4AEC">
              <w:rPr>
                <w:rFonts w:cs="Times New Roman"/>
                <w:sz w:val="20"/>
                <w:szCs w:val="20"/>
              </w:rPr>
              <w:t>3%</w:t>
            </w:r>
          </w:p>
        </w:tc>
      </w:tr>
      <w:bookmarkEnd w:id="250"/>
    </w:tbl>
    <w:p w14:paraId="09E8FE33" w14:textId="77777777" w:rsidR="00F62D88" w:rsidRDefault="00F62D88">
      <w:pPr>
        <w:rPr>
          <w:rFonts w:eastAsia="Times New Roman" w:cs="Times New Roman"/>
          <w:b/>
          <w:bCs/>
          <w:sz w:val="24"/>
          <w:szCs w:val="24"/>
        </w:rPr>
      </w:pPr>
      <w:r>
        <w:rPr>
          <w:sz w:val="24"/>
          <w:szCs w:val="24"/>
        </w:rPr>
        <w:br w:type="page"/>
      </w:r>
    </w:p>
    <w:p w14:paraId="4A6CA5F2" w14:textId="77777777" w:rsidR="00907B42" w:rsidRDefault="00907B42" w:rsidP="00DD1693">
      <w:pPr>
        <w:pStyle w:val="1"/>
        <w:spacing w:line="360" w:lineRule="auto"/>
        <w:ind w:left="0" w:right="-1" w:firstLine="567"/>
        <w:jc w:val="both"/>
        <w:rPr>
          <w:sz w:val="24"/>
          <w:szCs w:val="24"/>
          <w:lang w:val="ru-RU"/>
        </w:rPr>
      </w:pPr>
      <w:bookmarkStart w:id="251" w:name="_Toc135090549"/>
      <w:r w:rsidRPr="00BB2F2F">
        <w:rPr>
          <w:sz w:val="24"/>
          <w:szCs w:val="24"/>
          <w:lang w:val="ru-RU"/>
        </w:rPr>
        <w:t>ГЛАВА</w:t>
      </w:r>
      <w:r w:rsidRPr="007B1687">
        <w:rPr>
          <w:sz w:val="24"/>
          <w:szCs w:val="24"/>
          <w:lang w:val="ru-RU"/>
        </w:rPr>
        <w:t xml:space="preserve"> 1</w:t>
      </w:r>
      <w:r w:rsidR="00A060BB">
        <w:rPr>
          <w:sz w:val="24"/>
          <w:szCs w:val="24"/>
          <w:lang w:val="ru-RU"/>
        </w:rPr>
        <w:t>4</w:t>
      </w:r>
      <w:r w:rsidRPr="007B1687">
        <w:rPr>
          <w:sz w:val="24"/>
          <w:szCs w:val="24"/>
          <w:lang w:val="ru-RU"/>
        </w:rPr>
        <w:t>. ЦЕНОВЫЕ (ТАРИФНЫЕ) ПОСЛЕДСТВИЯ</w:t>
      </w:r>
      <w:bookmarkEnd w:id="251"/>
    </w:p>
    <w:p w14:paraId="45271054" w14:textId="77777777" w:rsidR="00893FA9" w:rsidRPr="005E391B" w:rsidRDefault="00893FA9" w:rsidP="00907B42">
      <w:pPr>
        <w:pStyle w:val="1"/>
        <w:ind w:left="0" w:right="-2" w:firstLine="567"/>
        <w:jc w:val="both"/>
        <w:rPr>
          <w:sz w:val="16"/>
          <w:szCs w:val="16"/>
          <w:lang w:val="ru-RU"/>
        </w:rPr>
      </w:pPr>
    </w:p>
    <w:p w14:paraId="06AA3113" w14:textId="32FAB079" w:rsidR="00907B42" w:rsidRDefault="00893FA9" w:rsidP="00893FA9">
      <w:pPr>
        <w:pStyle w:val="7"/>
        <w:spacing w:before="0"/>
        <w:ind w:firstLine="567"/>
        <w:jc w:val="both"/>
        <w:rPr>
          <w:rFonts w:ascii="Times New Roman" w:hAnsi="Times New Roman"/>
          <w:b/>
          <w:i w:val="0"/>
          <w:sz w:val="24"/>
          <w:szCs w:val="24"/>
          <w:lang w:val="ru-RU"/>
        </w:rPr>
      </w:pPr>
      <w:bookmarkStart w:id="252" w:name="_Toc135090550"/>
      <w:r>
        <w:rPr>
          <w:rFonts w:ascii="Times New Roman" w:hAnsi="Times New Roman"/>
          <w:b/>
          <w:i w:val="0"/>
          <w:sz w:val="24"/>
          <w:szCs w:val="24"/>
          <w:lang w:val="ru-RU"/>
        </w:rPr>
        <w:t>а</w:t>
      </w:r>
      <w:r w:rsidRPr="00F37845">
        <w:rPr>
          <w:rFonts w:ascii="Times New Roman" w:hAnsi="Times New Roman"/>
          <w:b/>
          <w:i w:val="0"/>
          <w:sz w:val="24"/>
          <w:szCs w:val="24"/>
          <w:lang w:val="ru-RU"/>
        </w:rPr>
        <w:t>)</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52"/>
    </w:p>
    <w:p w14:paraId="5650F131" w14:textId="040356B0" w:rsidR="001A5A39" w:rsidRPr="001A5A39" w:rsidRDefault="001A5A39" w:rsidP="001A5A39">
      <w:pPr>
        <w:spacing w:after="0" w:line="360" w:lineRule="auto"/>
        <w:ind w:firstLine="709"/>
        <w:jc w:val="both"/>
        <w:rPr>
          <w:sz w:val="24"/>
          <w:szCs w:val="24"/>
          <w:lang w:bidi="en-US"/>
        </w:rPr>
      </w:pPr>
      <w:bookmarkStart w:id="253" w:name="_Hlk135088504"/>
      <w:r w:rsidRPr="001A5A39">
        <w:rPr>
          <w:sz w:val="24"/>
          <w:szCs w:val="24"/>
          <w:lang w:bidi="en-US"/>
        </w:rPr>
        <w:t>С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336CEE93" w14:textId="7166D5B1" w:rsidR="00907B42" w:rsidRDefault="00F14E2D" w:rsidP="00F14E2D">
      <w:pPr>
        <w:pStyle w:val="7"/>
        <w:spacing w:before="0"/>
        <w:ind w:firstLine="567"/>
        <w:jc w:val="both"/>
        <w:rPr>
          <w:rFonts w:ascii="Times New Roman" w:hAnsi="Times New Roman"/>
          <w:b/>
          <w:i w:val="0"/>
          <w:sz w:val="24"/>
          <w:szCs w:val="24"/>
          <w:lang w:val="ru-RU"/>
        </w:rPr>
      </w:pPr>
      <w:bookmarkStart w:id="254" w:name="_Toc135090551"/>
      <w:bookmarkEnd w:id="253"/>
      <w:r w:rsidRPr="00F14E2D">
        <w:rPr>
          <w:rFonts w:ascii="Times New Roman" w:hAnsi="Times New Roman"/>
          <w:b/>
          <w:i w:val="0"/>
          <w:sz w:val="24"/>
          <w:szCs w:val="24"/>
          <w:lang w:val="ru-RU"/>
        </w:rPr>
        <w:t>б</w:t>
      </w:r>
      <w:r w:rsidRPr="00F37845">
        <w:rPr>
          <w:rFonts w:ascii="Times New Roman" w:hAnsi="Times New Roman"/>
          <w:b/>
          <w:i w:val="0"/>
          <w:sz w:val="24"/>
          <w:szCs w:val="24"/>
          <w:lang w:val="ru-RU"/>
        </w:rPr>
        <w:t>)</w:t>
      </w:r>
      <w:r w:rsidRPr="00F14E2D">
        <w:rPr>
          <w:rFonts w:ascii="Times New Roman" w:hAnsi="Times New Roman"/>
          <w:b/>
          <w:i w:val="0"/>
          <w:sz w:val="24"/>
          <w:szCs w:val="24"/>
          <w:lang w:val="ru-RU"/>
        </w:rPr>
        <w:t>тарифно-балансовые расчетные модели теплоснабжения потребителей по каждой единой теплоснабжающей организации</w:t>
      </w:r>
      <w:bookmarkEnd w:id="254"/>
    </w:p>
    <w:p w14:paraId="363BAA17" w14:textId="77777777" w:rsidR="001A5A39" w:rsidRPr="001A5A39" w:rsidRDefault="001A5A39" w:rsidP="001A5A39">
      <w:pPr>
        <w:spacing w:after="0" w:line="360" w:lineRule="auto"/>
        <w:ind w:firstLine="709"/>
        <w:jc w:val="both"/>
        <w:rPr>
          <w:sz w:val="24"/>
          <w:szCs w:val="24"/>
          <w:lang w:bidi="en-US"/>
        </w:rPr>
      </w:pPr>
      <w:r w:rsidRPr="001A5A39">
        <w:rPr>
          <w:sz w:val="24"/>
          <w:szCs w:val="24"/>
          <w:lang w:bidi="en-US"/>
        </w:rPr>
        <w:t>С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275BED01" w14:textId="01579617" w:rsidR="005E391B" w:rsidRPr="00F14E2D" w:rsidRDefault="005E391B" w:rsidP="005E391B">
      <w:pPr>
        <w:pStyle w:val="7"/>
        <w:spacing w:before="0"/>
        <w:ind w:firstLine="567"/>
        <w:jc w:val="both"/>
        <w:rPr>
          <w:rFonts w:ascii="Times New Roman" w:hAnsi="Times New Roman"/>
          <w:b/>
          <w:i w:val="0"/>
          <w:sz w:val="24"/>
          <w:szCs w:val="24"/>
          <w:lang w:val="ru-RU"/>
        </w:rPr>
      </w:pPr>
      <w:bookmarkStart w:id="255" w:name="_Toc135090552"/>
      <w:r>
        <w:rPr>
          <w:rFonts w:ascii="Times New Roman" w:hAnsi="Times New Roman"/>
          <w:b/>
          <w:i w:val="0"/>
          <w:sz w:val="24"/>
          <w:szCs w:val="24"/>
          <w:lang w:val="ru-RU"/>
        </w:rPr>
        <w:t>в</w:t>
      </w:r>
      <w:r w:rsidRPr="00F37845">
        <w:rPr>
          <w:rFonts w:ascii="Times New Roman" w:hAnsi="Times New Roman"/>
          <w:b/>
          <w:i w:val="0"/>
          <w:sz w:val="24"/>
          <w:szCs w:val="24"/>
          <w:lang w:val="ru-RU"/>
        </w:rPr>
        <w:t>)</w:t>
      </w:r>
      <w:r w:rsidR="00D14A22" w:rsidRPr="00D14A22">
        <w:rPr>
          <w:lang w:val="ru-RU"/>
        </w:rPr>
        <w:t xml:space="preserve"> </w:t>
      </w:r>
      <w:r w:rsidR="00D14A22" w:rsidRPr="00D14A22">
        <w:rPr>
          <w:rFonts w:ascii="Times New Roman" w:hAnsi="Times New Roman"/>
          <w:b/>
          <w:i w:val="0"/>
          <w:sz w:val="24"/>
          <w:szCs w:val="24"/>
          <w:lang w:val="ru-RU"/>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55"/>
    </w:p>
    <w:p w14:paraId="29F90FC5" w14:textId="77777777" w:rsidR="001A5A39" w:rsidRPr="001A5A39" w:rsidRDefault="001A5A39" w:rsidP="001A5A39">
      <w:pPr>
        <w:spacing w:after="0" w:line="360" w:lineRule="auto"/>
        <w:ind w:firstLine="709"/>
        <w:jc w:val="both"/>
        <w:rPr>
          <w:sz w:val="24"/>
          <w:szCs w:val="24"/>
          <w:lang w:bidi="en-US"/>
        </w:rPr>
      </w:pPr>
      <w:r w:rsidRPr="001A5A39">
        <w:rPr>
          <w:sz w:val="24"/>
          <w:szCs w:val="24"/>
          <w:lang w:bidi="en-US"/>
        </w:rPr>
        <w:t>С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71C63629" w14:textId="21FC1989" w:rsidR="00DA31DA" w:rsidRDefault="00DA31DA">
      <w:pPr>
        <w:rPr>
          <w:rFonts w:cs="Times New Roman"/>
          <w:sz w:val="24"/>
          <w:szCs w:val="24"/>
        </w:rPr>
      </w:pPr>
      <w:r>
        <w:rPr>
          <w:rFonts w:cs="Times New Roman"/>
          <w:sz w:val="24"/>
          <w:szCs w:val="24"/>
        </w:rPr>
        <w:br w:type="page"/>
      </w:r>
    </w:p>
    <w:p w14:paraId="5F6C63A6" w14:textId="77777777" w:rsidR="00AA5ACA" w:rsidRDefault="00AA5ACA">
      <w:pPr>
        <w:rPr>
          <w:rFonts w:cs="Times New Roman"/>
          <w:sz w:val="24"/>
          <w:szCs w:val="24"/>
        </w:rPr>
      </w:pPr>
    </w:p>
    <w:p w14:paraId="5C18ABA5" w14:textId="77777777" w:rsidR="00D44F04" w:rsidRPr="00BB2F2F" w:rsidRDefault="00D44F04" w:rsidP="00DD1693">
      <w:pPr>
        <w:pStyle w:val="1"/>
        <w:spacing w:line="360" w:lineRule="auto"/>
        <w:ind w:left="0" w:right="-1" w:firstLine="567"/>
        <w:jc w:val="both"/>
        <w:rPr>
          <w:sz w:val="24"/>
          <w:szCs w:val="24"/>
          <w:lang w:val="ru-RU"/>
        </w:rPr>
      </w:pPr>
      <w:bookmarkStart w:id="256" w:name="_Toc135090553"/>
      <w:r w:rsidRPr="00BB2F2F">
        <w:rPr>
          <w:sz w:val="24"/>
          <w:szCs w:val="24"/>
          <w:lang w:val="ru-RU"/>
        </w:rPr>
        <w:t>ГЛАВА 1</w:t>
      </w:r>
      <w:r w:rsidR="00B87D27">
        <w:rPr>
          <w:sz w:val="24"/>
          <w:szCs w:val="24"/>
          <w:lang w:val="ru-RU"/>
        </w:rPr>
        <w:t>5</w:t>
      </w:r>
      <w:r w:rsidRPr="00BB2F2F">
        <w:rPr>
          <w:sz w:val="24"/>
          <w:szCs w:val="24"/>
          <w:lang w:val="ru-RU"/>
        </w:rPr>
        <w:t xml:space="preserve">. </w:t>
      </w:r>
      <w:r w:rsidR="00B87D27" w:rsidRPr="00B87D27">
        <w:rPr>
          <w:sz w:val="24"/>
          <w:szCs w:val="24"/>
          <w:lang w:val="ru-RU"/>
        </w:rPr>
        <w:t>РЕЕСТР ЕДИНЫХ ТЕПЛОСНАБЖАЮЩИХ ОРГАНИЗАЦИЙ</w:t>
      </w:r>
      <w:bookmarkEnd w:id="256"/>
    </w:p>
    <w:p w14:paraId="397DB062" w14:textId="20409087" w:rsidR="00A42340" w:rsidRPr="00A42340" w:rsidRDefault="00A42340" w:rsidP="00A42340">
      <w:pPr>
        <w:pStyle w:val="7"/>
        <w:spacing w:before="120"/>
        <w:ind w:firstLine="567"/>
        <w:jc w:val="both"/>
        <w:rPr>
          <w:rFonts w:ascii="Times New Roman" w:hAnsi="Times New Roman"/>
          <w:b/>
          <w:i w:val="0"/>
          <w:sz w:val="24"/>
          <w:szCs w:val="24"/>
          <w:lang w:val="ru-RU"/>
        </w:rPr>
      </w:pPr>
      <w:bookmarkStart w:id="257" w:name="_Toc135090554"/>
      <w:r w:rsidRPr="00A42340">
        <w:rPr>
          <w:rFonts w:ascii="Times New Roman" w:hAnsi="Times New Roman"/>
          <w:b/>
          <w:i w:val="0"/>
          <w:sz w:val="24"/>
          <w:szCs w:val="24"/>
          <w:lang w:val="ru-RU"/>
        </w:rPr>
        <w:t xml:space="preserve">а) </w:t>
      </w:r>
      <w:r w:rsidR="00D14A22" w:rsidRPr="00D14A22">
        <w:rPr>
          <w:rFonts w:ascii="Times New Roman" w:hAnsi="Times New Roman"/>
          <w:b/>
          <w:i w:val="0"/>
          <w:sz w:val="24"/>
          <w:szCs w:val="24"/>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D14A22">
        <w:rPr>
          <w:rFonts w:ascii="Times New Roman" w:hAnsi="Times New Roman"/>
          <w:b/>
          <w:i w:val="0"/>
          <w:sz w:val="24"/>
          <w:szCs w:val="24"/>
          <w:lang w:val="ru-RU"/>
        </w:rPr>
        <w:t>.</w:t>
      </w:r>
      <w:bookmarkEnd w:id="257"/>
    </w:p>
    <w:p w14:paraId="25E47878" w14:textId="77777777" w:rsidR="00D44F04" w:rsidRPr="00833B7A" w:rsidRDefault="00D44F04" w:rsidP="00701337">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статьей 2 п. 28 Федерального закона от 27 июля 2010 года№190-ФЗ «О теплоснабжении»:</w:t>
      </w:r>
    </w:p>
    <w:p w14:paraId="48EE5767"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органом местного самоуправления на основании </w:t>
      </w:r>
      <w:r w:rsidR="00F80A60">
        <w:rPr>
          <w:rFonts w:cs="Times New Roman"/>
          <w:sz w:val="24"/>
          <w:szCs w:val="24"/>
        </w:rPr>
        <w:t>требований</w:t>
      </w:r>
      <w:r w:rsidRPr="00833B7A">
        <w:rPr>
          <w:rFonts w:cs="Times New Roman"/>
          <w:sz w:val="24"/>
          <w:szCs w:val="24"/>
        </w:rPr>
        <w:t>, которые установлены правилами организации теплоснабжения, утвержденными Правительством Российской Федерации.</w:t>
      </w:r>
    </w:p>
    <w:p w14:paraId="7A9BF304"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w:t>
      </w:r>
      <w:r w:rsidR="00701337">
        <w:rPr>
          <w:rFonts w:cs="Times New Roman"/>
          <w:sz w:val="24"/>
          <w:szCs w:val="24"/>
        </w:rPr>
        <w:t>ой Федерации от 22.02.2012 №154 - о</w:t>
      </w:r>
      <w:r w:rsidRPr="00833B7A">
        <w:rPr>
          <w:rFonts w:cs="Times New Roman"/>
          <w:sz w:val="24"/>
          <w:szCs w:val="24"/>
        </w:rPr>
        <w:t>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4BC6D02C"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252CFB3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w:t>
      </w:r>
      <w:r w:rsidR="00701337">
        <w:rPr>
          <w:rFonts w:cs="Times New Roman"/>
          <w:sz w:val="24"/>
          <w:szCs w:val="24"/>
        </w:rPr>
        <w:t>тствии с требованиями документа - с</w:t>
      </w:r>
      <w:r w:rsidRPr="00833B7A">
        <w:rPr>
          <w:rFonts w:cs="Times New Roman"/>
          <w:sz w:val="24"/>
          <w:szCs w:val="24"/>
        </w:rPr>
        <w:t>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49AED8B4" w14:textId="55EC5948"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50734F" w:rsidRPr="00833B7A">
        <w:rPr>
          <w:rFonts w:cs="Times New Roman"/>
          <w:sz w:val="24"/>
          <w:szCs w:val="24"/>
        </w:rPr>
        <w:t>деятельности единой</w:t>
      </w:r>
      <w:r w:rsidRPr="00833B7A">
        <w:rPr>
          <w:rFonts w:cs="Times New Roman"/>
          <w:sz w:val="24"/>
          <w:szCs w:val="24"/>
        </w:rPr>
        <w:t xml:space="preserve"> теплоснабжающей организации (организаций) определяются границами системы теплоснабжения.</w:t>
      </w:r>
    </w:p>
    <w:p w14:paraId="53BC5C2A" w14:textId="2B90971F"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Для присвоении организации статуса единой теплоснабжающей организации на территории поселения, </w:t>
      </w:r>
      <w:r w:rsidR="007E6300">
        <w:rPr>
          <w:rFonts w:cs="Times New Roman"/>
          <w:sz w:val="24"/>
          <w:szCs w:val="24"/>
        </w:rPr>
        <w:t>сельского</w:t>
      </w:r>
      <w:r w:rsidRPr="00833B7A">
        <w:rPr>
          <w:rFonts w:cs="Times New Roman"/>
          <w:sz w:val="24"/>
          <w:szCs w:val="24"/>
        </w:rPr>
        <w:t xml:space="preserve"> округа лица, владеющие на праве собственности или </w:t>
      </w:r>
      <w:r w:rsidR="0050734F" w:rsidRPr="00833B7A">
        <w:rPr>
          <w:rFonts w:cs="Times New Roman"/>
          <w:sz w:val="24"/>
          <w:szCs w:val="24"/>
        </w:rPr>
        <w:t>ином законном</w:t>
      </w:r>
      <w:r w:rsidRPr="00833B7A">
        <w:rPr>
          <w:rFonts w:cs="Times New Roman"/>
          <w:sz w:val="24"/>
          <w:szCs w:val="24"/>
        </w:rPr>
        <w:t xml:space="preserve"> основании источниками тепловой энергии и (или) тепловыми </w:t>
      </w:r>
      <w:r w:rsidR="0050734F" w:rsidRPr="00833B7A">
        <w:rPr>
          <w:rFonts w:cs="Times New Roman"/>
          <w:sz w:val="24"/>
          <w:szCs w:val="24"/>
        </w:rPr>
        <w:t>сетями, подают</w:t>
      </w:r>
      <w:r w:rsidRPr="00833B7A">
        <w:rPr>
          <w:rFonts w:cs="Times New Roman"/>
          <w:sz w:val="24"/>
          <w:szCs w:val="24"/>
        </w:rPr>
        <w:t xml:space="preserve">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w:t>
      </w:r>
      <w:r w:rsidR="00406D27">
        <w:rPr>
          <w:rFonts w:cs="Times New Roman"/>
          <w:sz w:val="24"/>
          <w:szCs w:val="24"/>
        </w:rPr>
        <w:t>-</w:t>
      </w:r>
      <w:r w:rsidRPr="00833B7A">
        <w:rPr>
          <w:rFonts w:cs="Times New Roman"/>
          <w:sz w:val="24"/>
          <w:szCs w:val="24"/>
        </w:rPr>
        <w:t>нюю отчетную дату перед подачей заявки, с отметкой налогового органа о ее принятии.</w:t>
      </w:r>
    </w:p>
    <w:p w14:paraId="7C288AE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Уполномоченные органы обязаны в течение 3 рабочих дней, с даты окончания срока подачи заявок, разместить сведения о принятых заявках на сайте поселения, </w:t>
      </w:r>
      <w:r w:rsidR="007E6300">
        <w:rPr>
          <w:rFonts w:cs="Times New Roman"/>
          <w:sz w:val="24"/>
          <w:szCs w:val="24"/>
        </w:rPr>
        <w:t>сельского</w:t>
      </w:r>
      <w:r w:rsidRPr="00833B7A">
        <w:rPr>
          <w:rFonts w:cs="Times New Roman"/>
          <w:sz w:val="24"/>
          <w:szCs w:val="24"/>
        </w:rPr>
        <w:t xml:space="preserve"> округа, н сайте соответствующего субъекта Российской Федерации в информационно- телекоммуникационной сети «Интернет» (далее - официальный сайт).</w:t>
      </w:r>
    </w:p>
    <w:p w14:paraId="3A64A87D"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на территории поселения, </w:t>
      </w:r>
      <w:r w:rsidR="007E6300">
        <w:rPr>
          <w:rFonts w:cs="Times New Roman"/>
          <w:sz w:val="24"/>
          <w:szCs w:val="24"/>
        </w:rPr>
        <w:t>сельского</w:t>
      </w:r>
      <w:r w:rsidRPr="00833B7A">
        <w:rPr>
          <w:rFonts w:cs="Times New Roman"/>
          <w:sz w:val="24"/>
          <w:szCs w:val="24"/>
        </w:rPr>
        <w:t xml:space="preserve"> округа существуют несколько систем теплоснабжения, уполномоченные органы вправе:</w:t>
      </w:r>
    </w:p>
    <w:p w14:paraId="42A099A7"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определить единую теплоснабжающую организацию (организации) в каждой из систем теплоснабжения, расположенных в границах поселения, </w:t>
      </w:r>
      <w:r w:rsidR="007E6300">
        <w:rPr>
          <w:rFonts w:cs="Times New Roman"/>
          <w:sz w:val="24"/>
          <w:szCs w:val="24"/>
        </w:rPr>
        <w:t>сельского</w:t>
      </w:r>
      <w:r w:rsidR="00D44F04" w:rsidRPr="00833B7A">
        <w:rPr>
          <w:rFonts w:cs="Times New Roman"/>
          <w:sz w:val="24"/>
          <w:szCs w:val="24"/>
        </w:rPr>
        <w:t xml:space="preserve"> округа;</w:t>
      </w:r>
    </w:p>
    <w:p w14:paraId="26337822"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1F94696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1B9B441F"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2E910E3D" w14:textId="77777777"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всоответствующей зоне деятельности источниками тепловой энергии и (или) тепловыми сетями, и соответствующей критериям.</w:t>
      </w:r>
    </w:p>
    <w:p w14:paraId="0DDBFDC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определения единой теплоснабжающей организации:</w:t>
      </w:r>
    </w:p>
    <w:p w14:paraId="4BA25C15"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EB36759" w14:textId="77777777" w:rsidR="00D44F04" w:rsidRPr="00701337" w:rsidRDefault="00701337" w:rsidP="00701337">
      <w:pPr>
        <w:spacing w:after="0" w:line="360" w:lineRule="auto"/>
        <w:jc w:val="both"/>
        <w:rPr>
          <w:rFonts w:cs="Times New Roman"/>
          <w:sz w:val="24"/>
          <w:szCs w:val="24"/>
        </w:rPr>
      </w:pPr>
      <w:r>
        <w:rPr>
          <w:rFonts w:cs="Times New Roman"/>
          <w:sz w:val="24"/>
          <w:szCs w:val="24"/>
        </w:rPr>
        <w:t xml:space="preserve">- </w:t>
      </w:r>
      <w:r w:rsidR="00D44F04" w:rsidRPr="00701337">
        <w:rPr>
          <w:rFonts w:cs="Times New Roman"/>
          <w:sz w:val="24"/>
          <w:szCs w:val="24"/>
        </w:rPr>
        <w:t>размер собственного капитала;</w:t>
      </w:r>
    </w:p>
    <w:p w14:paraId="33909361"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способность в лучшей мере обеспечить надежность теплоснабжения в соответствующей системе теплоснабжения.</w:t>
      </w:r>
    </w:p>
    <w:p w14:paraId="4C72C61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Размер собственного капитала определяется по данным бухгалтерскойотчетности, составленной на последнюю отчетную дату перед подачей заявки на присвоение статуса единой теплоснабжающей организации с отметкой </w:t>
      </w:r>
      <w:r w:rsidR="00701337">
        <w:rPr>
          <w:rFonts w:cs="Times New Roman"/>
          <w:sz w:val="24"/>
          <w:szCs w:val="24"/>
        </w:rPr>
        <w:t>налогового органа о ее принятии.</w:t>
      </w:r>
    </w:p>
    <w:p w14:paraId="6A26D9CA"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Единая теплоснабжающая организация обязана:</w:t>
      </w:r>
    </w:p>
    <w:p w14:paraId="6F7E0E5F"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1FA333E"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w:t>
      </w:r>
      <w:r w:rsidR="007E6300">
        <w:rPr>
          <w:rFonts w:cs="Times New Roman"/>
          <w:sz w:val="24"/>
          <w:szCs w:val="24"/>
        </w:rPr>
        <w:t>разработке</w:t>
      </w:r>
      <w:r w:rsidR="00D44F04" w:rsidRPr="00833B7A">
        <w:rPr>
          <w:rFonts w:cs="Times New Roman"/>
          <w:sz w:val="24"/>
          <w:szCs w:val="24"/>
        </w:rPr>
        <w:t xml:space="preserve"> схемы;</w:t>
      </w:r>
    </w:p>
    <w:p w14:paraId="068CBE8C"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6076BF59"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осуществлять контроль режимов потребления тепловой энергии в зоне своей деятельности.</w:t>
      </w:r>
    </w:p>
    <w:p w14:paraId="4697A5E7" w14:textId="638A3D21" w:rsidR="00406D27" w:rsidRPr="00B72458" w:rsidRDefault="00406D27" w:rsidP="00406D27">
      <w:pPr>
        <w:pStyle w:val="a3"/>
        <w:shd w:val="clear" w:color="auto" w:fill="FFFFFF"/>
        <w:spacing w:after="0" w:line="360" w:lineRule="auto"/>
        <w:ind w:left="0" w:firstLine="567"/>
        <w:jc w:val="both"/>
        <w:rPr>
          <w:rFonts w:eastAsia="Times New Roman" w:cs="Times New Roman"/>
          <w:sz w:val="24"/>
          <w:szCs w:val="24"/>
        </w:rPr>
      </w:pPr>
      <w:bookmarkStart w:id="258" w:name="_Hlk111805524"/>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6D1BC1">
        <w:rPr>
          <w:rFonts w:eastAsia="Times New Roman" w:cs="Times New Roman"/>
          <w:sz w:val="24"/>
          <w:szCs w:val="24"/>
        </w:rPr>
        <w:t xml:space="preserve">Коневский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42C47053" w14:textId="6C1E88E8" w:rsidR="00406D27" w:rsidRDefault="00FE4FBF" w:rsidP="00406D27">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406D27">
        <w:rPr>
          <w:rFonts w:eastAsia="Times New Roman" w:cs="Times New Roman"/>
          <w:sz w:val="24"/>
          <w:szCs w:val="24"/>
        </w:rPr>
        <w:t>является</w:t>
      </w:r>
      <w:r w:rsidR="00406D27" w:rsidRPr="00B72458">
        <w:rPr>
          <w:rFonts w:eastAsia="Times New Roman" w:cs="Times New Roman"/>
          <w:sz w:val="24"/>
          <w:szCs w:val="24"/>
        </w:rPr>
        <w:t xml:space="preserve"> теплоснабжающ</w:t>
      </w:r>
      <w:r w:rsidR="00406D27">
        <w:rPr>
          <w:rFonts w:eastAsia="Times New Roman" w:cs="Times New Roman"/>
          <w:sz w:val="24"/>
          <w:szCs w:val="24"/>
        </w:rPr>
        <w:t>ей</w:t>
      </w:r>
      <w:r w:rsidR="00406D27" w:rsidRPr="00B72458">
        <w:rPr>
          <w:rFonts w:eastAsia="Times New Roman" w:cs="Times New Roman"/>
          <w:sz w:val="24"/>
          <w:szCs w:val="24"/>
        </w:rPr>
        <w:t xml:space="preserve"> организаци</w:t>
      </w:r>
      <w:r w:rsidR="00406D27">
        <w:rPr>
          <w:rFonts w:eastAsia="Times New Roman" w:cs="Times New Roman"/>
          <w:sz w:val="24"/>
          <w:szCs w:val="24"/>
        </w:rPr>
        <w:t>ей</w:t>
      </w:r>
      <w:r w:rsidR="00406D27"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406D27" w:rsidRPr="00B72458">
        <w:rPr>
          <w:rFonts w:eastAsia="Times New Roman" w:cs="Times New Roman"/>
          <w:sz w:val="24"/>
          <w:szCs w:val="24"/>
        </w:rPr>
        <w:t xml:space="preserve"> критериям.</w:t>
      </w:r>
    </w:p>
    <w:p w14:paraId="0515FF17" w14:textId="79F26A1F" w:rsidR="00D44F04" w:rsidRPr="00A42340" w:rsidRDefault="00A42340" w:rsidP="00A42340">
      <w:pPr>
        <w:pStyle w:val="7"/>
        <w:spacing w:before="120"/>
        <w:ind w:firstLine="567"/>
        <w:jc w:val="both"/>
        <w:rPr>
          <w:rFonts w:ascii="Times New Roman" w:hAnsi="Times New Roman"/>
          <w:b/>
          <w:i w:val="0"/>
          <w:sz w:val="24"/>
          <w:szCs w:val="24"/>
          <w:lang w:val="ru-RU"/>
        </w:rPr>
      </w:pPr>
      <w:bookmarkStart w:id="259" w:name="_Toc135090555"/>
      <w:bookmarkEnd w:id="258"/>
      <w:r>
        <w:rPr>
          <w:rFonts w:ascii="Times New Roman" w:hAnsi="Times New Roman"/>
          <w:b/>
          <w:i w:val="0"/>
          <w:sz w:val="24"/>
          <w:szCs w:val="24"/>
          <w:lang w:val="ru-RU"/>
        </w:rPr>
        <w:t>б</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59"/>
    </w:p>
    <w:p w14:paraId="37E7CE27" w14:textId="6170B1AA" w:rsidR="00DA31DA" w:rsidRPr="00B72458" w:rsidRDefault="00DA31DA" w:rsidP="00DA31DA">
      <w:pPr>
        <w:pStyle w:val="a3"/>
        <w:shd w:val="clear" w:color="auto" w:fill="FFFFFF"/>
        <w:spacing w:after="0" w:line="360" w:lineRule="auto"/>
        <w:ind w:left="0" w:firstLine="567"/>
        <w:jc w:val="both"/>
        <w:rPr>
          <w:rFonts w:eastAsia="Times New Roman" w:cs="Times New Roman"/>
          <w:sz w:val="24"/>
          <w:szCs w:val="24"/>
        </w:rPr>
      </w:pPr>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6D1BC1">
        <w:rPr>
          <w:rFonts w:eastAsia="Times New Roman" w:cs="Times New Roman"/>
          <w:sz w:val="24"/>
          <w:szCs w:val="24"/>
        </w:rPr>
        <w:t xml:space="preserve">Коневский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52DC7BDE" w14:textId="0073E769" w:rsidR="00DA31DA" w:rsidRDefault="00FE4FBF" w:rsidP="00DA31DA">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DA31DA">
        <w:rPr>
          <w:rFonts w:eastAsia="Times New Roman" w:cs="Times New Roman"/>
          <w:sz w:val="24"/>
          <w:szCs w:val="24"/>
        </w:rPr>
        <w:t>является</w:t>
      </w:r>
      <w:r w:rsidR="00DA31DA" w:rsidRPr="00B72458">
        <w:rPr>
          <w:rFonts w:eastAsia="Times New Roman" w:cs="Times New Roman"/>
          <w:sz w:val="24"/>
          <w:szCs w:val="24"/>
        </w:rPr>
        <w:t xml:space="preserve"> теплоснабжающ</w:t>
      </w:r>
      <w:r w:rsidR="00DA31DA">
        <w:rPr>
          <w:rFonts w:eastAsia="Times New Roman" w:cs="Times New Roman"/>
          <w:sz w:val="24"/>
          <w:szCs w:val="24"/>
        </w:rPr>
        <w:t>ей</w:t>
      </w:r>
      <w:r w:rsidR="00DA31DA" w:rsidRPr="00B72458">
        <w:rPr>
          <w:rFonts w:eastAsia="Times New Roman" w:cs="Times New Roman"/>
          <w:sz w:val="24"/>
          <w:szCs w:val="24"/>
        </w:rPr>
        <w:t xml:space="preserve"> организаци</w:t>
      </w:r>
      <w:r w:rsidR="00DA31DA">
        <w:rPr>
          <w:rFonts w:eastAsia="Times New Roman" w:cs="Times New Roman"/>
          <w:sz w:val="24"/>
          <w:szCs w:val="24"/>
        </w:rPr>
        <w:t>ей</w:t>
      </w:r>
      <w:r w:rsidR="00DA31DA"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DA31DA" w:rsidRPr="00B72458">
        <w:rPr>
          <w:rFonts w:eastAsia="Times New Roman" w:cs="Times New Roman"/>
          <w:sz w:val="24"/>
          <w:szCs w:val="24"/>
        </w:rPr>
        <w:t xml:space="preserve"> критериям.</w:t>
      </w:r>
    </w:p>
    <w:p w14:paraId="6F88DB59" w14:textId="44C0F60F" w:rsidR="00A42340" w:rsidRPr="00A42340" w:rsidRDefault="00A42340" w:rsidP="00A42340">
      <w:pPr>
        <w:pStyle w:val="7"/>
        <w:spacing w:before="120"/>
        <w:ind w:firstLine="567"/>
        <w:jc w:val="both"/>
        <w:rPr>
          <w:rFonts w:ascii="Times New Roman" w:hAnsi="Times New Roman"/>
          <w:b/>
          <w:i w:val="0"/>
          <w:sz w:val="24"/>
          <w:szCs w:val="24"/>
          <w:lang w:val="ru-RU"/>
        </w:rPr>
      </w:pPr>
      <w:bookmarkStart w:id="260" w:name="_Toc135090556"/>
      <w:r>
        <w:rPr>
          <w:rFonts w:ascii="Times New Roman" w:hAnsi="Times New Roman"/>
          <w:b/>
          <w:i w:val="0"/>
          <w:sz w:val="24"/>
          <w:szCs w:val="24"/>
          <w:lang w:val="ru-RU"/>
        </w:rPr>
        <w:t>в</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60"/>
    </w:p>
    <w:p w14:paraId="7053CE27" w14:textId="77777777" w:rsidR="00CD2260" w:rsidRPr="00833B7A" w:rsidRDefault="00CD2260" w:rsidP="00CD2260">
      <w:pPr>
        <w:pStyle w:val="a3"/>
        <w:spacing w:before="120"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5A18B2DD" w14:textId="13585C41" w:rsidR="00D44F04" w:rsidRPr="000F0012" w:rsidRDefault="000F0012" w:rsidP="000F0012">
      <w:pPr>
        <w:pStyle w:val="7"/>
        <w:spacing w:before="120"/>
        <w:ind w:firstLine="567"/>
        <w:jc w:val="both"/>
        <w:rPr>
          <w:rFonts w:ascii="Times New Roman" w:hAnsi="Times New Roman"/>
          <w:b/>
          <w:i w:val="0"/>
          <w:sz w:val="24"/>
          <w:szCs w:val="24"/>
          <w:lang w:val="ru-RU"/>
        </w:rPr>
      </w:pPr>
      <w:bookmarkStart w:id="261" w:name="_Toc135090557"/>
      <w:r>
        <w:rPr>
          <w:rFonts w:ascii="Times New Roman" w:hAnsi="Times New Roman"/>
          <w:b/>
          <w:i w:val="0"/>
          <w:sz w:val="24"/>
          <w:szCs w:val="24"/>
          <w:lang w:val="ru-RU"/>
        </w:rPr>
        <w:t>г</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bookmarkEnd w:id="261"/>
    </w:p>
    <w:p w14:paraId="0092BC81" w14:textId="77777777" w:rsidR="000F0012" w:rsidRPr="000F0012" w:rsidRDefault="000F0012" w:rsidP="000F0012">
      <w:pPr>
        <w:pStyle w:val="7"/>
        <w:spacing w:before="120" w:line="360" w:lineRule="auto"/>
        <w:ind w:firstLine="567"/>
        <w:jc w:val="both"/>
        <w:rPr>
          <w:sz w:val="24"/>
          <w:szCs w:val="24"/>
          <w:lang w:val="ru-RU"/>
        </w:rPr>
      </w:pPr>
      <w:bookmarkStart w:id="262" w:name="_Toc135090558"/>
      <w:r w:rsidRPr="000F0012">
        <w:rPr>
          <w:rFonts w:ascii="Times New Roman" w:eastAsiaTheme="minorHAnsi" w:hAnsi="Times New Roman"/>
          <w:i w:val="0"/>
          <w:iCs w:val="0"/>
          <w:color w:val="auto"/>
          <w:sz w:val="24"/>
          <w:szCs w:val="24"/>
          <w:lang w:val="ru-RU" w:bidi="ar-SA"/>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w:t>
      </w:r>
      <w:r>
        <w:rPr>
          <w:rFonts w:ascii="Times New Roman" w:eastAsiaTheme="minorHAnsi" w:hAnsi="Times New Roman"/>
          <w:i w:val="0"/>
          <w:iCs w:val="0"/>
          <w:color w:val="auto"/>
          <w:sz w:val="24"/>
          <w:szCs w:val="24"/>
          <w:lang w:val="ru-RU" w:bidi="ar-SA"/>
        </w:rPr>
        <w:t>ы</w:t>
      </w:r>
      <w:r w:rsidRPr="000F0012">
        <w:rPr>
          <w:rFonts w:ascii="Times New Roman" w:eastAsiaTheme="minorHAnsi" w:hAnsi="Times New Roman"/>
          <w:i w:val="0"/>
          <w:iCs w:val="0"/>
          <w:color w:val="auto"/>
          <w:sz w:val="24"/>
          <w:szCs w:val="24"/>
          <w:lang w:val="ru-RU" w:bidi="ar-SA"/>
        </w:rPr>
        <w:t>.</w:t>
      </w:r>
      <w:bookmarkEnd w:id="262"/>
    </w:p>
    <w:p w14:paraId="570F4678" w14:textId="6EC20EB1" w:rsidR="003F2331" w:rsidRPr="000F0012" w:rsidRDefault="003F2331" w:rsidP="003F2331">
      <w:pPr>
        <w:pStyle w:val="7"/>
        <w:spacing w:before="120"/>
        <w:ind w:firstLine="567"/>
        <w:jc w:val="both"/>
        <w:rPr>
          <w:rFonts w:ascii="Times New Roman" w:hAnsi="Times New Roman"/>
          <w:b/>
          <w:i w:val="0"/>
          <w:sz w:val="24"/>
          <w:szCs w:val="24"/>
          <w:lang w:val="ru-RU"/>
        </w:rPr>
      </w:pPr>
      <w:bookmarkStart w:id="263" w:name="_Toc135090559"/>
      <w:r>
        <w:rPr>
          <w:rFonts w:ascii="Times New Roman" w:hAnsi="Times New Roman"/>
          <w:b/>
          <w:i w:val="0"/>
          <w:sz w:val="24"/>
          <w:szCs w:val="24"/>
          <w:lang w:val="ru-RU"/>
        </w:rPr>
        <w:t>д</w:t>
      </w:r>
      <w:r w:rsidRPr="00707177">
        <w:rPr>
          <w:rFonts w:ascii="Times New Roman" w:hAnsi="Times New Roman"/>
          <w:b/>
          <w:i w:val="0"/>
          <w:sz w:val="24"/>
          <w:szCs w:val="24"/>
          <w:lang w:val="ru-RU"/>
        </w:rPr>
        <w:t xml:space="preserve">) </w:t>
      </w:r>
      <w:r w:rsidRPr="003F2331">
        <w:rPr>
          <w:rFonts w:ascii="Times New Roman" w:hAnsi="Times New Roman"/>
          <w:b/>
          <w:i w:val="0"/>
          <w:sz w:val="24"/>
          <w:szCs w:val="24"/>
          <w:lang w:val="ru-RU"/>
        </w:rPr>
        <w:t>описание границ зон деятельности единой теплоснабжающей организации (организаций).</w:t>
      </w:r>
      <w:bookmarkEnd w:id="263"/>
    </w:p>
    <w:p w14:paraId="1101B91B" w14:textId="01C539B0" w:rsidR="00056E54" w:rsidRDefault="00D95C96" w:rsidP="00FE4FBF">
      <w:pPr>
        <w:pStyle w:val="a3"/>
        <w:spacing w:after="0" w:line="360" w:lineRule="auto"/>
        <w:ind w:left="0" w:firstLine="709"/>
        <w:jc w:val="both"/>
        <w:rPr>
          <w:rFonts w:cs="Times New Roman"/>
          <w:sz w:val="24"/>
          <w:szCs w:val="24"/>
        </w:rPr>
      </w:pPr>
      <w:r>
        <w:rPr>
          <w:rFonts w:cs="Times New Roman"/>
          <w:sz w:val="24"/>
          <w:szCs w:val="24"/>
        </w:rPr>
        <w:t xml:space="preserve">Зона действия </w:t>
      </w:r>
      <w:r w:rsidR="00FE4FBF" w:rsidRPr="00FE4FBF">
        <w:rPr>
          <w:rFonts w:cs="Times New Roman"/>
          <w:sz w:val="24"/>
          <w:szCs w:val="24"/>
        </w:rPr>
        <w:t xml:space="preserve">ЗАО "Жилкомхоз Сервис" </w:t>
      </w:r>
      <w:r w:rsidR="00624D92">
        <w:rPr>
          <w:rFonts w:cs="Times New Roman"/>
          <w:sz w:val="24"/>
          <w:szCs w:val="24"/>
        </w:rPr>
        <w:t>распространяется на котельн</w:t>
      </w:r>
      <w:r w:rsidR="009177B7">
        <w:rPr>
          <w:rFonts w:cs="Times New Roman"/>
          <w:sz w:val="24"/>
          <w:szCs w:val="24"/>
        </w:rPr>
        <w:t>ые</w:t>
      </w:r>
      <w:r w:rsidR="00624D92">
        <w:rPr>
          <w:rFonts w:cs="Times New Roman"/>
          <w:sz w:val="24"/>
          <w:szCs w:val="24"/>
        </w:rPr>
        <w:t xml:space="preserve"> </w:t>
      </w:r>
      <w:r w:rsidR="00FE4FBF">
        <w:rPr>
          <w:rFonts w:cs="Times New Roman"/>
          <w:sz w:val="24"/>
          <w:szCs w:val="24"/>
        </w:rPr>
        <w:t xml:space="preserve">                           </w:t>
      </w:r>
      <w:r w:rsidR="00D40828">
        <w:rPr>
          <w:rFonts w:cs="Times New Roman"/>
          <w:sz w:val="24"/>
          <w:szCs w:val="24"/>
        </w:rPr>
        <w:t xml:space="preserve">Коневского </w:t>
      </w:r>
      <w:r w:rsidR="009177B7">
        <w:rPr>
          <w:rFonts w:cs="Times New Roman"/>
          <w:sz w:val="24"/>
          <w:szCs w:val="24"/>
        </w:rPr>
        <w:t>сельсовета.</w:t>
      </w:r>
    </w:p>
    <w:p w14:paraId="0A26E8D3" w14:textId="77777777" w:rsidR="00056E54" w:rsidRDefault="00056E54" w:rsidP="00624D92">
      <w:pPr>
        <w:pStyle w:val="a3"/>
        <w:spacing w:after="0" w:line="360" w:lineRule="auto"/>
        <w:ind w:left="0" w:firstLine="709"/>
        <w:rPr>
          <w:rFonts w:cs="Times New Roman"/>
          <w:sz w:val="24"/>
          <w:szCs w:val="24"/>
        </w:rPr>
      </w:pPr>
    </w:p>
    <w:p w14:paraId="11BE99FB" w14:textId="77777777" w:rsidR="00056E54" w:rsidRDefault="00056E54" w:rsidP="00483E6A">
      <w:pPr>
        <w:pStyle w:val="a3"/>
        <w:spacing w:after="0"/>
        <w:ind w:left="0"/>
        <w:rPr>
          <w:rFonts w:cs="Times New Roman"/>
          <w:sz w:val="24"/>
          <w:szCs w:val="24"/>
        </w:rPr>
      </w:pPr>
    </w:p>
    <w:p w14:paraId="5825F5EB" w14:textId="77777777" w:rsidR="00056E54" w:rsidRDefault="00056E54" w:rsidP="00483E6A">
      <w:pPr>
        <w:pStyle w:val="a3"/>
        <w:spacing w:after="0"/>
        <w:ind w:left="0"/>
        <w:rPr>
          <w:rFonts w:cs="Times New Roman"/>
          <w:sz w:val="24"/>
          <w:szCs w:val="24"/>
        </w:rPr>
      </w:pPr>
    </w:p>
    <w:p w14:paraId="43581A01" w14:textId="77777777" w:rsidR="00056E54" w:rsidRDefault="00056E54" w:rsidP="00483E6A">
      <w:pPr>
        <w:pStyle w:val="a3"/>
        <w:spacing w:after="0"/>
        <w:ind w:left="0"/>
        <w:rPr>
          <w:rFonts w:cs="Times New Roman"/>
          <w:sz w:val="24"/>
          <w:szCs w:val="24"/>
        </w:rPr>
      </w:pPr>
    </w:p>
    <w:p w14:paraId="25EA65D7" w14:textId="77777777" w:rsidR="00056E54" w:rsidRDefault="00056E54" w:rsidP="00483E6A">
      <w:pPr>
        <w:pStyle w:val="a3"/>
        <w:spacing w:after="0"/>
        <w:ind w:left="0"/>
        <w:rPr>
          <w:rFonts w:cs="Times New Roman"/>
          <w:sz w:val="24"/>
          <w:szCs w:val="24"/>
        </w:rPr>
      </w:pPr>
    </w:p>
    <w:p w14:paraId="2C51BBE7" w14:textId="77777777" w:rsidR="00056E54" w:rsidRDefault="00056E54" w:rsidP="00483E6A">
      <w:pPr>
        <w:pStyle w:val="a3"/>
        <w:spacing w:after="0"/>
        <w:ind w:left="0"/>
        <w:rPr>
          <w:rFonts w:cs="Times New Roman"/>
          <w:sz w:val="24"/>
          <w:szCs w:val="24"/>
        </w:rPr>
      </w:pPr>
    </w:p>
    <w:p w14:paraId="56A25BBE" w14:textId="77777777" w:rsidR="00056E54" w:rsidRDefault="00056E54" w:rsidP="00483E6A">
      <w:pPr>
        <w:pStyle w:val="a3"/>
        <w:spacing w:after="0"/>
        <w:ind w:left="0"/>
        <w:rPr>
          <w:rFonts w:cs="Times New Roman"/>
          <w:sz w:val="24"/>
          <w:szCs w:val="24"/>
        </w:rPr>
      </w:pPr>
    </w:p>
    <w:p w14:paraId="2DA66529" w14:textId="77777777" w:rsidR="00056E54" w:rsidRDefault="00056E54" w:rsidP="00483E6A">
      <w:pPr>
        <w:pStyle w:val="a3"/>
        <w:spacing w:after="0"/>
        <w:ind w:left="0"/>
        <w:rPr>
          <w:rFonts w:cs="Times New Roman"/>
          <w:sz w:val="24"/>
          <w:szCs w:val="24"/>
        </w:rPr>
      </w:pPr>
    </w:p>
    <w:p w14:paraId="6383A744" w14:textId="77777777" w:rsidR="00056E54" w:rsidRDefault="00056E54" w:rsidP="00483E6A">
      <w:pPr>
        <w:pStyle w:val="a3"/>
        <w:spacing w:after="0"/>
        <w:ind w:left="0"/>
        <w:rPr>
          <w:rFonts w:cs="Times New Roman"/>
          <w:sz w:val="24"/>
          <w:szCs w:val="24"/>
        </w:rPr>
      </w:pPr>
    </w:p>
    <w:p w14:paraId="4CB4BF95" w14:textId="77777777" w:rsidR="00701337" w:rsidRDefault="00701337" w:rsidP="00483E6A">
      <w:pPr>
        <w:pStyle w:val="a3"/>
        <w:spacing w:after="0"/>
        <w:ind w:left="0"/>
        <w:rPr>
          <w:rFonts w:cs="Times New Roman"/>
          <w:sz w:val="24"/>
          <w:szCs w:val="24"/>
        </w:rPr>
      </w:pPr>
    </w:p>
    <w:p w14:paraId="4D2695D6" w14:textId="77777777" w:rsidR="00243A4C" w:rsidRDefault="00243A4C" w:rsidP="00483E6A">
      <w:pPr>
        <w:pStyle w:val="a3"/>
        <w:spacing w:after="0"/>
        <w:ind w:left="0"/>
        <w:rPr>
          <w:rFonts w:cs="Times New Roman"/>
          <w:sz w:val="24"/>
          <w:szCs w:val="24"/>
        </w:rPr>
      </w:pPr>
    </w:p>
    <w:p w14:paraId="57D181E6" w14:textId="77777777" w:rsidR="002F469B" w:rsidRDefault="002F469B" w:rsidP="00483E6A">
      <w:pPr>
        <w:pStyle w:val="a3"/>
        <w:spacing w:after="0"/>
        <w:ind w:left="0"/>
        <w:rPr>
          <w:rFonts w:cs="Times New Roman"/>
          <w:sz w:val="24"/>
          <w:szCs w:val="24"/>
        </w:rPr>
      </w:pPr>
    </w:p>
    <w:p w14:paraId="1B7148FF" w14:textId="77777777" w:rsidR="002F469B" w:rsidRDefault="002F469B" w:rsidP="00483E6A">
      <w:pPr>
        <w:pStyle w:val="a3"/>
        <w:spacing w:after="0"/>
        <w:ind w:left="0"/>
        <w:rPr>
          <w:rFonts w:cs="Times New Roman"/>
          <w:sz w:val="24"/>
          <w:szCs w:val="24"/>
        </w:rPr>
      </w:pPr>
    </w:p>
    <w:p w14:paraId="640A1C73" w14:textId="77777777" w:rsidR="002F469B" w:rsidRDefault="002F469B" w:rsidP="00483E6A">
      <w:pPr>
        <w:pStyle w:val="a3"/>
        <w:spacing w:after="0"/>
        <w:ind w:left="0"/>
        <w:rPr>
          <w:rFonts w:cs="Times New Roman"/>
          <w:sz w:val="24"/>
          <w:szCs w:val="24"/>
        </w:rPr>
      </w:pPr>
    </w:p>
    <w:p w14:paraId="72F2625B" w14:textId="77777777" w:rsidR="002F469B" w:rsidRDefault="002F469B" w:rsidP="00483E6A">
      <w:pPr>
        <w:pStyle w:val="a3"/>
        <w:spacing w:after="0"/>
        <w:ind w:left="0"/>
        <w:rPr>
          <w:rFonts w:cs="Times New Roman"/>
          <w:sz w:val="24"/>
          <w:szCs w:val="24"/>
        </w:rPr>
      </w:pPr>
    </w:p>
    <w:p w14:paraId="57B4438E" w14:textId="77777777" w:rsidR="002F469B" w:rsidRDefault="002F469B" w:rsidP="00483E6A">
      <w:pPr>
        <w:pStyle w:val="a3"/>
        <w:spacing w:after="0"/>
        <w:ind w:left="0"/>
        <w:rPr>
          <w:rFonts w:cs="Times New Roman"/>
          <w:sz w:val="24"/>
          <w:szCs w:val="24"/>
        </w:rPr>
      </w:pPr>
    </w:p>
    <w:p w14:paraId="39907A39" w14:textId="77777777" w:rsidR="00AE3E3C" w:rsidRDefault="00AE3E3C">
      <w:pPr>
        <w:rPr>
          <w:rFonts w:cs="Times New Roman"/>
          <w:sz w:val="24"/>
          <w:szCs w:val="24"/>
        </w:rPr>
      </w:pPr>
      <w:r>
        <w:rPr>
          <w:rFonts w:cs="Times New Roman"/>
          <w:sz w:val="24"/>
          <w:szCs w:val="24"/>
        </w:rPr>
        <w:br w:type="page"/>
      </w:r>
    </w:p>
    <w:p w14:paraId="76ADBC2A" w14:textId="77777777" w:rsidR="00D44F04" w:rsidRPr="00916D9D" w:rsidRDefault="00D44F04" w:rsidP="00DD1693">
      <w:pPr>
        <w:pStyle w:val="1"/>
        <w:spacing w:line="360" w:lineRule="auto"/>
        <w:ind w:left="0" w:right="-1" w:firstLine="567"/>
        <w:jc w:val="both"/>
        <w:rPr>
          <w:sz w:val="24"/>
          <w:szCs w:val="24"/>
          <w:lang w:val="ru-RU"/>
        </w:rPr>
      </w:pPr>
      <w:bookmarkStart w:id="264" w:name="_Toc135090560"/>
      <w:r w:rsidRPr="00BC0087">
        <w:rPr>
          <w:sz w:val="24"/>
          <w:szCs w:val="24"/>
          <w:lang w:val="ru-RU"/>
        </w:rPr>
        <w:t>ГЛАВА 1</w:t>
      </w:r>
      <w:r w:rsidR="00A97FCF">
        <w:rPr>
          <w:sz w:val="24"/>
          <w:szCs w:val="24"/>
          <w:lang w:val="ru-RU"/>
        </w:rPr>
        <w:t>6</w:t>
      </w:r>
      <w:r w:rsidRPr="00BC0087">
        <w:rPr>
          <w:sz w:val="24"/>
          <w:szCs w:val="24"/>
          <w:lang w:val="ru-RU"/>
        </w:rPr>
        <w:t xml:space="preserve">. </w:t>
      </w:r>
      <w:r w:rsidR="00A97FCF" w:rsidRPr="00A97FCF">
        <w:rPr>
          <w:sz w:val="24"/>
          <w:szCs w:val="24"/>
          <w:lang w:val="ru-RU"/>
        </w:rPr>
        <w:t>РЕЕСТР МЕРОПРИЯТИЙ СХЕМЫ ТЕПЛОСНАБЖЕНИЯ</w:t>
      </w:r>
      <w:bookmarkEnd w:id="264"/>
    </w:p>
    <w:p w14:paraId="021880D6" w14:textId="77777777" w:rsidR="00D44F04" w:rsidRDefault="00D44F04" w:rsidP="002C098B">
      <w:pPr>
        <w:pStyle w:val="7"/>
        <w:spacing w:before="120"/>
        <w:ind w:firstLine="567"/>
        <w:jc w:val="both"/>
        <w:rPr>
          <w:rFonts w:ascii="Times New Roman" w:hAnsi="Times New Roman"/>
          <w:b/>
          <w:i w:val="0"/>
          <w:sz w:val="24"/>
          <w:szCs w:val="24"/>
          <w:lang w:val="ru-RU"/>
        </w:rPr>
      </w:pPr>
      <w:bookmarkStart w:id="265" w:name="_Toc135090561"/>
      <w:r w:rsidRPr="00707177">
        <w:rPr>
          <w:rFonts w:ascii="Times New Roman" w:hAnsi="Times New Roman"/>
          <w:b/>
          <w:i w:val="0"/>
          <w:sz w:val="24"/>
          <w:szCs w:val="24"/>
          <w:lang w:val="ru-RU"/>
        </w:rPr>
        <w:t xml:space="preserve">а) </w:t>
      </w:r>
      <w:r w:rsidR="002C098B" w:rsidRPr="002C098B">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65"/>
    </w:p>
    <w:p w14:paraId="011342AD" w14:textId="77777777" w:rsidR="00600012" w:rsidRDefault="00600012" w:rsidP="00600012">
      <w:pPr>
        <w:pStyle w:val="a6"/>
        <w:spacing w:before="120" w:line="360" w:lineRule="auto"/>
        <w:ind w:right="-1" w:firstLine="567"/>
        <w:jc w:val="both"/>
        <w:rPr>
          <w:lang w:val="ru-RU"/>
        </w:rPr>
      </w:pPr>
      <w:r w:rsidRPr="00EF0F8B">
        <w:rPr>
          <w:lang w:val="ru-RU"/>
        </w:rPr>
        <w:t>В целях энергоэффективности и энер</w:t>
      </w:r>
      <w:r>
        <w:rPr>
          <w:lang w:val="ru-RU"/>
        </w:rPr>
        <w:t>г</w:t>
      </w:r>
      <w:r w:rsidRPr="00EF0F8B">
        <w:rPr>
          <w:lang w:val="ru-RU"/>
        </w:rPr>
        <w:t>осбережения работы котельных</w:t>
      </w:r>
      <w:r>
        <w:rPr>
          <w:lang w:val="ru-RU"/>
        </w:rPr>
        <w:t xml:space="preserve"> планируется проведения ряд мероприятий:</w:t>
      </w:r>
    </w:p>
    <w:p w14:paraId="6376B9D5" w14:textId="494650BF" w:rsidR="00CF1F59" w:rsidRDefault="00730031" w:rsidP="00CF1F5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CF1F59" w:rsidRPr="00CF1F59">
        <w:rPr>
          <w:rFonts w:eastAsia="Times New Roman" w:cs="Times New Roman"/>
          <w:sz w:val="24"/>
          <w:szCs w:val="24"/>
          <w:lang w:eastAsia="ru-RU"/>
        </w:rPr>
        <w:t xml:space="preserve"> </w:t>
      </w:r>
      <w:r w:rsidR="00CF1F59" w:rsidRPr="004A774D">
        <w:rPr>
          <w:rFonts w:eastAsia="Times New Roman" w:cs="Times New Roman"/>
          <w:sz w:val="24"/>
          <w:szCs w:val="24"/>
          <w:lang w:eastAsia="ru-RU"/>
        </w:rPr>
        <w:t>.</w:t>
      </w:r>
      <w:r w:rsidR="00CF1F59" w:rsidRPr="00ED72AE">
        <w:rPr>
          <w:rFonts w:eastAsia="Times New Roman" w:cs="Times New Roman"/>
          <w:sz w:val="24"/>
          <w:szCs w:val="24"/>
          <w:lang w:eastAsia="ru-RU"/>
        </w:rPr>
        <w:t>Техническое перевооружение</w:t>
      </w:r>
      <w:r w:rsidR="00CF1F59"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w:t>
      </w:r>
      <w:r w:rsidR="00D40828">
        <w:rPr>
          <w:rFonts w:eastAsia="Times New Roman" w:cs="Times New Roman"/>
          <w:sz w:val="24"/>
          <w:szCs w:val="24"/>
          <w:lang w:eastAsia="ru-RU"/>
        </w:rPr>
        <w:t xml:space="preserve">Коневского </w:t>
      </w:r>
      <w:r w:rsidR="007A2E89">
        <w:rPr>
          <w:rFonts w:eastAsia="Times New Roman" w:cs="Times New Roman"/>
          <w:sz w:val="24"/>
          <w:szCs w:val="24"/>
          <w:lang w:eastAsia="ru-RU"/>
        </w:rPr>
        <w:t xml:space="preserve">сельсовета </w:t>
      </w:r>
      <w:r w:rsidR="00CF1F59">
        <w:rPr>
          <w:rFonts w:eastAsia="Times New Roman" w:cs="Times New Roman"/>
          <w:sz w:val="24"/>
          <w:szCs w:val="24"/>
          <w:lang w:eastAsia="ru-RU"/>
        </w:rPr>
        <w:t>(объемы работ указаны в таблице 48).</w:t>
      </w:r>
    </w:p>
    <w:p w14:paraId="5CC4156A" w14:textId="407841B7" w:rsidR="00CF1F59" w:rsidRPr="004A774D" w:rsidRDefault="00CF1F59" w:rsidP="00CF1F59">
      <w:pPr>
        <w:spacing w:after="0" w:line="240" w:lineRule="auto"/>
        <w:ind w:firstLine="851"/>
        <w:rPr>
          <w:sz w:val="20"/>
          <w:szCs w:val="20"/>
        </w:rPr>
      </w:pPr>
      <w:r w:rsidRPr="00DA2AE8">
        <w:rPr>
          <w:b/>
          <w:sz w:val="20"/>
          <w:szCs w:val="20"/>
        </w:rPr>
        <w:t xml:space="preserve">Таблица </w:t>
      </w:r>
      <w:r>
        <w:rPr>
          <w:b/>
          <w:sz w:val="20"/>
          <w:szCs w:val="20"/>
        </w:rPr>
        <w:t>48</w:t>
      </w:r>
      <w:r w:rsidRPr="00DA2AE8">
        <w:rPr>
          <w:sz w:val="20"/>
          <w:szCs w:val="20"/>
        </w:rPr>
        <w:t xml:space="preserve"> – </w:t>
      </w:r>
      <w:r>
        <w:rPr>
          <w:sz w:val="20"/>
          <w:szCs w:val="20"/>
        </w:rPr>
        <w:t xml:space="preserve">реконструкция </w:t>
      </w:r>
      <w:r w:rsidR="007A2E89">
        <w:rPr>
          <w:sz w:val="20"/>
          <w:szCs w:val="20"/>
        </w:rPr>
        <w:t xml:space="preserve">котельных </w:t>
      </w:r>
      <w:r w:rsidR="00D40828">
        <w:rPr>
          <w:sz w:val="20"/>
          <w:szCs w:val="20"/>
        </w:rPr>
        <w:t xml:space="preserve">Коневского </w:t>
      </w:r>
      <w:r w:rsidR="007A2E89">
        <w:rPr>
          <w:sz w:val="20"/>
          <w:szCs w:val="20"/>
        </w:rPr>
        <w:t>сельсовета</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CA2FB1" w:rsidRPr="00CA2FB1" w14:paraId="448AA225" w14:textId="77777777" w:rsidTr="00CA2FB1">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D84AF"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819B2"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E9FA0"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165E8E6D"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Объемы финансирования ( с НДС), тыс. руб.</w:t>
            </w:r>
          </w:p>
        </w:tc>
      </w:tr>
      <w:tr w:rsidR="00CA2FB1" w:rsidRPr="00CA2FB1" w14:paraId="4BCC6F60" w14:textId="77777777" w:rsidTr="00CA2FB1">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57B4846"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35906F4F"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10B074A"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F235057"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28CDE4C3"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7DCDD2EF"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5C2204F5"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2025236A"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2028 -2040</w:t>
            </w:r>
          </w:p>
        </w:tc>
      </w:tr>
      <w:tr w:rsidR="00CA2FB1" w:rsidRPr="00CA2FB1" w14:paraId="718129EF" w14:textId="77777777" w:rsidTr="00CA2FB1">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7CD995DB" w14:textId="59A60587" w:rsidR="00CA2FB1" w:rsidRPr="00CA2FB1" w:rsidRDefault="007A2E89" w:rsidP="00CA2FB1">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Сети теплоснабжения котельных </w:t>
            </w:r>
            <w:r w:rsidR="00D40828">
              <w:rPr>
                <w:rFonts w:eastAsia="Times New Roman" w:cs="Times New Roman"/>
                <w:color w:val="000000"/>
                <w:sz w:val="16"/>
                <w:szCs w:val="16"/>
                <w:lang w:eastAsia="ru-RU"/>
              </w:rPr>
              <w:t xml:space="preserve">Коневского </w:t>
            </w:r>
            <w:r>
              <w:rPr>
                <w:rFonts w:eastAsia="Times New Roman" w:cs="Times New Roman"/>
                <w:color w:val="000000"/>
                <w:sz w:val="16"/>
                <w:szCs w:val="16"/>
                <w:lang w:eastAsia="ru-RU"/>
              </w:rPr>
              <w:t>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4256E68C"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1AD7699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4FAB2CD"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0AA405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E73D3C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C8F4DC9"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0A7D41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462719A1" w14:textId="77777777" w:rsidTr="00CA2FB1">
        <w:trPr>
          <w:trHeight w:val="204"/>
        </w:trPr>
        <w:tc>
          <w:tcPr>
            <w:tcW w:w="827" w:type="pct"/>
            <w:vMerge/>
            <w:tcBorders>
              <w:top w:val="nil"/>
              <w:left w:val="single" w:sz="4" w:space="0" w:color="auto"/>
              <w:bottom w:val="single" w:sz="4" w:space="0" w:color="auto"/>
              <w:right w:val="single" w:sz="4" w:space="0" w:color="auto"/>
            </w:tcBorders>
            <w:vAlign w:val="center"/>
            <w:hideMark/>
          </w:tcPr>
          <w:p w14:paraId="0332A818" w14:textId="77777777" w:rsidR="00CA2FB1" w:rsidRPr="00CA2FB1" w:rsidRDefault="00CA2FB1" w:rsidP="00CA2FB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49675458"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C1B939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8F97CEA"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63A094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B82D4B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526535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A58A7B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46CD8DEB" w14:textId="77777777" w:rsidTr="00CA2FB1">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50F22E2" w14:textId="10A0107B" w:rsidR="00CA2FB1" w:rsidRPr="00CA2FB1" w:rsidRDefault="00F376D3" w:rsidP="00CA2FB1">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Котельные </w:t>
            </w:r>
            <w:r w:rsidR="00D40828">
              <w:rPr>
                <w:rFonts w:eastAsia="Times New Roman" w:cs="Times New Roman"/>
                <w:color w:val="000000"/>
                <w:sz w:val="16"/>
                <w:szCs w:val="16"/>
                <w:lang w:eastAsia="ru-RU"/>
              </w:rPr>
              <w:t xml:space="preserve">Коневского </w:t>
            </w:r>
            <w:r>
              <w:rPr>
                <w:rFonts w:eastAsia="Times New Roman" w:cs="Times New Roman"/>
                <w:color w:val="000000"/>
                <w:sz w:val="16"/>
                <w:szCs w:val="16"/>
                <w:lang w:eastAsia="ru-RU"/>
              </w:rPr>
              <w:t>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10BA1970"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E6E8F4A"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27BED2B"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746319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AE90C5B"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98BC6C4"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255208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6A5DB5D0" w14:textId="77777777" w:rsidTr="00CA2FB1">
        <w:trPr>
          <w:trHeight w:val="204"/>
        </w:trPr>
        <w:tc>
          <w:tcPr>
            <w:tcW w:w="827" w:type="pct"/>
            <w:vMerge/>
            <w:tcBorders>
              <w:top w:val="nil"/>
              <w:left w:val="single" w:sz="4" w:space="0" w:color="auto"/>
              <w:bottom w:val="single" w:sz="4" w:space="0" w:color="auto"/>
              <w:right w:val="single" w:sz="4" w:space="0" w:color="auto"/>
            </w:tcBorders>
            <w:vAlign w:val="center"/>
            <w:hideMark/>
          </w:tcPr>
          <w:p w14:paraId="56CA5719" w14:textId="77777777" w:rsidR="00CA2FB1" w:rsidRPr="00CA2FB1" w:rsidRDefault="00CA2FB1" w:rsidP="00CA2FB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2B7C350C"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570BD47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BE2C18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5275240"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08B44F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9E221F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33D868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bl>
    <w:p w14:paraId="45E03D37" w14:textId="77777777" w:rsidR="00CF1F59" w:rsidRDefault="00CF1F59" w:rsidP="00CF1F59">
      <w:pPr>
        <w:pStyle w:val="a3"/>
        <w:spacing w:after="0" w:line="240" w:lineRule="auto"/>
        <w:ind w:left="0" w:firstLine="567"/>
        <w:jc w:val="both"/>
        <w:rPr>
          <w:rFonts w:cs="Times New Roman"/>
          <w:b/>
          <w:color w:val="000000"/>
          <w:sz w:val="16"/>
          <w:szCs w:val="16"/>
        </w:rPr>
      </w:pPr>
    </w:p>
    <w:p w14:paraId="4699495C" w14:textId="6EAEBB0A" w:rsidR="00CF1F59" w:rsidRDefault="00CF1F59" w:rsidP="00CF1F59">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6D1BC1">
        <w:rPr>
          <w:rFonts w:eastAsia="Times New Roman" w:cs="Times New Roman"/>
          <w:sz w:val="24"/>
          <w:szCs w:val="24"/>
        </w:rPr>
        <w:t xml:space="preserve">Коневский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041CA707" w14:textId="01A03B39" w:rsidR="00600012" w:rsidRPr="00833B7A" w:rsidRDefault="00600012" w:rsidP="00CF1F59">
      <w:pPr>
        <w:pStyle w:val="a3"/>
        <w:spacing w:after="0" w:line="360" w:lineRule="auto"/>
        <w:ind w:left="0" w:firstLine="567"/>
        <w:jc w:val="both"/>
        <w:rPr>
          <w:rFonts w:cs="Times New Roman"/>
          <w:sz w:val="24"/>
          <w:szCs w:val="24"/>
        </w:rPr>
      </w:pPr>
      <w:r w:rsidRPr="00833B7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w:t>
      </w:r>
    </w:p>
    <w:p w14:paraId="5A4066BF" w14:textId="77777777" w:rsidR="00D44F04" w:rsidRPr="003300E8" w:rsidRDefault="00D44F04" w:rsidP="003300E8">
      <w:pPr>
        <w:pStyle w:val="7"/>
        <w:spacing w:before="120"/>
        <w:ind w:firstLine="567"/>
        <w:jc w:val="both"/>
        <w:rPr>
          <w:rFonts w:ascii="Times New Roman" w:hAnsi="Times New Roman"/>
          <w:b/>
          <w:i w:val="0"/>
          <w:sz w:val="24"/>
          <w:szCs w:val="24"/>
          <w:lang w:val="ru-RU"/>
        </w:rPr>
      </w:pPr>
      <w:bookmarkStart w:id="266" w:name="_Toc135090562"/>
      <w:r w:rsidRPr="00707177">
        <w:rPr>
          <w:rFonts w:ascii="Times New Roman" w:hAnsi="Times New Roman"/>
          <w:b/>
          <w:i w:val="0"/>
          <w:sz w:val="24"/>
          <w:szCs w:val="24"/>
          <w:lang w:val="ru-RU"/>
        </w:rPr>
        <w:t xml:space="preserve">б) </w:t>
      </w:r>
      <w:r w:rsidR="003300E8" w:rsidRPr="003300E8">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266"/>
    </w:p>
    <w:p w14:paraId="73B297DB" w14:textId="02069F71" w:rsidR="00600012" w:rsidRPr="00D50FCB" w:rsidRDefault="00600012" w:rsidP="00600012">
      <w:pPr>
        <w:pStyle w:val="a3"/>
        <w:widowControl w:val="0"/>
        <w:autoSpaceDE w:val="0"/>
        <w:autoSpaceDN w:val="0"/>
        <w:spacing w:before="120"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8D2084">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6D1BC1">
        <w:rPr>
          <w:rFonts w:eastAsia="Times New Roman" w:cs="Times New Roman"/>
          <w:sz w:val="24"/>
          <w:szCs w:val="24"/>
        </w:rPr>
        <w:t xml:space="preserve">Коневский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D5257">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2578B109" w14:textId="39DF8855" w:rsidR="00600012" w:rsidRDefault="00600012" w:rsidP="00600012">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sidR="00ED5257">
        <w:rPr>
          <w:rFonts w:cs="Times New Roman"/>
          <w:color w:val="000000"/>
          <w:sz w:val="24"/>
          <w:szCs w:val="24"/>
        </w:rPr>
        <w:t xml:space="preserve"> </w:t>
      </w:r>
      <w:r w:rsidRPr="00772241">
        <w:rPr>
          <w:rFonts w:cs="Times New Roman"/>
          <w:sz w:val="24"/>
          <w:szCs w:val="24"/>
        </w:rPr>
        <w:t>Стоимость планируемых работ определить ПСД.</w:t>
      </w:r>
    </w:p>
    <w:p w14:paraId="222C5F24" w14:textId="77777777" w:rsidR="00780BD0" w:rsidRPr="00780BD0" w:rsidRDefault="00780BD0" w:rsidP="00780BD0">
      <w:pPr>
        <w:spacing w:after="0" w:line="240" w:lineRule="auto"/>
        <w:rPr>
          <w:sz w:val="16"/>
          <w:szCs w:val="16"/>
          <w:lang w:bidi="en-US"/>
        </w:rPr>
      </w:pPr>
    </w:p>
    <w:p w14:paraId="1B4ABCC0" w14:textId="77777777" w:rsidR="003300E8" w:rsidRPr="003300E8" w:rsidRDefault="003300E8" w:rsidP="00E677F9">
      <w:pPr>
        <w:pStyle w:val="7"/>
        <w:spacing w:before="0"/>
        <w:ind w:firstLine="567"/>
        <w:jc w:val="both"/>
        <w:rPr>
          <w:rFonts w:ascii="Times New Roman" w:hAnsi="Times New Roman"/>
          <w:b/>
          <w:i w:val="0"/>
          <w:sz w:val="24"/>
          <w:szCs w:val="24"/>
          <w:lang w:val="ru-RU"/>
        </w:rPr>
      </w:pPr>
      <w:bookmarkStart w:id="267" w:name="_Toc135090563"/>
      <w:r w:rsidRPr="00916D9D">
        <w:rPr>
          <w:rFonts w:ascii="Times New Roman" w:hAnsi="Times New Roman"/>
          <w:b/>
          <w:i w:val="0"/>
          <w:sz w:val="24"/>
          <w:szCs w:val="24"/>
          <w:lang w:val="ru-RU"/>
        </w:rPr>
        <w:t>в)</w:t>
      </w:r>
      <w:r w:rsidRPr="003300E8">
        <w:rPr>
          <w:rFonts w:ascii="Times New Roman" w:hAnsi="Times New Roman"/>
          <w:b/>
          <w:i w:val="0"/>
          <w:sz w:val="24"/>
          <w:szCs w:val="24"/>
          <w:lang w:val="ru-RU"/>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67"/>
    </w:p>
    <w:p w14:paraId="1D37CEF8" w14:textId="772A9658" w:rsidR="00571AF1" w:rsidRDefault="00571AF1" w:rsidP="00571AF1">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C33683">
        <w:rPr>
          <w:sz w:val="24"/>
          <w:szCs w:val="24"/>
        </w:rPr>
        <w:t>м</w:t>
      </w:r>
      <w:r w:rsidR="00103BE0">
        <w:rPr>
          <w:sz w:val="24"/>
          <w:szCs w:val="24"/>
        </w:rPr>
        <w:t xml:space="preserve">униципального образования </w:t>
      </w:r>
      <w:r w:rsidR="006D1BC1">
        <w:rPr>
          <w:sz w:val="24"/>
          <w:szCs w:val="24"/>
        </w:rPr>
        <w:t xml:space="preserve">Коневский </w:t>
      </w:r>
      <w:r w:rsidR="00103BE0">
        <w:rPr>
          <w:sz w:val="24"/>
          <w:szCs w:val="24"/>
        </w:rPr>
        <w:t xml:space="preserve">сельсовет Краснозерского района Новосибирской области </w:t>
      </w:r>
      <w:r w:rsidRPr="00E96884">
        <w:rPr>
          <w:sz w:val="24"/>
          <w:szCs w:val="24"/>
        </w:rPr>
        <w:t>закрытая.</w:t>
      </w:r>
    </w:p>
    <w:p w14:paraId="010BC2EF" w14:textId="77777777" w:rsidR="003300E8" w:rsidRDefault="003300E8" w:rsidP="00FB2A78">
      <w:pPr>
        <w:pStyle w:val="7"/>
        <w:spacing w:before="120"/>
        <w:ind w:firstLine="567"/>
        <w:jc w:val="both"/>
        <w:rPr>
          <w:rFonts w:ascii="Times New Roman" w:hAnsi="Times New Roman"/>
          <w:b/>
          <w:i w:val="0"/>
          <w:sz w:val="24"/>
          <w:szCs w:val="24"/>
          <w:lang w:val="ru-RU"/>
        </w:rPr>
      </w:pPr>
    </w:p>
    <w:p w14:paraId="6DE82017" w14:textId="77777777" w:rsidR="00571AF1" w:rsidRPr="00571AF1" w:rsidRDefault="00571AF1" w:rsidP="00571AF1">
      <w:pPr>
        <w:rPr>
          <w:lang w:bidi="en-US"/>
        </w:rPr>
      </w:pPr>
    </w:p>
    <w:p w14:paraId="58052D30" w14:textId="77777777" w:rsidR="00600012" w:rsidRDefault="00600012" w:rsidP="00483E6A">
      <w:pPr>
        <w:pStyle w:val="a3"/>
        <w:spacing w:after="0"/>
        <w:ind w:left="0"/>
        <w:rPr>
          <w:rFonts w:cs="Times New Roman"/>
          <w:sz w:val="24"/>
          <w:szCs w:val="24"/>
        </w:rPr>
      </w:pPr>
    </w:p>
    <w:p w14:paraId="59A35F54" w14:textId="77777777" w:rsidR="00600012" w:rsidRDefault="00600012" w:rsidP="00483E6A">
      <w:pPr>
        <w:pStyle w:val="a3"/>
        <w:spacing w:after="0"/>
        <w:ind w:left="0"/>
        <w:rPr>
          <w:rFonts w:cs="Times New Roman"/>
          <w:sz w:val="24"/>
          <w:szCs w:val="24"/>
        </w:rPr>
      </w:pPr>
    </w:p>
    <w:p w14:paraId="6B8D11FF" w14:textId="77777777" w:rsidR="00600012" w:rsidRDefault="00600012" w:rsidP="00483E6A">
      <w:pPr>
        <w:pStyle w:val="a3"/>
        <w:spacing w:after="0"/>
        <w:ind w:left="0"/>
        <w:rPr>
          <w:rFonts w:cs="Times New Roman"/>
          <w:sz w:val="24"/>
          <w:szCs w:val="24"/>
        </w:rPr>
      </w:pPr>
    </w:p>
    <w:p w14:paraId="1DF866D7" w14:textId="77777777" w:rsidR="00600012" w:rsidRDefault="00600012" w:rsidP="00483E6A">
      <w:pPr>
        <w:pStyle w:val="a3"/>
        <w:spacing w:after="0"/>
        <w:ind w:left="0"/>
        <w:rPr>
          <w:rFonts w:cs="Times New Roman"/>
          <w:sz w:val="24"/>
          <w:szCs w:val="24"/>
        </w:rPr>
      </w:pPr>
    </w:p>
    <w:p w14:paraId="5D8DFBAD" w14:textId="77777777" w:rsidR="00600012" w:rsidRDefault="00600012" w:rsidP="00483E6A">
      <w:pPr>
        <w:pStyle w:val="a3"/>
        <w:spacing w:after="0"/>
        <w:ind w:left="0"/>
        <w:rPr>
          <w:rFonts w:cs="Times New Roman"/>
          <w:sz w:val="24"/>
          <w:szCs w:val="24"/>
        </w:rPr>
      </w:pPr>
    </w:p>
    <w:p w14:paraId="2AFD172E" w14:textId="77777777" w:rsidR="00600012" w:rsidRDefault="00600012" w:rsidP="00483E6A">
      <w:pPr>
        <w:pStyle w:val="a3"/>
        <w:spacing w:after="0"/>
        <w:ind w:left="0"/>
        <w:rPr>
          <w:rFonts w:cs="Times New Roman"/>
          <w:sz w:val="24"/>
          <w:szCs w:val="24"/>
        </w:rPr>
      </w:pPr>
    </w:p>
    <w:p w14:paraId="4A6F18CD" w14:textId="77777777" w:rsidR="00600012" w:rsidRDefault="00600012" w:rsidP="00483E6A">
      <w:pPr>
        <w:pStyle w:val="a3"/>
        <w:spacing w:after="0"/>
        <w:ind w:left="0"/>
        <w:rPr>
          <w:rFonts w:cs="Times New Roman"/>
          <w:sz w:val="24"/>
          <w:szCs w:val="24"/>
        </w:rPr>
      </w:pPr>
    </w:p>
    <w:p w14:paraId="23174931" w14:textId="77777777" w:rsidR="00AE3E3C" w:rsidRDefault="00AE3E3C">
      <w:pPr>
        <w:rPr>
          <w:rFonts w:cs="Times New Roman"/>
          <w:sz w:val="24"/>
          <w:szCs w:val="24"/>
        </w:rPr>
      </w:pPr>
      <w:r>
        <w:rPr>
          <w:rFonts w:cs="Times New Roman"/>
          <w:sz w:val="24"/>
          <w:szCs w:val="24"/>
        </w:rPr>
        <w:br w:type="page"/>
      </w:r>
    </w:p>
    <w:p w14:paraId="4F5F92AC" w14:textId="77777777" w:rsidR="002F411F" w:rsidRPr="002F411F" w:rsidRDefault="0020563E" w:rsidP="00DD1693">
      <w:pPr>
        <w:pStyle w:val="1"/>
        <w:spacing w:line="360" w:lineRule="auto"/>
        <w:ind w:left="0" w:right="-1" w:firstLine="567"/>
        <w:jc w:val="both"/>
        <w:rPr>
          <w:sz w:val="24"/>
          <w:szCs w:val="24"/>
          <w:lang w:val="ru-RU"/>
        </w:rPr>
      </w:pPr>
      <w:bookmarkStart w:id="268" w:name="_Toc135090564"/>
      <w:r w:rsidRPr="002F411F">
        <w:rPr>
          <w:sz w:val="24"/>
          <w:szCs w:val="24"/>
          <w:lang w:val="ru-RU"/>
        </w:rPr>
        <w:t>ГЛАВА 17.</w:t>
      </w:r>
      <w:r w:rsidR="002F411F" w:rsidRPr="002F411F">
        <w:rPr>
          <w:sz w:val="24"/>
          <w:szCs w:val="24"/>
          <w:lang w:val="ru-RU"/>
        </w:rPr>
        <w:t xml:space="preserve"> ЗАМЕЧАНИЯ И ПРЕДЛОЖЕНИЯ К ПРОЕКТУ СХЕМЫ ТЕПЛОСНАБЖЕНИЯ</w:t>
      </w:r>
      <w:bookmarkEnd w:id="268"/>
    </w:p>
    <w:p w14:paraId="208AC154" w14:textId="312CB62C" w:rsidR="002F411F" w:rsidRDefault="002F411F" w:rsidP="00873065">
      <w:pPr>
        <w:pStyle w:val="7"/>
        <w:spacing w:before="0"/>
        <w:ind w:firstLine="567"/>
        <w:jc w:val="both"/>
        <w:rPr>
          <w:rFonts w:ascii="Times New Roman" w:hAnsi="Times New Roman"/>
          <w:b/>
          <w:i w:val="0"/>
          <w:sz w:val="24"/>
          <w:szCs w:val="24"/>
          <w:lang w:val="ru-RU"/>
        </w:rPr>
      </w:pPr>
      <w:bookmarkStart w:id="269" w:name="_Toc135090565"/>
      <w:r w:rsidRPr="00707177">
        <w:rPr>
          <w:rFonts w:ascii="Times New Roman" w:hAnsi="Times New Roman"/>
          <w:b/>
          <w:i w:val="0"/>
          <w:sz w:val="24"/>
          <w:szCs w:val="24"/>
          <w:lang w:val="ru-RU"/>
        </w:rPr>
        <w:t>а)</w:t>
      </w:r>
      <w:r w:rsidR="00CE13F5">
        <w:rPr>
          <w:rFonts w:ascii="Times New Roman" w:hAnsi="Times New Roman"/>
          <w:b/>
          <w:i w:val="0"/>
          <w:sz w:val="24"/>
          <w:szCs w:val="24"/>
          <w:lang w:val="ru-RU"/>
        </w:rPr>
        <w:t xml:space="preserve"> </w:t>
      </w:r>
      <w:r>
        <w:rPr>
          <w:rFonts w:ascii="Times New Roman" w:hAnsi="Times New Roman"/>
          <w:b/>
          <w:i w:val="0"/>
          <w:sz w:val="24"/>
          <w:szCs w:val="24"/>
          <w:lang w:val="ru-RU"/>
        </w:rPr>
        <w:t>перечень всех замечаний и предложений, поступивших при разработке,</w:t>
      </w:r>
      <w:r w:rsidR="00836541">
        <w:rPr>
          <w:rFonts w:ascii="Times New Roman" w:hAnsi="Times New Roman"/>
          <w:b/>
          <w:i w:val="0"/>
          <w:sz w:val="24"/>
          <w:szCs w:val="24"/>
          <w:lang w:val="ru-RU"/>
        </w:rPr>
        <w:t xml:space="preserve"> утверждении и актуализации </w:t>
      </w:r>
      <w:r>
        <w:rPr>
          <w:rFonts w:ascii="Times New Roman" w:hAnsi="Times New Roman"/>
          <w:b/>
          <w:i w:val="0"/>
          <w:sz w:val="24"/>
          <w:szCs w:val="24"/>
          <w:lang w:val="ru-RU"/>
        </w:rPr>
        <w:t>схемы теплоснабжения</w:t>
      </w:r>
      <w:bookmarkEnd w:id="269"/>
    </w:p>
    <w:p w14:paraId="1B559273" w14:textId="3C8C3271" w:rsid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2FCF1978" w14:textId="208C45C2" w:rsidR="003F321E" w:rsidRPr="003F2331" w:rsidRDefault="003F321E" w:rsidP="00ED5257">
      <w:pPr>
        <w:pStyle w:val="a3"/>
        <w:spacing w:after="0"/>
        <w:ind w:left="0" w:firstLine="567"/>
        <w:jc w:val="both"/>
        <w:rPr>
          <w:b/>
          <w:iCs/>
          <w:sz w:val="24"/>
          <w:szCs w:val="24"/>
        </w:rPr>
      </w:pPr>
      <w:r w:rsidRPr="003F2331">
        <w:rPr>
          <w:b/>
          <w:iCs/>
          <w:sz w:val="24"/>
          <w:szCs w:val="24"/>
        </w:rPr>
        <w:t>б)</w:t>
      </w:r>
      <w:r w:rsidR="00CE13F5" w:rsidRPr="003F2331">
        <w:rPr>
          <w:b/>
          <w:iCs/>
          <w:sz w:val="24"/>
          <w:szCs w:val="24"/>
        </w:rPr>
        <w:t xml:space="preserve"> </w:t>
      </w:r>
      <w:r w:rsidRPr="003F2331">
        <w:rPr>
          <w:b/>
          <w:iCs/>
          <w:sz w:val="24"/>
          <w:szCs w:val="24"/>
        </w:rPr>
        <w:t>ответы разработчиков проекта схемы теплоснабжения на замечания и предложения</w:t>
      </w:r>
    </w:p>
    <w:p w14:paraId="70A5C579" w14:textId="3442BC4F"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46F3F55A" w14:textId="77777777" w:rsidR="002D4FD7" w:rsidRPr="00545FCE" w:rsidRDefault="002D4FD7" w:rsidP="00545FCE">
      <w:pPr>
        <w:pStyle w:val="a3"/>
        <w:spacing w:after="0" w:line="240" w:lineRule="auto"/>
        <w:ind w:left="0" w:firstLine="567"/>
        <w:jc w:val="both"/>
        <w:rPr>
          <w:rFonts w:cs="Times New Roman"/>
          <w:b/>
          <w:sz w:val="16"/>
          <w:szCs w:val="16"/>
        </w:rPr>
      </w:pPr>
    </w:p>
    <w:p w14:paraId="18186A1F" w14:textId="2295A633" w:rsidR="000364F7" w:rsidRDefault="000364F7" w:rsidP="000364F7">
      <w:pPr>
        <w:pStyle w:val="7"/>
        <w:spacing w:before="0"/>
        <w:ind w:firstLine="567"/>
        <w:jc w:val="both"/>
        <w:rPr>
          <w:rFonts w:ascii="Times New Roman" w:hAnsi="Times New Roman"/>
          <w:b/>
          <w:i w:val="0"/>
          <w:sz w:val="24"/>
          <w:szCs w:val="24"/>
          <w:lang w:val="ru-RU"/>
        </w:rPr>
      </w:pPr>
      <w:bookmarkStart w:id="270" w:name="_Toc135090566"/>
      <w:r w:rsidRPr="00916D9D">
        <w:rPr>
          <w:rFonts w:ascii="Times New Roman" w:hAnsi="Times New Roman"/>
          <w:b/>
          <w:i w:val="0"/>
          <w:sz w:val="24"/>
          <w:szCs w:val="24"/>
          <w:lang w:val="ru-RU"/>
        </w:rPr>
        <w:t>в)</w:t>
      </w:r>
      <w:r w:rsidR="00ED5257">
        <w:rPr>
          <w:rFonts w:ascii="Times New Roman" w:hAnsi="Times New Roman"/>
          <w:b/>
          <w:i w:val="0"/>
          <w:sz w:val="24"/>
          <w:szCs w:val="24"/>
          <w:lang w:val="ru-RU"/>
        </w:rPr>
        <w:t xml:space="preserve"> </w:t>
      </w:r>
      <w:r>
        <w:rPr>
          <w:rFonts w:ascii="Times New Roman" w:hAnsi="Times New Roman"/>
          <w:b/>
          <w:i w:val="0"/>
          <w:sz w:val="24"/>
          <w:szCs w:val="24"/>
          <w:lang w:val="ru-RU"/>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70"/>
    </w:p>
    <w:p w14:paraId="75AAADB8" w14:textId="4BFD2270"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14518BBD" w14:textId="77777777" w:rsidR="000E58DD" w:rsidRDefault="000E58DD" w:rsidP="00CA41D7">
      <w:pPr>
        <w:pStyle w:val="1"/>
        <w:spacing w:line="276" w:lineRule="auto"/>
        <w:ind w:left="0" w:right="-2"/>
        <w:jc w:val="both"/>
        <w:rPr>
          <w:sz w:val="24"/>
          <w:szCs w:val="24"/>
          <w:lang w:val="ru-RU"/>
        </w:rPr>
      </w:pPr>
    </w:p>
    <w:p w14:paraId="176A988C" w14:textId="77777777" w:rsidR="002F469B" w:rsidRDefault="002F469B" w:rsidP="00CA41D7">
      <w:pPr>
        <w:pStyle w:val="1"/>
        <w:spacing w:line="276" w:lineRule="auto"/>
        <w:ind w:left="0" w:right="-2"/>
        <w:jc w:val="both"/>
        <w:rPr>
          <w:sz w:val="24"/>
          <w:szCs w:val="24"/>
          <w:lang w:val="ru-RU"/>
        </w:rPr>
      </w:pPr>
    </w:p>
    <w:p w14:paraId="6F6AF6E4" w14:textId="77777777" w:rsidR="002F469B" w:rsidRDefault="002F469B" w:rsidP="00CA41D7">
      <w:pPr>
        <w:pStyle w:val="1"/>
        <w:spacing w:line="276" w:lineRule="auto"/>
        <w:ind w:left="0" w:right="-2"/>
        <w:jc w:val="both"/>
        <w:rPr>
          <w:sz w:val="24"/>
          <w:szCs w:val="24"/>
          <w:lang w:val="ru-RU"/>
        </w:rPr>
      </w:pPr>
    </w:p>
    <w:p w14:paraId="758E8654" w14:textId="77777777" w:rsidR="00AE3E3C" w:rsidRDefault="00AE3E3C">
      <w:pPr>
        <w:rPr>
          <w:rFonts w:eastAsia="Times New Roman" w:cs="Times New Roman"/>
          <w:b/>
          <w:bCs/>
          <w:sz w:val="24"/>
          <w:szCs w:val="24"/>
        </w:rPr>
      </w:pPr>
      <w:r>
        <w:rPr>
          <w:sz w:val="24"/>
          <w:szCs w:val="24"/>
        </w:rPr>
        <w:br w:type="page"/>
      </w:r>
    </w:p>
    <w:p w14:paraId="77C44E4E" w14:textId="55949445" w:rsidR="00667D11" w:rsidRPr="00987EF8" w:rsidRDefault="00CA41D7" w:rsidP="00DD1693">
      <w:pPr>
        <w:pStyle w:val="1"/>
        <w:spacing w:line="360" w:lineRule="auto"/>
        <w:ind w:left="0" w:right="-1" w:firstLine="567"/>
        <w:jc w:val="both"/>
        <w:rPr>
          <w:b w:val="0"/>
          <w:color w:val="000000"/>
          <w:sz w:val="24"/>
          <w:szCs w:val="24"/>
          <w:lang w:val="ru-RU" w:eastAsia="ru-RU"/>
        </w:rPr>
      </w:pPr>
      <w:bookmarkStart w:id="271" w:name="_Toc135090567"/>
      <w:r>
        <w:rPr>
          <w:sz w:val="24"/>
          <w:szCs w:val="24"/>
          <w:lang w:val="ru-RU"/>
        </w:rPr>
        <w:t>ГЛАВА</w:t>
      </w:r>
      <w:r w:rsidR="00DD1693">
        <w:rPr>
          <w:sz w:val="24"/>
          <w:szCs w:val="24"/>
          <w:lang w:val="ru-RU"/>
        </w:rPr>
        <w:t xml:space="preserve"> </w:t>
      </w:r>
      <w:r w:rsidR="00BF0E63" w:rsidRPr="0074617C">
        <w:rPr>
          <w:sz w:val="24"/>
          <w:szCs w:val="24"/>
          <w:lang w:val="ru-RU"/>
        </w:rPr>
        <w:t>18.</w:t>
      </w:r>
      <w:r w:rsidR="00DD1693">
        <w:rPr>
          <w:sz w:val="24"/>
          <w:szCs w:val="24"/>
          <w:lang w:val="ru-RU"/>
        </w:rPr>
        <w:t xml:space="preserve"> </w:t>
      </w:r>
      <w:r w:rsidR="0074617C" w:rsidRPr="0074617C">
        <w:rPr>
          <w:sz w:val="24"/>
          <w:szCs w:val="24"/>
          <w:lang w:val="ru-RU"/>
        </w:rPr>
        <w:t>СВОДНЫЙ ТОМ ИЗМЕНЕНИЙ, ВЫПОЛНЕННЫХ В</w:t>
      </w:r>
      <w:r w:rsidR="00667D11">
        <w:rPr>
          <w:sz w:val="24"/>
          <w:szCs w:val="24"/>
          <w:lang w:val="ru-RU"/>
        </w:rPr>
        <w:t>ДО</w:t>
      </w:r>
      <w:r>
        <w:rPr>
          <w:sz w:val="24"/>
          <w:szCs w:val="24"/>
          <w:lang w:val="ru-RU"/>
        </w:rPr>
        <w:t>РАБОТАННОЙ</w:t>
      </w:r>
      <w:r w:rsidR="00667D11">
        <w:rPr>
          <w:sz w:val="24"/>
          <w:szCs w:val="24"/>
          <w:lang w:val="ru-RU"/>
        </w:rPr>
        <w:t xml:space="preserve"> И (ИЛИ) </w:t>
      </w:r>
      <w:r w:rsidR="00667D11" w:rsidRPr="0074617C">
        <w:rPr>
          <w:sz w:val="24"/>
          <w:szCs w:val="24"/>
          <w:lang w:val="ru-RU"/>
        </w:rPr>
        <w:t>АКТУАЛИЗИРОВАННОЙ СХЕМ</w:t>
      </w:r>
      <w:r w:rsidR="00667D11">
        <w:rPr>
          <w:sz w:val="24"/>
          <w:szCs w:val="24"/>
          <w:lang w:val="ru-RU"/>
        </w:rPr>
        <w:t>Е</w:t>
      </w:r>
      <w:r w:rsidR="00667D11" w:rsidRPr="0074617C">
        <w:rPr>
          <w:sz w:val="24"/>
          <w:szCs w:val="24"/>
          <w:lang w:val="ru-RU"/>
        </w:rPr>
        <w:t xml:space="preserve"> ТЕПЛОСНАБЖЕН</w:t>
      </w:r>
      <w:r>
        <w:rPr>
          <w:sz w:val="24"/>
          <w:szCs w:val="24"/>
          <w:lang w:val="ru-RU"/>
        </w:rPr>
        <w:t>ИЯ</w:t>
      </w:r>
      <w:bookmarkEnd w:id="271"/>
    </w:p>
    <w:p w14:paraId="40FD0809" w14:textId="77777777" w:rsidR="00987EF8" w:rsidRDefault="00987EF8" w:rsidP="00987EF8">
      <w:pPr>
        <w:pStyle w:val="7"/>
        <w:spacing w:before="0"/>
        <w:ind w:firstLine="567"/>
        <w:jc w:val="both"/>
        <w:rPr>
          <w:rFonts w:ascii="Times New Roman" w:hAnsi="Times New Roman"/>
          <w:b/>
          <w:i w:val="0"/>
          <w:sz w:val="24"/>
          <w:szCs w:val="24"/>
          <w:lang w:val="ru-RU"/>
        </w:rPr>
      </w:pPr>
      <w:bookmarkStart w:id="272" w:name="_Toc135090568"/>
      <w:r w:rsidRPr="00707177">
        <w:rPr>
          <w:rFonts w:ascii="Times New Roman" w:hAnsi="Times New Roman"/>
          <w:b/>
          <w:i w:val="0"/>
          <w:sz w:val="24"/>
          <w:szCs w:val="24"/>
          <w:lang w:val="ru-RU"/>
        </w:rPr>
        <w:t>а)</w:t>
      </w:r>
      <w:r>
        <w:rPr>
          <w:rFonts w:ascii="Times New Roman" w:hAnsi="Times New Roman"/>
          <w:b/>
          <w:i w:val="0"/>
          <w:sz w:val="24"/>
          <w:szCs w:val="24"/>
          <w:lang w:val="ru-RU"/>
        </w:rPr>
        <w:t xml:space="preserve"> изменения, выполненные в доработанной схеме теплоснабжения</w:t>
      </w:r>
      <w:bookmarkEnd w:id="272"/>
    </w:p>
    <w:p w14:paraId="462A2B4B" w14:textId="77777777" w:rsidR="00987EF8" w:rsidRPr="00B76A56" w:rsidRDefault="00987EF8" w:rsidP="00CA41D7">
      <w:pPr>
        <w:shd w:val="clear" w:color="auto" w:fill="FFFFFF"/>
        <w:spacing w:before="120" w:after="0" w:line="240" w:lineRule="auto"/>
        <w:ind w:firstLine="567"/>
        <w:jc w:val="both"/>
        <w:rPr>
          <w:rFonts w:eastAsia="Times New Roman" w:cs="Times New Roman"/>
          <w:b/>
          <w:color w:val="000000"/>
          <w:sz w:val="20"/>
          <w:szCs w:val="20"/>
          <w:lang w:eastAsia="ru-RU"/>
        </w:rPr>
      </w:pPr>
      <w:r w:rsidRPr="00B76A56">
        <w:rPr>
          <w:rFonts w:eastAsia="Times New Roman" w:cs="Times New Roman"/>
          <w:b/>
          <w:color w:val="000000"/>
          <w:sz w:val="20"/>
          <w:szCs w:val="20"/>
          <w:lang w:eastAsia="ru-RU"/>
        </w:rPr>
        <w:t xml:space="preserve">Таблица </w:t>
      </w:r>
      <w:r w:rsidR="00600012">
        <w:rPr>
          <w:rFonts w:eastAsia="Times New Roman" w:cs="Times New Roman"/>
          <w:b/>
          <w:color w:val="000000"/>
          <w:sz w:val="20"/>
          <w:szCs w:val="20"/>
          <w:lang w:eastAsia="ru-RU"/>
        </w:rPr>
        <w:t>52</w:t>
      </w:r>
      <w:r w:rsidRPr="00B76A56">
        <w:rPr>
          <w:rFonts w:eastAsia="Times New Roman" w:cs="Times New Roman"/>
          <w:color w:val="000000"/>
          <w:sz w:val="20"/>
          <w:szCs w:val="20"/>
          <w:lang w:eastAsia="ru-RU"/>
        </w:rPr>
        <w:t xml:space="preserve"> – реестр изменений, внесенных в доработанную и (или) актуализированную схему теплоснабжения</w:t>
      </w:r>
    </w:p>
    <w:tbl>
      <w:tblPr>
        <w:tblStyle w:val="a5"/>
        <w:tblW w:w="10425" w:type="dxa"/>
        <w:jc w:val="center"/>
        <w:tblLayout w:type="fixed"/>
        <w:tblLook w:val="04A0" w:firstRow="1" w:lastRow="0" w:firstColumn="1" w:lastColumn="0" w:noHBand="0" w:noVBand="1"/>
      </w:tblPr>
      <w:tblGrid>
        <w:gridCol w:w="346"/>
        <w:gridCol w:w="2884"/>
        <w:gridCol w:w="7195"/>
      </w:tblGrid>
      <w:tr w:rsidR="00987EF8" w14:paraId="78FC0918" w14:textId="77777777" w:rsidTr="00CA41D7">
        <w:trPr>
          <w:trHeight w:val="547"/>
          <w:tblHeader/>
          <w:jc w:val="center"/>
        </w:trPr>
        <w:tc>
          <w:tcPr>
            <w:tcW w:w="346" w:type="dxa"/>
          </w:tcPr>
          <w:p w14:paraId="5ACBB6E8" w14:textId="77777777" w:rsidR="00987EF8" w:rsidRPr="00600012" w:rsidRDefault="00987EF8" w:rsidP="00600012">
            <w:pPr>
              <w:jc w:val="center"/>
              <w:rPr>
                <w:rFonts w:eastAsia="Times New Roman" w:cs="Times New Roman"/>
                <w:b/>
                <w:color w:val="000000"/>
                <w:sz w:val="20"/>
                <w:szCs w:val="20"/>
                <w:lang w:eastAsia="ru-RU"/>
              </w:rPr>
            </w:pPr>
            <w:r w:rsidRPr="00600012">
              <w:rPr>
                <w:rFonts w:eastAsia="Times New Roman" w:cs="Times New Roman"/>
                <w:b/>
                <w:color w:val="000000"/>
                <w:sz w:val="20"/>
                <w:szCs w:val="20"/>
                <w:lang w:eastAsia="ru-RU"/>
              </w:rPr>
              <w:t>№</w:t>
            </w:r>
          </w:p>
        </w:tc>
        <w:tc>
          <w:tcPr>
            <w:tcW w:w="2884" w:type="dxa"/>
          </w:tcPr>
          <w:p w14:paraId="5434DA3E"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Разделы схемы</w:t>
            </w:r>
          </w:p>
          <w:p w14:paraId="0AA54EF3"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теплоснабжения и глава</w:t>
            </w:r>
          </w:p>
          <w:p w14:paraId="02D26C44" w14:textId="77777777" w:rsidR="00987EF8" w:rsidRPr="00600012" w:rsidRDefault="00987EF8" w:rsidP="00600012">
            <w:pPr>
              <w:shd w:val="clear" w:color="auto" w:fill="FFFFFF"/>
              <w:ind w:left="-67"/>
              <w:jc w:val="center"/>
              <w:rPr>
                <w:rFonts w:eastAsia="Times New Roman" w:cs="Times New Roman"/>
                <w:b/>
                <w:color w:val="000000"/>
                <w:sz w:val="20"/>
                <w:szCs w:val="20"/>
                <w:lang w:eastAsia="ru-RU"/>
              </w:rPr>
            </w:pPr>
            <w:r w:rsidRPr="002F469B">
              <w:rPr>
                <w:rFonts w:eastAsia="Times New Roman" w:cs="Times New Roman"/>
                <w:b/>
                <w:color w:val="000000"/>
                <w:sz w:val="18"/>
                <w:szCs w:val="18"/>
                <w:lang w:eastAsia="ru-RU"/>
              </w:rPr>
              <w:t>обосновывающих материалов</w:t>
            </w:r>
          </w:p>
        </w:tc>
        <w:tc>
          <w:tcPr>
            <w:tcW w:w="7195" w:type="dxa"/>
          </w:tcPr>
          <w:p w14:paraId="5D9011B7" w14:textId="77777777" w:rsidR="00987EF8" w:rsidRPr="00600012" w:rsidRDefault="00987EF8" w:rsidP="00600012">
            <w:pPr>
              <w:jc w:val="center"/>
              <w:rPr>
                <w:rFonts w:cs="Times New Roman"/>
                <w:b/>
                <w:color w:val="000000"/>
                <w:sz w:val="20"/>
                <w:szCs w:val="20"/>
                <w:shd w:val="clear" w:color="auto" w:fill="FFFFFF"/>
              </w:rPr>
            </w:pPr>
            <w:r w:rsidRPr="00600012">
              <w:rPr>
                <w:rFonts w:cs="Times New Roman"/>
                <w:b/>
                <w:color w:val="000000"/>
                <w:sz w:val="20"/>
                <w:szCs w:val="20"/>
                <w:shd w:val="clear" w:color="auto" w:fill="FFFFFF"/>
              </w:rPr>
              <w:t xml:space="preserve">Суть </w:t>
            </w:r>
          </w:p>
          <w:p w14:paraId="7B048F57" w14:textId="77777777" w:rsidR="00987EF8" w:rsidRPr="00600012" w:rsidRDefault="00987EF8" w:rsidP="00600012">
            <w:pPr>
              <w:jc w:val="center"/>
              <w:rPr>
                <w:rFonts w:eastAsia="Times New Roman" w:cs="Times New Roman"/>
                <w:b/>
                <w:color w:val="000000"/>
                <w:sz w:val="20"/>
                <w:szCs w:val="20"/>
                <w:lang w:eastAsia="ru-RU"/>
              </w:rPr>
            </w:pPr>
            <w:r w:rsidRPr="00600012">
              <w:rPr>
                <w:rFonts w:cs="Times New Roman"/>
                <w:b/>
                <w:color w:val="000000"/>
                <w:sz w:val="20"/>
                <w:szCs w:val="20"/>
                <w:shd w:val="clear" w:color="auto" w:fill="FFFFFF"/>
              </w:rPr>
              <w:t>изменения</w:t>
            </w:r>
          </w:p>
        </w:tc>
      </w:tr>
      <w:tr w:rsidR="00987EF8" w14:paraId="62C48F2C" w14:textId="77777777" w:rsidTr="00CA41D7">
        <w:trPr>
          <w:trHeight w:val="20"/>
          <w:jc w:val="center"/>
        </w:trPr>
        <w:tc>
          <w:tcPr>
            <w:tcW w:w="346" w:type="dxa"/>
          </w:tcPr>
          <w:p w14:paraId="77F5CDB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884" w:type="dxa"/>
          </w:tcPr>
          <w:p w14:paraId="2BE2946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195" w:type="dxa"/>
          </w:tcPr>
          <w:p w14:paraId="2E648EBC" w14:textId="2BE28EA8"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перечня зон действия </w:t>
            </w:r>
            <w:r w:rsidR="0050734F" w:rsidRPr="00A560D4">
              <w:rPr>
                <w:rFonts w:eastAsia="Times New Roman" w:cs="Times New Roman"/>
                <w:color w:val="000000"/>
                <w:sz w:val="20"/>
                <w:szCs w:val="20"/>
                <w:lang w:eastAsia="ru-RU"/>
              </w:rPr>
              <w:t>источников тепловой</w:t>
            </w:r>
            <w:r w:rsidRPr="00A560D4">
              <w:rPr>
                <w:rFonts w:eastAsia="Times New Roman" w:cs="Times New Roman"/>
                <w:color w:val="000000"/>
                <w:sz w:val="20"/>
                <w:szCs w:val="20"/>
                <w:lang w:eastAsia="ru-RU"/>
              </w:rPr>
              <w:t xml:space="preserve"> энергии, базового года, тепловых нагрузок, </w:t>
            </w:r>
            <w:r w:rsidR="0050734F" w:rsidRPr="00A560D4">
              <w:rPr>
                <w:rFonts w:eastAsia="Times New Roman" w:cs="Times New Roman"/>
                <w:color w:val="000000"/>
                <w:sz w:val="20"/>
                <w:szCs w:val="20"/>
                <w:lang w:eastAsia="ru-RU"/>
              </w:rPr>
              <w:t>балансов тепловой</w:t>
            </w:r>
            <w:r w:rsidRPr="00A560D4">
              <w:rPr>
                <w:rFonts w:eastAsia="Times New Roman" w:cs="Times New Roman"/>
                <w:color w:val="000000"/>
                <w:sz w:val="20"/>
                <w:szCs w:val="20"/>
                <w:lang w:eastAsia="ru-RU"/>
              </w:rPr>
              <w:t xml:space="preserve"> мощности источников и тепловой </w:t>
            </w:r>
            <w:r w:rsidR="0050734F" w:rsidRPr="00A560D4">
              <w:rPr>
                <w:rFonts w:eastAsia="Times New Roman" w:cs="Times New Roman"/>
                <w:color w:val="000000"/>
                <w:sz w:val="20"/>
                <w:szCs w:val="20"/>
                <w:lang w:eastAsia="ru-RU"/>
              </w:rPr>
              <w:t>нагрузки потребителей</w:t>
            </w:r>
            <w:r w:rsidRPr="00A560D4">
              <w:rPr>
                <w:rFonts w:eastAsia="Times New Roman" w:cs="Times New Roman"/>
                <w:color w:val="000000"/>
                <w:sz w:val="20"/>
                <w:szCs w:val="20"/>
                <w:lang w:eastAsia="ru-RU"/>
              </w:rPr>
              <w:t xml:space="preserve">, схем тепловых сетей, </w:t>
            </w:r>
            <w:r w:rsidR="0050734F" w:rsidRPr="00A560D4">
              <w:rPr>
                <w:rFonts w:eastAsia="Times New Roman" w:cs="Times New Roman"/>
                <w:color w:val="000000"/>
                <w:sz w:val="20"/>
                <w:szCs w:val="20"/>
                <w:lang w:eastAsia="ru-RU"/>
              </w:rPr>
              <w:t>топлив</w:t>
            </w:r>
            <w:r w:rsidR="0050734F">
              <w:rPr>
                <w:rFonts w:eastAsia="Times New Roman" w:cs="Times New Roman"/>
                <w:color w:val="000000"/>
                <w:sz w:val="20"/>
                <w:szCs w:val="20"/>
                <w:lang w:eastAsia="ru-RU"/>
              </w:rPr>
              <w:t>ных</w:t>
            </w:r>
            <w:r w:rsidRPr="00A560D4">
              <w:rPr>
                <w:rFonts w:eastAsia="Times New Roman" w:cs="Times New Roman"/>
                <w:color w:val="000000"/>
                <w:sz w:val="20"/>
                <w:szCs w:val="20"/>
                <w:lang w:eastAsia="ru-RU"/>
              </w:rPr>
              <w:t xml:space="preserve"> </w:t>
            </w:r>
            <w:r w:rsidR="0050734F" w:rsidRPr="00A560D4">
              <w:rPr>
                <w:rFonts w:eastAsia="Times New Roman" w:cs="Times New Roman"/>
                <w:color w:val="000000"/>
                <w:sz w:val="20"/>
                <w:szCs w:val="20"/>
                <w:lang w:eastAsia="ru-RU"/>
              </w:rPr>
              <w:t>балансов, надежности</w:t>
            </w:r>
            <w:r w:rsidRPr="00A560D4">
              <w:rPr>
                <w:rFonts w:eastAsia="Times New Roman" w:cs="Times New Roman"/>
                <w:color w:val="000000"/>
                <w:sz w:val="20"/>
                <w:szCs w:val="20"/>
                <w:lang w:eastAsia="ru-RU"/>
              </w:rPr>
              <w:t xml:space="preserve"> теплоснабжения, базовых целевых показателей</w:t>
            </w:r>
          </w:p>
        </w:tc>
      </w:tr>
      <w:tr w:rsidR="00987EF8" w14:paraId="40D85170" w14:textId="77777777" w:rsidTr="00CA41D7">
        <w:trPr>
          <w:trHeight w:val="20"/>
          <w:jc w:val="center"/>
        </w:trPr>
        <w:tc>
          <w:tcPr>
            <w:tcW w:w="346" w:type="dxa"/>
          </w:tcPr>
          <w:p w14:paraId="29B572C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884" w:type="dxa"/>
          </w:tcPr>
          <w:p w14:paraId="31006C45"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195" w:type="dxa"/>
          </w:tcPr>
          <w:p w14:paraId="78466D34" w14:textId="4EF3469D"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приростов </w:t>
            </w:r>
            <w:r w:rsidR="0050734F" w:rsidRPr="00A560D4">
              <w:rPr>
                <w:rFonts w:eastAsia="Times New Roman" w:cs="Times New Roman"/>
                <w:color w:val="000000"/>
                <w:sz w:val="20"/>
                <w:szCs w:val="20"/>
                <w:lang w:eastAsia="ru-RU"/>
              </w:rPr>
              <w:t>площади строительных</w:t>
            </w:r>
            <w:r w:rsidRPr="00A560D4">
              <w:rPr>
                <w:rFonts w:eastAsia="Times New Roman" w:cs="Times New Roman"/>
                <w:color w:val="000000"/>
                <w:sz w:val="20"/>
                <w:szCs w:val="20"/>
                <w:lang w:eastAsia="ru-RU"/>
              </w:rPr>
              <w:t xml:space="preserve"> фондов, прогнозов перспективных </w:t>
            </w:r>
            <w:r w:rsidR="0050734F" w:rsidRPr="00A560D4">
              <w:rPr>
                <w:rFonts w:eastAsia="Times New Roman" w:cs="Times New Roman"/>
                <w:color w:val="000000"/>
                <w:sz w:val="20"/>
                <w:szCs w:val="20"/>
                <w:lang w:eastAsia="ru-RU"/>
              </w:rPr>
              <w:t>удельных расходов</w:t>
            </w:r>
            <w:r w:rsidRPr="00A560D4">
              <w:rPr>
                <w:rFonts w:eastAsia="Times New Roman" w:cs="Times New Roman"/>
                <w:color w:val="000000"/>
                <w:sz w:val="20"/>
                <w:szCs w:val="20"/>
                <w:lang w:eastAsia="ru-RU"/>
              </w:rPr>
              <w:t xml:space="preserve"> тепловой энергии на</w:t>
            </w:r>
            <w:r w:rsidR="0050734F">
              <w:rPr>
                <w:rFonts w:eastAsia="Times New Roman" w:cs="Times New Roman"/>
                <w:color w:val="000000"/>
                <w:sz w:val="20"/>
                <w:szCs w:val="20"/>
                <w:lang w:eastAsia="ru-RU"/>
              </w:rPr>
              <w:t xml:space="preserve"> </w:t>
            </w:r>
            <w:r w:rsidR="00DF0D04">
              <w:rPr>
                <w:rFonts w:eastAsia="Times New Roman" w:cs="Times New Roman"/>
                <w:color w:val="000000"/>
                <w:sz w:val="20"/>
                <w:szCs w:val="20"/>
                <w:lang w:eastAsia="ru-RU"/>
              </w:rPr>
              <w:t>отопление</w:t>
            </w:r>
            <w:r w:rsidRPr="00A560D4">
              <w:rPr>
                <w:rFonts w:eastAsia="Times New Roman" w:cs="Times New Roman"/>
                <w:color w:val="000000"/>
                <w:sz w:val="20"/>
                <w:szCs w:val="20"/>
                <w:lang w:eastAsia="ru-RU"/>
              </w:rPr>
              <w:t>,</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прогнозов прироста объемов потребления тепловой энергии(мощности) и теплоносителя</w:t>
            </w:r>
          </w:p>
        </w:tc>
      </w:tr>
      <w:tr w:rsidR="00987EF8" w14:paraId="046AD3D2" w14:textId="77777777" w:rsidTr="00CA41D7">
        <w:trPr>
          <w:trHeight w:val="20"/>
          <w:jc w:val="center"/>
        </w:trPr>
        <w:tc>
          <w:tcPr>
            <w:tcW w:w="346" w:type="dxa"/>
          </w:tcPr>
          <w:p w14:paraId="45B8FEBE"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884" w:type="dxa"/>
          </w:tcPr>
          <w:p w14:paraId="65119CAF"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195" w:type="dxa"/>
          </w:tcPr>
          <w:p w14:paraId="6FB4C15C"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w:t>
            </w:r>
            <w:r w:rsidR="00DF0D04">
              <w:rPr>
                <w:rFonts w:eastAsia="Times New Roman" w:cs="Times New Roman"/>
                <w:color w:val="000000"/>
                <w:sz w:val="20"/>
                <w:szCs w:val="20"/>
                <w:lang w:eastAsia="ru-RU"/>
              </w:rPr>
              <w:t xml:space="preserve"> разработки</w:t>
            </w:r>
            <w:r w:rsidRPr="00A560D4">
              <w:rPr>
                <w:rFonts w:eastAsia="Times New Roman" w:cs="Times New Roman"/>
                <w:color w:val="000000"/>
                <w:sz w:val="20"/>
                <w:szCs w:val="20"/>
                <w:lang w:eastAsia="ru-RU"/>
              </w:rPr>
              <w:t xml:space="preserve"> электронной модели </w:t>
            </w:r>
          </w:p>
        </w:tc>
      </w:tr>
      <w:tr w:rsidR="00987EF8" w14:paraId="62B1CDB4" w14:textId="77777777" w:rsidTr="00CA41D7">
        <w:trPr>
          <w:trHeight w:val="20"/>
          <w:jc w:val="center"/>
        </w:trPr>
        <w:tc>
          <w:tcPr>
            <w:tcW w:w="346" w:type="dxa"/>
          </w:tcPr>
          <w:p w14:paraId="114CDA4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884" w:type="dxa"/>
          </w:tcPr>
          <w:p w14:paraId="4C5DEDF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195" w:type="dxa"/>
          </w:tcPr>
          <w:p w14:paraId="4A7E19D5" w14:textId="0EACEAE0"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с учетом изменения </w:t>
            </w:r>
            <w:r w:rsidR="0050734F" w:rsidRPr="00A560D4">
              <w:rPr>
                <w:rFonts w:eastAsia="Times New Roman" w:cs="Times New Roman"/>
                <w:color w:val="000000"/>
                <w:sz w:val="20"/>
                <w:szCs w:val="20"/>
                <w:lang w:eastAsia="ru-RU"/>
              </w:rPr>
              <w:t>прогноза перспективной</w:t>
            </w:r>
            <w:r w:rsidRPr="00A560D4">
              <w:rPr>
                <w:rFonts w:eastAsia="Times New Roman" w:cs="Times New Roman"/>
                <w:color w:val="000000"/>
                <w:sz w:val="20"/>
                <w:szCs w:val="20"/>
                <w:lang w:eastAsia="ru-RU"/>
              </w:rPr>
              <w:t xml:space="preserve">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развитию систем теплоснабжения</w:t>
            </w:r>
          </w:p>
        </w:tc>
      </w:tr>
      <w:tr w:rsidR="00987EF8" w14:paraId="12677FCC" w14:textId="77777777" w:rsidTr="00CA41D7">
        <w:trPr>
          <w:trHeight w:val="20"/>
          <w:jc w:val="center"/>
        </w:trPr>
        <w:tc>
          <w:tcPr>
            <w:tcW w:w="346" w:type="dxa"/>
          </w:tcPr>
          <w:p w14:paraId="5A2D5D9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884" w:type="dxa"/>
          </w:tcPr>
          <w:p w14:paraId="196D271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195" w:type="dxa"/>
          </w:tcPr>
          <w:p w14:paraId="0B81ECD6" w14:textId="52B1BD2C"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разработанной версии Глава 5 содержит мастер-план </w:t>
            </w:r>
            <w:r w:rsidR="0050734F" w:rsidRPr="00A560D4">
              <w:rPr>
                <w:rFonts w:eastAsia="Times New Roman" w:cs="Times New Roman"/>
                <w:color w:val="000000"/>
                <w:sz w:val="20"/>
                <w:szCs w:val="20"/>
                <w:lang w:eastAsia="ru-RU"/>
              </w:rPr>
              <w:t>развития систем</w:t>
            </w:r>
            <w:r w:rsidRPr="00A560D4">
              <w:rPr>
                <w:rFonts w:eastAsia="Times New Roman" w:cs="Times New Roman"/>
                <w:color w:val="000000"/>
                <w:sz w:val="20"/>
                <w:szCs w:val="20"/>
                <w:lang w:eastAsia="ru-RU"/>
              </w:rPr>
              <w:t xml:space="preserve"> теплоснабжения</w:t>
            </w:r>
          </w:p>
        </w:tc>
      </w:tr>
      <w:tr w:rsidR="00987EF8" w14:paraId="50E25968" w14:textId="77777777" w:rsidTr="00CA41D7">
        <w:trPr>
          <w:trHeight w:val="20"/>
          <w:jc w:val="center"/>
        </w:trPr>
        <w:tc>
          <w:tcPr>
            <w:tcW w:w="346" w:type="dxa"/>
          </w:tcPr>
          <w:p w14:paraId="279E7579"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884" w:type="dxa"/>
          </w:tcPr>
          <w:p w14:paraId="050D7DED"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195" w:type="dxa"/>
          </w:tcPr>
          <w:p w14:paraId="71A48DD7" w14:textId="2CBEAB02"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50734F" w:rsidRPr="00A560D4">
              <w:rPr>
                <w:rFonts w:eastAsia="Times New Roman" w:cs="Times New Roman"/>
                <w:color w:val="000000"/>
                <w:sz w:val="20"/>
                <w:szCs w:val="20"/>
                <w:lang w:eastAsia="ru-RU"/>
              </w:rPr>
              <w:t>разработанной версии</w:t>
            </w:r>
            <w:r w:rsidRPr="00A560D4">
              <w:rPr>
                <w:rFonts w:eastAsia="Times New Roman" w:cs="Times New Roman"/>
                <w:color w:val="000000"/>
                <w:sz w:val="20"/>
                <w:szCs w:val="20"/>
                <w:lang w:eastAsia="ru-RU"/>
              </w:rPr>
              <w:t xml:space="preserve"> Глава 6 содержит существующие и </w:t>
            </w:r>
            <w:r w:rsidR="0050734F" w:rsidRPr="00A560D4">
              <w:rPr>
                <w:rFonts w:eastAsia="Times New Roman" w:cs="Times New Roman"/>
                <w:color w:val="000000"/>
                <w:sz w:val="20"/>
                <w:szCs w:val="20"/>
                <w:lang w:eastAsia="ru-RU"/>
              </w:rPr>
              <w:t>перспективные балансы</w:t>
            </w:r>
            <w:r w:rsidRPr="00A560D4">
              <w:rPr>
                <w:rFonts w:eastAsia="Times New Roman" w:cs="Times New Roman"/>
                <w:color w:val="000000"/>
                <w:sz w:val="20"/>
                <w:szCs w:val="20"/>
                <w:lang w:eastAsia="ru-RU"/>
              </w:rPr>
              <w:t xml:space="preserve">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 xml:space="preserve">потребления теплоносителя потребляющими </w:t>
            </w:r>
            <w:r w:rsidR="0050734F" w:rsidRPr="00A560D4">
              <w:rPr>
                <w:rFonts w:eastAsia="Times New Roman" w:cs="Times New Roman"/>
                <w:color w:val="000000"/>
                <w:sz w:val="20"/>
                <w:szCs w:val="20"/>
                <w:lang w:eastAsia="ru-RU"/>
              </w:rPr>
              <w:t>установками потребителей</w:t>
            </w:r>
            <w:r w:rsidRPr="00A560D4">
              <w:rPr>
                <w:rFonts w:eastAsia="Times New Roman" w:cs="Times New Roman"/>
                <w:color w:val="000000"/>
                <w:sz w:val="20"/>
                <w:szCs w:val="20"/>
                <w:lang w:eastAsia="ru-RU"/>
              </w:rPr>
              <w:t>, в том числе аварийных режимах</w:t>
            </w:r>
          </w:p>
        </w:tc>
      </w:tr>
      <w:tr w:rsidR="00987EF8" w14:paraId="3BBD3A7C" w14:textId="77777777" w:rsidTr="00CA41D7">
        <w:trPr>
          <w:trHeight w:val="20"/>
          <w:jc w:val="center"/>
        </w:trPr>
        <w:tc>
          <w:tcPr>
            <w:tcW w:w="346" w:type="dxa"/>
          </w:tcPr>
          <w:p w14:paraId="168CBEA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884" w:type="dxa"/>
          </w:tcPr>
          <w:p w14:paraId="3079E3C8"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195" w:type="dxa"/>
          </w:tcPr>
          <w:p w14:paraId="4F243976" w14:textId="686ED628"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7 </w:t>
            </w:r>
            <w:r w:rsidRPr="00D94E36">
              <w:rPr>
                <w:rFonts w:eastAsia="Times New Roman" w:cs="Times New Roman"/>
                <w:color w:val="000000"/>
                <w:sz w:val="20"/>
                <w:szCs w:val="20"/>
                <w:lang w:eastAsia="ru-RU"/>
              </w:rPr>
              <w:t>содержит предложения</w:t>
            </w:r>
            <w:r w:rsidR="00987EF8" w:rsidRPr="00D94E36">
              <w:rPr>
                <w:rFonts w:eastAsia="Times New Roman" w:cs="Times New Roman"/>
                <w:color w:val="000000"/>
                <w:sz w:val="20"/>
                <w:szCs w:val="20"/>
                <w:lang w:eastAsia="ru-RU"/>
              </w:rPr>
              <w:t xml:space="preserve"> по строительству, реконструкции и </w:t>
            </w:r>
            <w:r w:rsidRPr="00D94E36">
              <w:rPr>
                <w:rFonts w:eastAsia="Times New Roman" w:cs="Times New Roman"/>
                <w:color w:val="000000"/>
                <w:sz w:val="20"/>
                <w:szCs w:val="20"/>
                <w:lang w:eastAsia="ru-RU"/>
              </w:rPr>
              <w:t>техническому перевооружению</w:t>
            </w:r>
            <w:r w:rsidR="00987EF8" w:rsidRPr="00D94E36">
              <w:rPr>
                <w:rFonts w:eastAsia="Times New Roman" w:cs="Times New Roman"/>
                <w:color w:val="000000"/>
                <w:sz w:val="20"/>
                <w:szCs w:val="20"/>
                <w:lang w:eastAsia="ru-RU"/>
              </w:rPr>
              <w:t xml:space="preserve"> источников тепловой энергии</w:t>
            </w:r>
          </w:p>
        </w:tc>
      </w:tr>
      <w:tr w:rsidR="00987EF8" w14:paraId="75C35599" w14:textId="77777777" w:rsidTr="00CA41D7">
        <w:trPr>
          <w:trHeight w:val="20"/>
          <w:jc w:val="center"/>
        </w:trPr>
        <w:tc>
          <w:tcPr>
            <w:tcW w:w="346" w:type="dxa"/>
          </w:tcPr>
          <w:p w14:paraId="65797FF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884" w:type="dxa"/>
          </w:tcPr>
          <w:p w14:paraId="012FD7B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195" w:type="dxa"/>
          </w:tcPr>
          <w:p w14:paraId="23725F6B" w14:textId="561633B0"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8 </w:t>
            </w:r>
            <w:r w:rsidR="0050734F" w:rsidRPr="00D94E36">
              <w:rPr>
                <w:rFonts w:eastAsia="Times New Roman" w:cs="Times New Roman"/>
                <w:color w:val="000000"/>
                <w:sz w:val="20"/>
                <w:szCs w:val="20"/>
                <w:lang w:eastAsia="ru-RU"/>
              </w:rPr>
              <w:t>содержит предложения</w:t>
            </w:r>
            <w:r w:rsidRPr="00D94E36">
              <w:rPr>
                <w:rFonts w:eastAsia="Times New Roman" w:cs="Times New Roman"/>
                <w:color w:val="000000"/>
                <w:sz w:val="20"/>
                <w:szCs w:val="20"/>
                <w:lang w:eastAsia="ru-RU"/>
              </w:rPr>
              <w:t xml:space="preserve"> по строит</w:t>
            </w:r>
            <w:r w:rsidR="007356E1">
              <w:rPr>
                <w:rFonts w:eastAsia="Times New Roman" w:cs="Times New Roman"/>
                <w:color w:val="000000"/>
                <w:sz w:val="20"/>
                <w:szCs w:val="20"/>
                <w:lang w:eastAsia="ru-RU"/>
              </w:rPr>
              <w:t>ельству и реконструкции т/</w:t>
            </w:r>
            <w:r w:rsidRPr="00D94E36">
              <w:rPr>
                <w:rFonts w:eastAsia="Times New Roman" w:cs="Times New Roman"/>
                <w:color w:val="000000"/>
                <w:sz w:val="20"/>
                <w:szCs w:val="20"/>
                <w:lang w:eastAsia="ru-RU"/>
              </w:rPr>
              <w:t>сетей</w:t>
            </w:r>
          </w:p>
        </w:tc>
      </w:tr>
      <w:tr w:rsidR="00987EF8" w14:paraId="531D67E9" w14:textId="77777777" w:rsidTr="00CA41D7">
        <w:trPr>
          <w:trHeight w:val="20"/>
          <w:jc w:val="center"/>
        </w:trPr>
        <w:tc>
          <w:tcPr>
            <w:tcW w:w="346" w:type="dxa"/>
          </w:tcPr>
          <w:p w14:paraId="61B7D018"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884" w:type="dxa"/>
          </w:tcPr>
          <w:p w14:paraId="63B7148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195" w:type="dxa"/>
          </w:tcPr>
          <w:p w14:paraId="019BDA96"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9 </w:t>
            </w:r>
            <w:r w:rsidR="005479E8">
              <w:rPr>
                <w:rFonts w:eastAsia="Times New Roman" w:cs="Times New Roman"/>
                <w:color w:val="000000"/>
                <w:sz w:val="20"/>
                <w:szCs w:val="20"/>
                <w:lang w:eastAsia="ru-RU"/>
              </w:rPr>
              <w:t>– система теплоснабжения закрытая</w:t>
            </w:r>
          </w:p>
        </w:tc>
      </w:tr>
      <w:tr w:rsidR="00987EF8" w14:paraId="2E9AE68E" w14:textId="77777777" w:rsidTr="00CA41D7">
        <w:trPr>
          <w:trHeight w:val="20"/>
          <w:jc w:val="center"/>
        </w:trPr>
        <w:tc>
          <w:tcPr>
            <w:tcW w:w="346" w:type="dxa"/>
          </w:tcPr>
          <w:p w14:paraId="2A28310F"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884" w:type="dxa"/>
          </w:tcPr>
          <w:p w14:paraId="62EEE277"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195" w:type="dxa"/>
          </w:tcPr>
          <w:p w14:paraId="0172DD28" w14:textId="7396F110"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10 содержит </w:t>
            </w:r>
            <w:r w:rsidRPr="00D94E36">
              <w:rPr>
                <w:rFonts w:eastAsia="Times New Roman" w:cs="Times New Roman"/>
                <w:color w:val="000000"/>
                <w:sz w:val="20"/>
                <w:szCs w:val="20"/>
                <w:lang w:eastAsia="ru-RU"/>
              </w:rPr>
              <w:t>перспективные топливные</w:t>
            </w:r>
            <w:r w:rsidR="00987EF8" w:rsidRPr="00D94E36">
              <w:rPr>
                <w:rFonts w:eastAsia="Times New Roman" w:cs="Times New Roman"/>
                <w:color w:val="000000"/>
                <w:sz w:val="20"/>
                <w:szCs w:val="20"/>
                <w:lang w:eastAsia="ru-RU"/>
              </w:rPr>
              <w:t xml:space="preserve"> балансы</w:t>
            </w:r>
          </w:p>
        </w:tc>
      </w:tr>
      <w:tr w:rsidR="00987EF8" w14:paraId="26CBDBD0" w14:textId="77777777" w:rsidTr="00CA41D7">
        <w:trPr>
          <w:trHeight w:val="20"/>
          <w:jc w:val="center"/>
        </w:trPr>
        <w:tc>
          <w:tcPr>
            <w:tcW w:w="346" w:type="dxa"/>
          </w:tcPr>
          <w:p w14:paraId="078B90B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884" w:type="dxa"/>
          </w:tcPr>
          <w:p w14:paraId="103B3ACC"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195" w:type="dxa"/>
          </w:tcPr>
          <w:p w14:paraId="4B4B676F" w14:textId="5B61816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11 </w:t>
            </w:r>
            <w:r w:rsidR="0050734F" w:rsidRPr="00D94E36">
              <w:rPr>
                <w:rFonts w:eastAsia="Times New Roman" w:cs="Times New Roman"/>
                <w:color w:val="000000"/>
                <w:sz w:val="20"/>
                <w:szCs w:val="20"/>
                <w:lang w:eastAsia="ru-RU"/>
              </w:rPr>
              <w:t>содержит оценку</w:t>
            </w:r>
            <w:r w:rsidRPr="00D94E36">
              <w:rPr>
                <w:rFonts w:eastAsia="Times New Roman" w:cs="Times New Roman"/>
                <w:color w:val="000000"/>
                <w:sz w:val="20"/>
                <w:szCs w:val="20"/>
                <w:lang w:eastAsia="ru-RU"/>
              </w:rPr>
              <w:t xml:space="preserve"> надежности</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w:t>
            </w:r>
          </w:p>
        </w:tc>
      </w:tr>
      <w:tr w:rsidR="00987EF8" w14:paraId="133B315B" w14:textId="77777777" w:rsidTr="00CA41D7">
        <w:trPr>
          <w:trHeight w:val="20"/>
          <w:jc w:val="center"/>
        </w:trPr>
        <w:tc>
          <w:tcPr>
            <w:tcW w:w="346" w:type="dxa"/>
          </w:tcPr>
          <w:p w14:paraId="75BC8B7B"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884" w:type="dxa"/>
          </w:tcPr>
          <w:p w14:paraId="5D3FF47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195" w:type="dxa"/>
          </w:tcPr>
          <w:p w14:paraId="7992E3D4" w14:textId="4ECEAA59" w:rsidR="00987EF8" w:rsidRPr="00D94E36" w:rsidRDefault="00987EF8" w:rsidP="007356E1">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12содержит обоснование инвестиций в </w:t>
            </w:r>
            <w:r w:rsidR="0050734F" w:rsidRPr="00D94E36">
              <w:rPr>
                <w:rFonts w:eastAsia="Times New Roman" w:cs="Times New Roman"/>
                <w:color w:val="000000"/>
                <w:sz w:val="20"/>
                <w:szCs w:val="20"/>
                <w:lang w:eastAsia="ru-RU"/>
              </w:rPr>
              <w:t>строительство, реконструкцию</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и техническое</w:t>
            </w:r>
            <w:r w:rsidRPr="00D94E36">
              <w:rPr>
                <w:rFonts w:eastAsia="Times New Roman" w:cs="Times New Roman"/>
                <w:color w:val="000000"/>
                <w:sz w:val="20"/>
                <w:szCs w:val="20"/>
                <w:lang w:eastAsia="ru-RU"/>
              </w:rPr>
              <w:t xml:space="preserve"> перевооружение</w:t>
            </w:r>
          </w:p>
        </w:tc>
      </w:tr>
      <w:tr w:rsidR="00987EF8" w14:paraId="5169A451" w14:textId="77777777" w:rsidTr="00CA41D7">
        <w:trPr>
          <w:trHeight w:val="20"/>
          <w:jc w:val="center"/>
        </w:trPr>
        <w:tc>
          <w:tcPr>
            <w:tcW w:w="346" w:type="dxa"/>
          </w:tcPr>
          <w:p w14:paraId="60E134E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884" w:type="dxa"/>
          </w:tcPr>
          <w:p w14:paraId="3AB7F270"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195" w:type="dxa"/>
          </w:tcPr>
          <w:p w14:paraId="3DDC8F13" w14:textId="3ED1032B" w:rsidR="00987EF8" w:rsidRPr="00D94E36" w:rsidRDefault="00987EF8" w:rsidP="00F37612">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sidR="00CE13F5">
              <w:rPr>
                <w:rFonts w:eastAsia="Times New Roman" w:cs="Times New Roman"/>
                <w:color w:val="000000"/>
                <w:sz w:val="20"/>
                <w:szCs w:val="20"/>
                <w:lang w:eastAsia="ru-RU"/>
              </w:rPr>
              <w:t xml:space="preserve"> </w:t>
            </w:r>
            <w:r w:rsidR="005479A4">
              <w:rPr>
                <w:rFonts w:eastAsia="Times New Roman" w:cs="Times New Roman"/>
                <w:color w:val="000000"/>
                <w:sz w:val="20"/>
                <w:szCs w:val="20"/>
                <w:lang w:eastAsia="ru-RU"/>
              </w:rPr>
              <w:t>м</w:t>
            </w:r>
            <w:r w:rsidR="00103BE0">
              <w:rPr>
                <w:rFonts w:eastAsia="Times New Roman" w:cs="Times New Roman"/>
                <w:color w:val="000000"/>
                <w:sz w:val="20"/>
                <w:szCs w:val="20"/>
                <w:lang w:eastAsia="ru-RU"/>
              </w:rPr>
              <w:t xml:space="preserve">униципального образования </w:t>
            </w:r>
            <w:r w:rsidR="006D1BC1">
              <w:rPr>
                <w:rFonts w:eastAsia="Times New Roman" w:cs="Times New Roman"/>
                <w:color w:val="000000"/>
                <w:sz w:val="20"/>
                <w:szCs w:val="20"/>
                <w:lang w:eastAsia="ru-RU"/>
              </w:rPr>
              <w:t xml:space="preserve">Коневский </w:t>
            </w:r>
            <w:r w:rsidR="00103BE0">
              <w:rPr>
                <w:rFonts w:eastAsia="Times New Roman" w:cs="Times New Roman"/>
                <w:color w:val="000000"/>
                <w:sz w:val="20"/>
                <w:szCs w:val="20"/>
                <w:lang w:eastAsia="ru-RU"/>
              </w:rPr>
              <w:t xml:space="preserve">сельсовет Краснозерского района </w:t>
            </w:r>
            <w:r w:rsidR="0033024C">
              <w:rPr>
                <w:rFonts w:eastAsia="Times New Roman" w:cs="Times New Roman"/>
                <w:color w:val="000000"/>
                <w:sz w:val="20"/>
                <w:szCs w:val="20"/>
                <w:lang w:eastAsia="ru-RU"/>
              </w:rPr>
              <w:t>Новосибирской</w:t>
            </w:r>
            <w:r w:rsidR="00874064" w:rsidRPr="00874064">
              <w:rPr>
                <w:rFonts w:eastAsia="Times New Roman" w:cs="Times New Roman"/>
                <w:color w:val="000000"/>
                <w:sz w:val="20"/>
                <w:szCs w:val="20"/>
                <w:lang w:eastAsia="ru-RU"/>
              </w:rPr>
              <w:t xml:space="preserve"> области</w:t>
            </w:r>
          </w:p>
        </w:tc>
      </w:tr>
      <w:tr w:rsidR="00987EF8" w14:paraId="021414E2" w14:textId="77777777" w:rsidTr="00CA41D7">
        <w:trPr>
          <w:trHeight w:val="20"/>
          <w:jc w:val="center"/>
        </w:trPr>
        <w:tc>
          <w:tcPr>
            <w:tcW w:w="346" w:type="dxa"/>
          </w:tcPr>
          <w:p w14:paraId="5CD19E2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884" w:type="dxa"/>
          </w:tcPr>
          <w:p w14:paraId="70AD192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195" w:type="dxa"/>
          </w:tcPr>
          <w:p w14:paraId="3BA9F476" w14:textId="5B7F404D"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987EF8" w14:paraId="2190926D" w14:textId="77777777" w:rsidTr="00CA41D7">
        <w:trPr>
          <w:trHeight w:val="20"/>
          <w:jc w:val="center"/>
        </w:trPr>
        <w:tc>
          <w:tcPr>
            <w:tcW w:w="346" w:type="dxa"/>
          </w:tcPr>
          <w:p w14:paraId="5771D68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884" w:type="dxa"/>
          </w:tcPr>
          <w:p w14:paraId="4540BEC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195" w:type="dxa"/>
          </w:tcPr>
          <w:p w14:paraId="5FE2F9A8" w14:textId="1AA30DB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15 содержит реестр </w:t>
            </w:r>
            <w:r w:rsidR="0050734F" w:rsidRPr="00D94E36">
              <w:rPr>
                <w:rFonts w:eastAsia="Times New Roman" w:cs="Times New Roman"/>
                <w:color w:val="000000"/>
                <w:sz w:val="20"/>
                <w:szCs w:val="20"/>
                <w:lang w:eastAsia="ru-RU"/>
              </w:rPr>
              <w:t>единых теплоснабжающих</w:t>
            </w:r>
            <w:r w:rsidRPr="00D94E36">
              <w:rPr>
                <w:rFonts w:eastAsia="Times New Roman" w:cs="Times New Roman"/>
                <w:color w:val="000000"/>
                <w:sz w:val="20"/>
                <w:szCs w:val="20"/>
                <w:lang w:eastAsia="ru-RU"/>
              </w:rPr>
              <w:t xml:space="preserve"> организаций</w:t>
            </w:r>
          </w:p>
        </w:tc>
      </w:tr>
      <w:tr w:rsidR="00987EF8" w14:paraId="479D62D3" w14:textId="77777777" w:rsidTr="00CA41D7">
        <w:trPr>
          <w:trHeight w:val="20"/>
          <w:jc w:val="center"/>
        </w:trPr>
        <w:tc>
          <w:tcPr>
            <w:tcW w:w="346" w:type="dxa"/>
          </w:tcPr>
          <w:p w14:paraId="424E24C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884" w:type="dxa"/>
          </w:tcPr>
          <w:p w14:paraId="4AE4F30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195" w:type="dxa"/>
          </w:tcPr>
          <w:p w14:paraId="4C4D2BFD" w14:textId="2F3EB5CB"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16 содержит реестр </w:t>
            </w:r>
            <w:r w:rsidR="0050734F" w:rsidRPr="00D94E36">
              <w:rPr>
                <w:rFonts w:eastAsia="Times New Roman" w:cs="Times New Roman"/>
                <w:color w:val="000000"/>
                <w:sz w:val="20"/>
                <w:szCs w:val="20"/>
                <w:lang w:eastAsia="ru-RU"/>
              </w:rPr>
              <w:t>мероприятий схемы</w:t>
            </w:r>
            <w:r w:rsidRPr="00D94E36">
              <w:rPr>
                <w:rFonts w:eastAsia="Times New Roman" w:cs="Times New Roman"/>
                <w:color w:val="000000"/>
                <w:sz w:val="20"/>
                <w:szCs w:val="20"/>
                <w:lang w:eastAsia="ru-RU"/>
              </w:rPr>
              <w:t xml:space="preserve"> теплоснабжения</w:t>
            </w:r>
          </w:p>
        </w:tc>
      </w:tr>
      <w:tr w:rsidR="00987EF8" w14:paraId="2933C48F" w14:textId="77777777" w:rsidTr="00CA41D7">
        <w:trPr>
          <w:trHeight w:val="20"/>
          <w:jc w:val="center"/>
        </w:trPr>
        <w:tc>
          <w:tcPr>
            <w:tcW w:w="346" w:type="dxa"/>
          </w:tcPr>
          <w:p w14:paraId="7BE5114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884" w:type="dxa"/>
          </w:tcPr>
          <w:p w14:paraId="1DD53F84"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195" w:type="dxa"/>
          </w:tcPr>
          <w:p w14:paraId="18F279B5" w14:textId="3451C12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17 содержит замечания </w:t>
            </w:r>
            <w:r w:rsidR="0050734F" w:rsidRPr="00D94E36">
              <w:rPr>
                <w:rFonts w:eastAsia="Times New Roman" w:cs="Times New Roman"/>
                <w:color w:val="000000"/>
                <w:sz w:val="20"/>
                <w:szCs w:val="20"/>
                <w:lang w:eastAsia="ru-RU"/>
              </w:rPr>
              <w:t>и предложения</w:t>
            </w:r>
            <w:r w:rsidRPr="00D94E36">
              <w:rPr>
                <w:rFonts w:eastAsia="Times New Roman" w:cs="Times New Roman"/>
                <w:color w:val="000000"/>
                <w:sz w:val="20"/>
                <w:szCs w:val="20"/>
                <w:lang w:eastAsia="ru-RU"/>
              </w:rPr>
              <w:t xml:space="preserve"> к проекту схемы теплоснабжения</w:t>
            </w:r>
          </w:p>
        </w:tc>
      </w:tr>
      <w:tr w:rsidR="00987EF8" w14:paraId="01414ACA" w14:textId="77777777" w:rsidTr="00CA41D7">
        <w:trPr>
          <w:trHeight w:val="20"/>
          <w:jc w:val="center"/>
        </w:trPr>
        <w:tc>
          <w:tcPr>
            <w:tcW w:w="346" w:type="dxa"/>
          </w:tcPr>
          <w:p w14:paraId="4208777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884" w:type="dxa"/>
          </w:tcPr>
          <w:p w14:paraId="59DB0D8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195" w:type="dxa"/>
          </w:tcPr>
          <w:p w14:paraId="43A3E2D1" w14:textId="239CEE4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18 содержит сводный </w:t>
            </w:r>
            <w:r w:rsidR="0050734F" w:rsidRPr="00D94E36">
              <w:rPr>
                <w:rFonts w:eastAsia="Times New Roman" w:cs="Times New Roman"/>
                <w:color w:val="000000"/>
                <w:sz w:val="20"/>
                <w:szCs w:val="20"/>
                <w:lang w:eastAsia="ru-RU"/>
              </w:rPr>
              <w:t>том изменений</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выпол</w:t>
            </w:r>
            <w:r w:rsidR="0050734F">
              <w:rPr>
                <w:rFonts w:eastAsia="Times New Roman" w:cs="Times New Roman"/>
                <w:color w:val="000000"/>
                <w:sz w:val="20"/>
                <w:szCs w:val="20"/>
                <w:lang w:eastAsia="ru-RU"/>
              </w:rPr>
              <w:t>н</w:t>
            </w:r>
            <w:r w:rsidR="0050734F" w:rsidRPr="00D94E36">
              <w:rPr>
                <w:rFonts w:eastAsia="Times New Roman" w:cs="Times New Roman"/>
                <w:color w:val="000000"/>
                <w:sz w:val="20"/>
                <w:szCs w:val="20"/>
                <w:lang w:eastAsia="ru-RU"/>
              </w:rPr>
              <w:t>енных</w:t>
            </w:r>
            <w:r w:rsidRPr="00D94E36">
              <w:rPr>
                <w:rFonts w:eastAsia="Times New Roman" w:cs="Times New Roman"/>
                <w:color w:val="000000"/>
                <w:sz w:val="20"/>
                <w:szCs w:val="20"/>
                <w:lang w:eastAsia="ru-RU"/>
              </w:rPr>
              <w:t xml:space="preserve"> в доработанной и (или)актуализированной схеме теплоснабжения</w:t>
            </w:r>
          </w:p>
        </w:tc>
      </w:tr>
      <w:tr w:rsidR="00987EF8" w14:paraId="220049A7" w14:textId="77777777" w:rsidTr="00CA41D7">
        <w:trPr>
          <w:trHeight w:val="20"/>
          <w:jc w:val="center"/>
        </w:trPr>
        <w:tc>
          <w:tcPr>
            <w:tcW w:w="346" w:type="dxa"/>
          </w:tcPr>
          <w:p w14:paraId="40DED93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884" w:type="dxa"/>
          </w:tcPr>
          <w:p w14:paraId="403FBE7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195" w:type="dxa"/>
          </w:tcPr>
          <w:p w14:paraId="6879C17A" w14:textId="1774735C"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с учетом изменения структуры </w:t>
            </w:r>
            <w:r w:rsidR="0050734F" w:rsidRPr="00D94E36">
              <w:rPr>
                <w:rFonts w:eastAsia="Times New Roman" w:cs="Times New Roman"/>
                <w:color w:val="000000"/>
                <w:sz w:val="20"/>
                <w:szCs w:val="20"/>
                <w:lang w:eastAsia="ru-RU"/>
              </w:rPr>
              <w:t>систем теплоснабжения</w:t>
            </w:r>
            <w:r w:rsidRPr="00D94E36">
              <w:rPr>
                <w:rFonts w:eastAsia="Times New Roman" w:cs="Times New Roman"/>
                <w:color w:val="000000"/>
                <w:sz w:val="20"/>
                <w:szCs w:val="20"/>
                <w:lang w:eastAsia="ru-RU"/>
              </w:rPr>
              <w:t xml:space="preserve"> и базового года</w:t>
            </w:r>
          </w:p>
        </w:tc>
      </w:tr>
      <w:tr w:rsidR="00987EF8" w14:paraId="6D87339D" w14:textId="77777777" w:rsidTr="00CA41D7">
        <w:trPr>
          <w:trHeight w:val="20"/>
          <w:jc w:val="center"/>
        </w:trPr>
        <w:tc>
          <w:tcPr>
            <w:tcW w:w="346" w:type="dxa"/>
          </w:tcPr>
          <w:p w14:paraId="0016477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884" w:type="dxa"/>
          </w:tcPr>
          <w:p w14:paraId="71C051C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195" w:type="dxa"/>
          </w:tcPr>
          <w:p w14:paraId="7A0D5BC9" w14:textId="220F953D" w:rsidR="00987EF8" w:rsidRPr="00D94E36" w:rsidRDefault="00987EF8" w:rsidP="007356E1">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прогноза</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 xml:space="preserve">перспективной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источников тепловой энергии.</w:t>
            </w:r>
          </w:p>
        </w:tc>
      </w:tr>
      <w:tr w:rsidR="00987EF8" w14:paraId="79BC26C3" w14:textId="77777777" w:rsidTr="00CA41D7">
        <w:trPr>
          <w:trHeight w:val="20"/>
          <w:jc w:val="center"/>
        </w:trPr>
        <w:tc>
          <w:tcPr>
            <w:tcW w:w="346" w:type="dxa"/>
          </w:tcPr>
          <w:p w14:paraId="76D40924" w14:textId="77777777" w:rsidR="00987EF8" w:rsidRDefault="00987EF8" w:rsidP="002F469B">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884" w:type="dxa"/>
          </w:tcPr>
          <w:p w14:paraId="3F6F94B4" w14:textId="77777777" w:rsidR="00987EF8" w:rsidRPr="00AA30A3" w:rsidRDefault="00987EF8" w:rsidP="002F469B">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195" w:type="dxa"/>
          </w:tcPr>
          <w:p w14:paraId="36A88326" w14:textId="064908F7" w:rsidR="00987EF8" w:rsidRPr="00D94E36" w:rsidRDefault="00987EF8" w:rsidP="002F469B">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w:t>
            </w:r>
            <w:r w:rsidR="0050734F" w:rsidRPr="00D94E36">
              <w:rPr>
                <w:rFonts w:eastAsia="Times New Roman" w:cs="Times New Roman"/>
                <w:color w:val="000000"/>
                <w:sz w:val="20"/>
                <w:szCs w:val="20"/>
                <w:lang w:eastAsia="ru-RU"/>
              </w:rPr>
              <w:t>корректировкой прогноза</w:t>
            </w:r>
            <w:r w:rsidRPr="00D94E36">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 xml:space="preserve">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систем теплоснабжения</w:t>
            </w:r>
          </w:p>
        </w:tc>
      </w:tr>
    </w:tbl>
    <w:p w14:paraId="4227FE80" w14:textId="77777777" w:rsidR="00987EF8" w:rsidRPr="00987EF8" w:rsidRDefault="00987EF8" w:rsidP="00CA41D7">
      <w:pPr>
        <w:pStyle w:val="7"/>
        <w:spacing w:before="120"/>
        <w:ind w:firstLine="567"/>
        <w:jc w:val="both"/>
        <w:rPr>
          <w:rFonts w:ascii="Times New Roman" w:hAnsi="Times New Roman"/>
          <w:b/>
          <w:i w:val="0"/>
          <w:sz w:val="24"/>
          <w:szCs w:val="24"/>
          <w:lang w:val="ru-RU"/>
        </w:rPr>
      </w:pPr>
      <w:bookmarkStart w:id="273" w:name="_Toc135090569"/>
      <w:r w:rsidRPr="00707177">
        <w:rPr>
          <w:rFonts w:ascii="Times New Roman" w:hAnsi="Times New Roman"/>
          <w:b/>
          <w:i w:val="0"/>
          <w:sz w:val="24"/>
          <w:szCs w:val="24"/>
          <w:lang w:val="ru-RU"/>
        </w:rPr>
        <w:t>б)</w:t>
      </w:r>
      <w:r>
        <w:rPr>
          <w:rFonts w:ascii="Times New Roman" w:hAnsi="Times New Roman"/>
          <w:b/>
          <w:i w:val="0"/>
          <w:sz w:val="24"/>
          <w:szCs w:val="24"/>
          <w:lang w:val="ru-RU"/>
        </w:rPr>
        <w:t xml:space="preserve"> сведения о выполненных мероприятиях из утвержденной схемы теплоснабжения</w:t>
      </w:r>
      <w:bookmarkEnd w:id="273"/>
    </w:p>
    <w:p w14:paraId="3151EBD9" w14:textId="236F9CF2" w:rsidR="00D44F04" w:rsidRPr="00833B7A" w:rsidRDefault="00411D5A" w:rsidP="004211DB">
      <w:pPr>
        <w:pStyle w:val="a3"/>
        <w:spacing w:after="0"/>
        <w:ind w:left="0" w:firstLine="567"/>
        <w:jc w:val="both"/>
        <w:rPr>
          <w:rFonts w:cs="Times New Roman"/>
          <w:sz w:val="24"/>
          <w:szCs w:val="24"/>
        </w:rPr>
      </w:pPr>
      <w:r>
        <w:rPr>
          <w:rFonts w:cs="Times New Roman"/>
          <w:color w:val="000000"/>
          <w:sz w:val="24"/>
          <w:szCs w:val="24"/>
          <w:shd w:val="clear" w:color="auto" w:fill="FFFFFF"/>
        </w:rPr>
        <w:t>Сведения о выполненных</w:t>
      </w:r>
      <w:r w:rsidR="00987EF8" w:rsidRPr="005B0967">
        <w:rPr>
          <w:rFonts w:cs="Times New Roman"/>
          <w:color w:val="000000"/>
          <w:sz w:val="24"/>
          <w:szCs w:val="24"/>
          <w:shd w:val="clear" w:color="auto" w:fill="FFFFFF"/>
        </w:rPr>
        <w:t xml:space="preserve"> мероприятия</w:t>
      </w:r>
      <w:r>
        <w:rPr>
          <w:rFonts w:cs="Times New Roman"/>
          <w:color w:val="000000"/>
          <w:sz w:val="24"/>
          <w:szCs w:val="24"/>
          <w:shd w:val="clear" w:color="auto" w:fill="FFFFFF"/>
        </w:rPr>
        <w:t>х</w:t>
      </w:r>
      <w:r w:rsidR="00CE13F5">
        <w:rPr>
          <w:rFonts w:cs="Times New Roman"/>
          <w:color w:val="000000"/>
          <w:sz w:val="24"/>
          <w:szCs w:val="24"/>
          <w:shd w:val="clear" w:color="auto" w:fill="FFFFFF"/>
        </w:rPr>
        <w:t xml:space="preserve"> </w:t>
      </w:r>
      <w:r w:rsidR="00987EF8">
        <w:rPr>
          <w:rFonts w:cs="Times New Roman"/>
          <w:color w:val="000000"/>
          <w:sz w:val="24"/>
          <w:szCs w:val="24"/>
          <w:shd w:val="clear" w:color="auto" w:fill="FFFFFF"/>
        </w:rPr>
        <w:t>отсутствуют</w:t>
      </w:r>
      <w:r w:rsidR="00CE13F5">
        <w:rPr>
          <w:rFonts w:cs="Times New Roman"/>
          <w:color w:val="000000"/>
          <w:sz w:val="24"/>
          <w:szCs w:val="24"/>
          <w:shd w:val="clear" w:color="auto" w:fill="FFFFFF"/>
        </w:rPr>
        <w:t>.</w:t>
      </w:r>
    </w:p>
    <w:sectPr w:rsidR="00D44F04" w:rsidRPr="00833B7A"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C7DB2" w14:textId="77777777" w:rsidR="005D2CC0" w:rsidRDefault="005D2CC0" w:rsidP="00C449E9">
      <w:pPr>
        <w:spacing w:after="0" w:line="240" w:lineRule="auto"/>
      </w:pPr>
      <w:r>
        <w:separator/>
      </w:r>
    </w:p>
  </w:endnote>
  <w:endnote w:type="continuationSeparator" w:id="0">
    <w:p w14:paraId="57D7B821" w14:textId="77777777" w:rsidR="005D2CC0" w:rsidRDefault="005D2CC0"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837B2" w14:textId="77777777" w:rsidR="00527A2E" w:rsidRDefault="00527A2E" w:rsidP="006A65DF">
    <w:pPr>
      <w:pStyle w:val="ae"/>
      <w:pBdr>
        <w:top w:val="thinThickSmallGap" w:sz="24" w:space="1" w:color="622423" w:themeColor="accent2" w:themeShade="7F"/>
      </w:pBdr>
      <w:jc w:val="center"/>
      <w:rPr>
        <w:rFonts w:ascii="Arial" w:hAnsi="Arial" w:cs="Arial"/>
        <w:sz w:val="24"/>
      </w:rPr>
    </w:pPr>
    <w:r w:rsidRPr="00A73D5A">
      <w:rPr>
        <w:rFonts w:ascii="Arial" w:hAnsi="Arial" w:cs="Arial"/>
        <w:sz w:val="24"/>
      </w:rPr>
      <w:t>2410</w:t>
    </w:r>
    <w:r>
      <w:rPr>
        <w:rFonts w:ascii="Arial" w:hAnsi="Arial" w:cs="Arial"/>
        <w:sz w:val="24"/>
      </w:rPr>
      <w:t>5</w:t>
    </w:r>
    <w:r w:rsidRPr="00A73D5A">
      <w:rPr>
        <w:rFonts w:ascii="Arial" w:hAnsi="Arial" w:cs="Arial"/>
        <w:sz w:val="24"/>
      </w:rPr>
      <w:t>0  г.Брянск  ул.</w:t>
    </w:r>
    <w:r>
      <w:rPr>
        <w:rFonts w:ascii="Arial" w:hAnsi="Arial" w:cs="Arial"/>
        <w:sz w:val="24"/>
      </w:rPr>
      <w:t xml:space="preserve"> Горького</w:t>
    </w:r>
    <w:r w:rsidRPr="00A73D5A">
      <w:rPr>
        <w:rFonts w:ascii="Arial" w:hAnsi="Arial" w:cs="Arial"/>
        <w:sz w:val="24"/>
      </w:rPr>
      <w:t>,</w:t>
    </w:r>
    <w:r>
      <w:rPr>
        <w:rFonts w:ascii="Arial" w:hAnsi="Arial" w:cs="Arial"/>
        <w:sz w:val="24"/>
      </w:rPr>
      <w:t xml:space="preserve"> 30    пом. 15,16  </w:t>
    </w:r>
    <w:r w:rsidRPr="00A73D5A">
      <w:rPr>
        <w:rFonts w:ascii="Arial" w:hAnsi="Arial" w:cs="Arial"/>
        <w:sz w:val="24"/>
      </w:rPr>
      <w:t xml:space="preserve">тел.(4832) 59-96-86  </w:t>
    </w:r>
  </w:p>
  <w:p w14:paraId="0EFD718C" w14:textId="77777777" w:rsidR="00527A2E" w:rsidRPr="001649B0" w:rsidRDefault="00527A2E" w:rsidP="006A65DF">
    <w:pPr>
      <w:pStyle w:val="ae"/>
      <w:pBdr>
        <w:top w:val="thinThickSmallGap" w:sz="24" w:space="1" w:color="622423" w:themeColor="accent2" w:themeShade="7F"/>
      </w:pBdr>
      <w:jc w:val="center"/>
      <w:rPr>
        <w:rFonts w:cs="Times New Roman"/>
        <w:b/>
        <w:i/>
        <w:sz w:val="20"/>
        <w:szCs w:val="20"/>
      </w:rPr>
    </w:pPr>
    <w:r w:rsidRPr="00A73D5A">
      <w:rPr>
        <w:rFonts w:ascii="Arial" w:hAnsi="Arial" w:cs="Arial"/>
        <w:sz w:val="24"/>
      </w:rPr>
      <w:t>Email</w:t>
    </w:r>
    <w:r>
      <w:rPr>
        <w:rFonts w:ascii="Arial" w:hAnsi="Arial" w:cs="Arial"/>
        <w:sz w:val="24"/>
      </w:rPr>
      <w:t xml:space="preserve">: </w:t>
    </w:r>
    <w:r w:rsidRPr="00A14C1F">
      <w:rPr>
        <w:rStyle w:val="af0"/>
        <w:sz w:val="24"/>
        <w:szCs w:val="24"/>
      </w:rPr>
      <w:t>np</w:t>
    </w:r>
    <w:hyperlink r:id="rId1" w:history="1">
      <w:r w:rsidRPr="00A20C98">
        <w:rPr>
          <w:rStyle w:val="af0"/>
          <w:sz w:val="24"/>
          <w:szCs w:val="24"/>
          <w:lang w:val="en-US"/>
        </w:rPr>
        <w:t>tektest</w:t>
      </w:r>
      <w:r w:rsidRPr="00A20C98">
        <w:rPr>
          <w:rStyle w:val="af0"/>
          <w:sz w:val="24"/>
          <w:szCs w:val="24"/>
        </w:rPr>
        <w:t>32@</w:t>
      </w:r>
      <w:r w:rsidRPr="00A20C98">
        <w:rPr>
          <w:rStyle w:val="af0"/>
          <w:sz w:val="24"/>
          <w:szCs w:val="24"/>
          <w:lang w:val="en-US"/>
        </w:rPr>
        <w:t>yandex</w:t>
      </w:r>
      <w:r w:rsidRPr="00A20C98">
        <w:rPr>
          <w:rStyle w:val="af0"/>
          <w:sz w:val="24"/>
          <w:szCs w:val="24"/>
        </w:rPr>
        <w:t>.</w:t>
      </w:r>
      <w:r w:rsidRPr="00A20C98">
        <w:rPr>
          <w:rStyle w:val="af0"/>
          <w:sz w:val="24"/>
          <w:szCs w:val="24"/>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14:paraId="2BF9BF15" w14:textId="77777777" w:rsidR="00527A2E" w:rsidRDefault="00527A2E">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83E4" w14:textId="77777777" w:rsidR="00527A2E" w:rsidRPr="00E557F7" w:rsidRDefault="00527A2E" w:rsidP="00E557F7">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4527BB5E" w14:textId="16BD4225" w:rsidR="00527A2E" w:rsidRPr="001649B0" w:rsidRDefault="00527A2E" w:rsidP="00E557F7">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FB48D8">
      <w:rPr>
        <w:rFonts w:cs="Times New Roman"/>
        <w:b/>
        <w:noProof/>
        <w:sz w:val="20"/>
        <w:szCs w:val="20"/>
      </w:rPr>
      <w:t>19</w:t>
    </w:r>
    <w:r w:rsidRPr="00C213A6">
      <w:rPr>
        <w:rFonts w:cs="Times New Roman"/>
        <w:b/>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B256B" w14:textId="77777777" w:rsidR="00527A2E" w:rsidRDefault="00527A2E">
    <w:pPr>
      <w:pStyle w:val="ae"/>
      <w:jc w:val="center"/>
    </w:pPr>
  </w:p>
  <w:p w14:paraId="70D74AA4" w14:textId="77777777" w:rsidR="00527A2E" w:rsidRDefault="00527A2E">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7BDB1" w14:textId="77777777" w:rsidR="00527A2E" w:rsidRPr="00E557F7" w:rsidRDefault="00527A2E" w:rsidP="00321303">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34D4DC7C" w14:textId="6F070FF1" w:rsidR="00527A2E" w:rsidRPr="001649B0" w:rsidRDefault="00527A2E" w:rsidP="00321303">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FB48D8">
      <w:rPr>
        <w:rFonts w:cs="Times New Roman"/>
        <w:b/>
        <w:noProof/>
        <w:sz w:val="20"/>
        <w:szCs w:val="20"/>
      </w:rPr>
      <w:t>96</w:t>
    </w:r>
    <w:r w:rsidRPr="00C213A6">
      <w:rPr>
        <w:rFonts w:cs="Times New Roman"/>
        <w:b/>
        <w:sz w:val="20"/>
        <w:szCs w:val="20"/>
      </w:rPr>
      <w:fldChar w:fldCharType="end"/>
    </w:r>
  </w:p>
  <w:p w14:paraId="47F1E92C" w14:textId="77777777" w:rsidR="00527A2E" w:rsidRPr="00321303" w:rsidRDefault="00527A2E" w:rsidP="0032130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4BC3D" w14:textId="77777777" w:rsidR="005D2CC0" w:rsidRDefault="005D2CC0" w:rsidP="00C449E9">
      <w:pPr>
        <w:spacing w:after="0" w:line="240" w:lineRule="auto"/>
      </w:pPr>
      <w:r>
        <w:separator/>
      </w:r>
    </w:p>
  </w:footnote>
  <w:footnote w:type="continuationSeparator" w:id="0">
    <w:p w14:paraId="724210D7" w14:textId="77777777" w:rsidR="005D2CC0" w:rsidRDefault="005D2CC0"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1691553038"/>
      <w:dataBinding w:prefixMappings="xmlns:ns0='http://schemas.openxmlformats.org/package/2006/metadata/core-properties' xmlns:ns1='http://purl.org/dc/elements/1.1/'" w:xpath="/ns0:coreProperties[1]/ns1:title[1]" w:storeItemID="{6C3C8BC8-F283-45AE-878A-BAB7291924A1}"/>
      <w:text/>
    </w:sdtPr>
    <w:sdtEndPr/>
    <w:sdtContent>
      <w:p w14:paraId="0CE5091D" w14:textId="75DCC62C" w:rsidR="00527A2E" w:rsidRPr="00AB3195" w:rsidRDefault="00527A2E" w:rsidP="00B266EB">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Коневский сельсовет Краснозерского района Новосибирской области до 2040 год(актуализация на 2023 г.)</w:t>
        </w:r>
      </w:p>
    </w:sdtContent>
  </w:sdt>
  <w:p w14:paraId="499B4878" w14:textId="77777777" w:rsidR="00527A2E" w:rsidRDefault="00527A2E">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3921CFEE" w14:textId="09884825" w:rsidR="00527A2E" w:rsidRDefault="00527A2E" w:rsidP="00654158">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Коневский сельсовет Краснозерского района Новосибирской области до 2040 год(актуализация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4D23333"/>
    <w:multiLevelType w:val="hybridMultilevel"/>
    <w:tmpl w:val="FC06261C"/>
    <w:lvl w:ilvl="0" w:tplc="130883A6">
      <w:start w:val="2024"/>
      <w:numFmt w:val="decimal"/>
      <w:lvlText w:val="%1"/>
      <w:lvlJc w:val="left"/>
      <w:pPr>
        <w:ind w:left="363" w:hanging="42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15:restartNumberingAfterBreak="0">
    <w:nsid w:val="279073FA"/>
    <w:multiLevelType w:val="hybridMultilevel"/>
    <w:tmpl w:val="073A8DCA"/>
    <w:lvl w:ilvl="0" w:tplc="10EED940">
      <w:start w:val="2021"/>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4B7015"/>
    <w:multiLevelType w:val="hybridMultilevel"/>
    <w:tmpl w:val="4BB821CC"/>
    <w:lvl w:ilvl="0" w:tplc="12548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CF5C8F"/>
    <w:multiLevelType w:val="hybridMultilevel"/>
    <w:tmpl w:val="323E06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10"/>
  </w:num>
  <w:num w:numId="8">
    <w:abstractNumId w:val="0"/>
  </w:num>
  <w:num w:numId="9">
    <w:abstractNumId w:val="9"/>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AB5"/>
    <w:rsid w:val="00000B22"/>
    <w:rsid w:val="00000E3F"/>
    <w:rsid w:val="00001634"/>
    <w:rsid w:val="00001650"/>
    <w:rsid w:val="00001D6C"/>
    <w:rsid w:val="00001E99"/>
    <w:rsid w:val="00001FB6"/>
    <w:rsid w:val="0000280F"/>
    <w:rsid w:val="00002E4F"/>
    <w:rsid w:val="00003072"/>
    <w:rsid w:val="00003159"/>
    <w:rsid w:val="00004CB6"/>
    <w:rsid w:val="00005047"/>
    <w:rsid w:val="0000527D"/>
    <w:rsid w:val="000052BC"/>
    <w:rsid w:val="0000566A"/>
    <w:rsid w:val="000059A0"/>
    <w:rsid w:val="00005A5D"/>
    <w:rsid w:val="00005E13"/>
    <w:rsid w:val="000060F7"/>
    <w:rsid w:val="0000678E"/>
    <w:rsid w:val="000067C6"/>
    <w:rsid w:val="00006A53"/>
    <w:rsid w:val="00006FC7"/>
    <w:rsid w:val="00007328"/>
    <w:rsid w:val="000074D8"/>
    <w:rsid w:val="0000756B"/>
    <w:rsid w:val="00007974"/>
    <w:rsid w:val="00010912"/>
    <w:rsid w:val="000112A0"/>
    <w:rsid w:val="000112EC"/>
    <w:rsid w:val="00012BA6"/>
    <w:rsid w:val="00012F75"/>
    <w:rsid w:val="00013178"/>
    <w:rsid w:val="00013258"/>
    <w:rsid w:val="000132DF"/>
    <w:rsid w:val="0001333B"/>
    <w:rsid w:val="00013FB3"/>
    <w:rsid w:val="000140C5"/>
    <w:rsid w:val="00014B42"/>
    <w:rsid w:val="00014B8E"/>
    <w:rsid w:val="00014F39"/>
    <w:rsid w:val="0001572D"/>
    <w:rsid w:val="00015BB2"/>
    <w:rsid w:val="000160A4"/>
    <w:rsid w:val="00016104"/>
    <w:rsid w:val="0001615B"/>
    <w:rsid w:val="00016265"/>
    <w:rsid w:val="000162D2"/>
    <w:rsid w:val="000169E7"/>
    <w:rsid w:val="00017301"/>
    <w:rsid w:val="00017B47"/>
    <w:rsid w:val="00020B8D"/>
    <w:rsid w:val="00020D1E"/>
    <w:rsid w:val="00020E96"/>
    <w:rsid w:val="00020F6B"/>
    <w:rsid w:val="000226EE"/>
    <w:rsid w:val="000228B5"/>
    <w:rsid w:val="000228BC"/>
    <w:rsid w:val="0002318A"/>
    <w:rsid w:val="00023697"/>
    <w:rsid w:val="00024287"/>
    <w:rsid w:val="00024344"/>
    <w:rsid w:val="00024423"/>
    <w:rsid w:val="0002453C"/>
    <w:rsid w:val="000246CE"/>
    <w:rsid w:val="00025008"/>
    <w:rsid w:val="00025BE8"/>
    <w:rsid w:val="000262BF"/>
    <w:rsid w:val="000267A4"/>
    <w:rsid w:val="000267D4"/>
    <w:rsid w:val="00026E8F"/>
    <w:rsid w:val="000278C3"/>
    <w:rsid w:val="000279E8"/>
    <w:rsid w:val="00027FDC"/>
    <w:rsid w:val="00030827"/>
    <w:rsid w:val="00030B99"/>
    <w:rsid w:val="000311AE"/>
    <w:rsid w:val="0003133C"/>
    <w:rsid w:val="00031D68"/>
    <w:rsid w:val="00031E96"/>
    <w:rsid w:val="000320EC"/>
    <w:rsid w:val="0003218A"/>
    <w:rsid w:val="000321C1"/>
    <w:rsid w:val="00032606"/>
    <w:rsid w:val="00032651"/>
    <w:rsid w:val="00032797"/>
    <w:rsid w:val="000331A6"/>
    <w:rsid w:val="00033AED"/>
    <w:rsid w:val="00034BE2"/>
    <w:rsid w:val="00034EFD"/>
    <w:rsid w:val="0003539A"/>
    <w:rsid w:val="000356BF"/>
    <w:rsid w:val="000363B0"/>
    <w:rsid w:val="000364F7"/>
    <w:rsid w:val="000365C9"/>
    <w:rsid w:val="0003672A"/>
    <w:rsid w:val="00036826"/>
    <w:rsid w:val="0003682E"/>
    <w:rsid w:val="00036C86"/>
    <w:rsid w:val="00037752"/>
    <w:rsid w:val="000404EB"/>
    <w:rsid w:val="00040CAB"/>
    <w:rsid w:val="00040F86"/>
    <w:rsid w:val="00041A2B"/>
    <w:rsid w:val="00042822"/>
    <w:rsid w:val="00042989"/>
    <w:rsid w:val="00042AC4"/>
    <w:rsid w:val="000432E7"/>
    <w:rsid w:val="0004388A"/>
    <w:rsid w:val="0004426D"/>
    <w:rsid w:val="000443C8"/>
    <w:rsid w:val="00044A1F"/>
    <w:rsid w:val="00045C1E"/>
    <w:rsid w:val="00045C40"/>
    <w:rsid w:val="00046905"/>
    <w:rsid w:val="00046AAA"/>
    <w:rsid w:val="00046BA0"/>
    <w:rsid w:val="00046E0B"/>
    <w:rsid w:val="00046FDF"/>
    <w:rsid w:val="0004746D"/>
    <w:rsid w:val="00047B77"/>
    <w:rsid w:val="00047FE7"/>
    <w:rsid w:val="0005034A"/>
    <w:rsid w:val="0005064B"/>
    <w:rsid w:val="000506A5"/>
    <w:rsid w:val="000511A2"/>
    <w:rsid w:val="00051583"/>
    <w:rsid w:val="00051653"/>
    <w:rsid w:val="00051FDD"/>
    <w:rsid w:val="00052827"/>
    <w:rsid w:val="00052940"/>
    <w:rsid w:val="00052A47"/>
    <w:rsid w:val="00052AF4"/>
    <w:rsid w:val="000532EB"/>
    <w:rsid w:val="00053525"/>
    <w:rsid w:val="00053639"/>
    <w:rsid w:val="00053F25"/>
    <w:rsid w:val="000543AC"/>
    <w:rsid w:val="0005488D"/>
    <w:rsid w:val="000549CD"/>
    <w:rsid w:val="00055191"/>
    <w:rsid w:val="000553B7"/>
    <w:rsid w:val="000553E6"/>
    <w:rsid w:val="000556B9"/>
    <w:rsid w:val="00055A69"/>
    <w:rsid w:val="00055A88"/>
    <w:rsid w:val="00056E54"/>
    <w:rsid w:val="00056F06"/>
    <w:rsid w:val="00057CA6"/>
    <w:rsid w:val="00060296"/>
    <w:rsid w:val="000602AC"/>
    <w:rsid w:val="00060658"/>
    <w:rsid w:val="000607C9"/>
    <w:rsid w:val="00060A38"/>
    <w:rsid w:val="00061EF9"/>
    <w:rsid w:val="00062BAF"/>
    <w:rsid w:val="00062E90"/>
    <w:rsid w:val="00062FE7"/>
    <w:rsid w:val="00063722"/>
    <w:rsid w:val="0006449F"/>
    <w:rsid w:val="000646D4"/>
    <w:rsid w:val="000649F0"/>
    <w:rsid w:val="00065A54"/>
    <w:rsid w:val="00065B66"/>
    <w:rsid w:val="00065DE2"/>
    <w:rsid w:val="000666C7"/>
    <w:rsid w:val="00066717"/>
    <w:rsid w:val="00066B0C"/>
    <w:rsid w:val="00067010"/>
    <w:rsid w:val="000672F1"/>
    <w:rsid w:val="0006780E"/>
    <w:rsid w:val="00067F22"/>
    <w:rsid w:val="00070431"/>
    <w:rsid w:val="00070E25"/>
    <w:rsid w:val="000712CE"/>
    <w:rsid w:val="00071455"/>
    <w:rsid w:val="000716AE"/>
    <w:rsid w:val="000716CC"/>
    <w:rsid w:val="00071998"/>
    <w:rsid w:val="00071DC6"/>
    <w:rsid w:val="000724D4"/>
    <w:rsid w:val="00072C15"/>
    <w:rsid w:val="000730D4"/>
    <w:rsid w:val="00073661"/>
    <w:rsid w:val="000739B3"/>
    <w:rsid w:val="000739C0"/>
    <w:rsid w:val="0007420F"/>
    <w:rsid w:val="000748D1"/>
    <w:rsid w:val="00074D88"/>
    <w:rsid w:val="00075357"/>
    <w:rsid w:val="00075398"/>
    <w:rsid w:val="00075421"/>
    <w:rsid w:val="00075966"/>
    <w:rsid w:val="00075E7C"/>
    <w:rsid w:val="00076F57"/>
    <w:rsid w:val="00076FD9"/>
    <w:rsid w:val="0007717E"/>
    <w:rsid w:val="00077CD3"/>
    <w:rsid w:val="00077DBE"/>
    <w:rsid w:val="00077E29"/>
    <w:rsid w:val="000801A3"/>
    <w:rsid w:val="00080610"/>
    <w:rsid w:val="00080826"/>
    <w:rsid w:val="0008115D"/>
    <w:rsid w:val="00081386"/>
    <w:rsid w:val="00081712"/>
    <w:rsid w:val="0008193F"/>
    <w:rsid w:val="00081B3D"/>
    <w:rsid w:val="00081BFB"/>
    <w:rsid w:val="00081E15"/>
    <w:rsid w:val="000826D1"/>
    <w:rsid w:val="000827AA"/>
    <w:rsid w:val="00082A39"/>
    <w:rsid w:val="00083925"/>
    <w:rsid w:val="00083939"/>
    <w:rsid w:val="00083F59"/>
    <w:rsid w:val="0008485F"/>
    <w:rsid w:val="00084900"/>
    <w:rsid w:val="00084904"/>
    <w:rsid w:val="000865F7"/>
    <w:rsid w:val="00086621"/>
    <w:rsid w:val="00087318"/>
    <w:rsid w:val="0008732B"/>
    <w:rsid w:val="0008773F"/>
    <w:rsid w:val="00087852"/>
    <w:rsid w:val="000902B9"/>
    <w:rsid w:val="00090A8B"/>
    <w:rsid w:val="00090AD6"/>
    <w:rsid w:val="00090C71"/>
    <w:rsid w:val="00091739"/>
    <w:rsid w:val="0009181A"/>
    <w:rsid w:val="00091AAD"/>
    <w:rsid w:val="000927A5"/>
    <w:rsid w:val="00092F62"/>
    <w:rsid w:val="00092F6B"/>
    <w:rsid w:val="000934A7"/>
    <w:rsid w:val="00093700"/>
    <w:rsid w:val="00093E4E"/>
    <w:rsid w:val="0009446B"/>
    <w:rsid w:val="0009461F"/>
    <w:rsid w:val="000947C0"/>
    <w:rsid w:val="000947F6"/>
    <w:rsid w:val="00094C7F"/>
    <w:rsid w:val="000950CD"/>
    <w:rsid w:val="0009593C"/>
    <w:rsid w:val="00095A6E"/>
    <w:rsid w:val="00095B8E"/>
    <w:rsid w:val="000962FF"/>
    <w:rsid w:val="00096C6D"/>
    <w:rsid w:val="00096CC9"/>
    <w:rsid w:val="00097050"/>
    <w:rsid w:val="00097152"/>
    <w:rsid w:val="000973F4"/>
    <w:rsid w:val="0009783F"/>
    <w:rsid w:val="00097DB8"/>
    <w:rsid w:val="00097F93"/>
    <w:rsid w:val="000A0C36"/>
    <w:rsid w:val="000A13F7"/>
    <w:rsid w:val="000A161F"/>
    <w:rsid w:val="000A1738"/>
    <w:rsid w:val="000A177C"/>
    <w:rsid w:val="000A17A6"/>
    <w:rsid w:val="000A1A05"/>
    <w:rsid w:val="000A2F7C"/>
    <w:rsid w:val="000A3150"/>
    <w:rsid w:val="000A329B"/>
    <w:rsid w:val="000A3658"/>
    <w:rsid w:val="000A39FF"/>
    <w:rsid w:val="000A400B"/>
    <w:rsid w:val="000A4824"/>
    <w:rsid w:val="000A4878"/>
    <w:rsid w:val="000A4A37"/>
    <w:rsid w:val="000A4BC0"/>
    <w:rsid w:val="000A4E43"/>
    <w:rsid w:val="000A537A"/>
    <w:rsid w:val="000A59CD"/>
    <w:rsid w:val="000A6762"/>
    <w:rsid w:val="000A6D1A"/>
    <w:rsid w:val="000A6F20"/>
    <w:rsid w:val="000A7324"/>
    <w:rsid w:val="000A734B"/>
    <w:rsid w:val="000A7390"/>
    <w:rsid w:val="000A75FB"/>
    <w:rsid w:val="000A7C35"/>
    <w:rsid w:val="000B0004"/>
    <w:rsid w:val="000B0588"/>
    <w:rsid w:val="000B0797"/>
    <w:rsid w:val="000B223F"/>
    <w:rsid w:val="000B29A6"/>
    <w:rsid w:val="000B2E7C"/>
    <w:rsid w:val="000B3FD5"/>
    <w:rsid w:val="000B3FF6"/>
    <w:rsid w:val="000B408E"/>
    <w:rsid w:val="000B4356"/>
    <w:rsid w:val="000B442A"/>
    <w:rsid w:val="000B5091"/>
    <w:rsid w:val="000B5209"/>
    <w:rsid w:val="000B575A"/>
    <w:rsid w:val="000B603B"/>
    <w:rsid w:val="000B6077"/>
    <w:rsid w:val="000B607F"/>
    <w:rsid w:val="000B6547"/>
    <w:rsid w:val="000B6902"/>
    <w:rsid w:val="000B6AAB"/>
    <w:rsid w:val="000B6BB0"/>
    <w:rsid w:val="000B6D27"/>
    <w:rsid w:val="000B6E0A"/>
    <w:rsid w:val="000B6EC8"/>
    <w:rsid w:val="000B6EF0"/>
    <w:rsid w:val="000B723C"/>
    <w:rsid w:val="000B7325"/>
    <w:rsid w:val="000B75E3"/>
    <w:rsid w:val="000B7CDE"/>
    <w:rsid w:val="000B7D80"/>
    <w:rsid w:val="000B7FD6"/>
    <w:rsid w:val="000C01CB"/>
    <w:rsid w:val="000C0238"/>
    <w:rsid w:val="000C1186"/>
    <w:rsid w:val="000C17DE"/>
    <w:rsid w:val="000C30C0"/>
    <w:rsid w:val="000C31E7"/>
    <w:rsid w:val="000C3B46"/>
    <w:rsid w:val="000C3BC4"/>
    <w:rsid w:val="000C4087"/>
    <w:rsid w:val="000C40DA"/>
    <w:rsid w:val="000C4331"/>
    <w:rsid w:val="000C4710"/>
    <w:rsid w:val="000C4FDF"/>
    <w:rsid w:val="000C5C7C"/>
    <w:rsid w:val="000C69E7"/>
    <w:rsid w:val="000C6CC9"/>
    <w:rsid w:val="000C6DC1"/>
    <w:rsid w:val="000C6F20"/>
    <w:rsid w:val="000C766C"/>
    <w:rsid w:val="000C7745"/>
    <w:rsid w:val="000C77AF"/>
    <w:rsid w:val="000C7A77"/>
    <w:rsid w:val="000C7FF7"/>
    <w:rsid w:val="000D06A1"/>
    <w:rsid w:val="000D06FC"/>
    <w:rsid w:val="000D0B07"/>
    <w:rsid w:val="000D0BF1"/>
    <w:rsid w:val="000D0D85"/>
    <w:rsid w:val="000D1685"/>
    <w:rsid w:val="000D1B87"/>
    <w:rsid w:val="000D2005"/>
    <w:rsid w:val="000D2160"/>
    <w:rsid w:val="000D21E6"/>
    <w:rsid w:val="000D27BD"/>
    <w:rsid w:val="000D2816"/>
    <w:rsid w:val="000D2B4A"/>
    <w:rsid w:val="000D2FFA"/>
    <w:rsid w:val="000D366D"/>
    <w:rsid w:val="000D409D"/>
    <w:rsid w:val="000D4727"/>
    <w:rsid w:val="000D47B7"/>
    <w:rsid w:val="000D4CFE"/>
    <w:rsid w:val="000D4D10"/>
    <w:rsid w:val="000D4F57"/>
    <w:rsid w:val="000D63CA"/>
    <w:rsid w:val="000D65AA"/>
    <w:rsid w:val="000D677C"/>
    <w:rsid w:val="000D6CA0"/>
    <w:rsid w:val="000D7AA0"/>
    <w:rsid w:val="000E006C"/>
    <w:rsid w:val="000E024E"/>
    <w:rsid w:val="000E02A2"/>
    <w:rsid w:val="000E0741"/>
    <w:rsid w:val="000E07CB"/>
    <w:rsid w:val="000E0AC6"/>
    <w:rsid w:val="000E0EBB"/>
    <w:rsid w:val="000E12DF"/>
    <w:rsid w:val="000E1A10"/>
    <w:rsid w:val="000E2101"/>
    <w:rsid w:val="000E22A0"/>
    <w:rsid w:val="000E22B4"/>
    <w:rsid w:val="000E23C4"/>
    <w:rsid w:val="000E2589"/>
    <w:rsid w:val="000E28E9"/>
    <w:rsid w:val="000E2E48"/>
    <w:rsid w:val="000E3D25"/>
    <w:rsid w:val="000E3FE1"/>
    <w:rsid w:val="000E419B"/>
    <w:rsid w:val="000E41E0"/>
    <w:rsid w:val="000E4756"/>
    <w:rsid w:val="000E559F"/>
    <w:rsid w:val="000E5802"/>
    <w:rsid w:val="000E581D"/>
    <w:rsid w:val="000E58DD"/>
    <w:rsid w:val="000E624E"/>
    <w:rsid w:val="000E63B7"/>
    <w:rsid w:val="000E6A9C"/>
    <w:rsid w:val="000E70AC"/>
    <w:rsid w:val="000E7178"/>
    <w:rsid w:val="000E72CB"/>
    <w:rsid w:val="000E7BC4"/>
    <w:rsid w:val="000F0012"/>
    <w:rsid w:val="000F0223"/>
    <w:rsid w:val="000F0235"/>
    <w:rsid w:val="000F044D"/>
    <w:rsid w:val="000F0A71"/>
    <w:rsid w:val="000F0C6F"/>
    <w:rsid w:val="000F1862"/>
    <w:rsid w:val="000F1B65"/>
    <w:rsid w:val="000F2454"/>
    <w:rsid w:val="000F2591"/>
    <w:rsid w:val="000F2BF8"/>
    <w:rsid w:val="000F2D22"/>
    <w:rsid w:val="000F2EB7"/>
    <w:rsid w:val="000F2EE2"/>
    <w:rsid w:val="000F30AC"/>
    <w:rsid w:val="000F3125"/>
    <w:rsid w:val="000F3651"/>
    <w:rsid w:val="000F3FC1"/>
    <w:rsid w:val="000F4A13"/>
    <w:rsid w:val="000F595E"/>
    <w:rsid w:val="000F665A"/>
    <w:rsid w:val="000F6A31"/>
    <w:rsid w:val="000F6EAB"/>
    <w:rsid w:val="000F6FD1"/>
    <w:rsid w:val="000F788F"/>
    <w:rsid w:val="000F7C19"/>
    <w:rsid w:val="000F7E62"/>
    <w:rsid w:val="000F7F47"/>
    <w:rsid w:val="0010023A"/>
    <w:rsid w:val="001002D0"/>
    <w:rsid w:val="00100486"/>
    <w:rsid w:val="001006F7"/>
    <w:rsid w:val="00100804"/>
    <w:rsid w:val="00100F11"/>
    <w:rsid w:val="001015FE"/>
    <w:rsid w:val="001016C4"/>
    <w:rsid w:val="00102861"/>
    <w:rsid w:val="0010300A"/>
    <w:rsid w:val="001033C6"/>
    <w:rsid w:val="00103BE0"/>
    <w:rsid w:val="00103C25"/>
    <w:rsid w:val="00103EDA"/>
    <w:rsid w:val="00103F62"/>
    <w:rsid w:val="00104359"/>
    <w:rsid w:val="0010440A"/>
    <w:rsid w:val="0010456D"/>
    <w:rsid w:val="00104F09"/>
    <w:rsid w:val="001057EC"/>
    <w:rsid w:val="001060BC"/>
    <w:rsid w:val="0010689F"/>
    <w:rsid w:val="0010705B"/>
    <w:rsid w:val="001070B0"/>
    <w:rsid w:val="001073AF"/>
    <w:rsid w:val="001078F0"/>
    <w:rsid w:val="00107DB4"/>
    <w:rsid w:val="00107E56"/>
    <w:rsid w:val="00107E8F"/>
    <w:rsid w:val="001102A7"/>
    <w:rsid w:val="001107E7"/>
    <w:rsid w:val="00110A77"/>
    <w:rsid w:val="00110D6F"/>
    <w:rsid w:val="001111BD"/>
    <w:rsid w:val="00111AA4"/>
    <w:rsid w:val="00111F57"/>
    <w:rsid w:val="00112060"/>
    <w:rsid w:val="00112321"/>
    <w:rsid w:val="00112389"/>
    <w:rsid w:val="00112694"/>
    <w:rsid w:val="00112823"/>
    <w:rsid w:val="00112AB9"/>
    <w:rsid w:val="00112EB7"/>
    <w:rsid w:val="0011320B"/>
    <w:rsid w:val="0011393B"/>
    <w:rsid w:val="00113B4D"/>
    <w:rsid w:val="00113C05"/>
    <w:rsid w:val="00113C21"/>
    <w:rsid w:val="0011426A"/>
    <w:rsid w:val="00114309"/>
    <w:rsid w:val="0011487C"/>
    <w:rsid w:val="001149F8"/>
    <w:rsid w:val="00114E1F"/>
    <w:rsid w:val="001159A4"/>
    <w:rsid w:val="00115F75"/>
    <w:rsid w:val="00116DC6"/>
    <w:rsid w:val="00116E3E"/>
    <w:rsid w:val="0011732C"/>
    <w:rsid w:val="00117475"/>
    <w:rsid w:val="00117586"/>
    <w:rsid w:val="0011785E"/>
    <w:rsid w:val="00117941"/>
    <w:rsid w:val="00117F71"/>
    <w:rsid w:val="00120589"/>
    <w:rsid w:val="00120612"/>
    <w:rsid w:val="0012079A"/>
    <w:rsid w:val="00121571"/>
    <w:rsid w:val="00121ECE"/>
    <w:rsid w:val="001220D7"/>
    <w:rsid w:val="0012281F"/>
    <w:rsid w:val="00122924"/>
    <w:rsid w:val="00122A35"/>
    <w:rsid w:val="00122F0B"/>
    <w:rsid w:val="00123076"/>
    <w:rsid w:val="001230EA"/>
    <w:rsid w:val="0012313C"/>
    <w:rsid w:val="00123208"/>
    <w:rsid w:val="00123BA2"/>
    <w:rsid w:val="00123E38"/>
    <w:rsid w:val="00123FFC"/>
    <w:rsid w:val="0012420F"/>
    <w:rsid w:val="0012443A"/>
    <w:rsid w:val="001244C6"/>
    <w:rsid w:val="00124820"/>
    <w:rsid w:val="00124B4C"/>
    <w:rsid w:val="00124F42"/>
    <w:rsid w:val="0012538A"/>
    <w:rsid w:val="0012559D"/>
    <w:rsid w:val="00125FC1"/>
    <w:rsid w:val="001260DE"/>
    <w:rsid w:val="001262B2"/>
    <w:rsid w:val="0012657C"/>
    <w:rsid w:val="001277B6"/>
    <w:rsid w:val="00127862"/>
    <w:rsid w:val="001306B2"/>
    <w:rsid w:val="00130C98"/>
    <w:rsid w:val="00130F60"/>
    <w:rsid w:val="001316AE"/>
    <w:rsid w:val="001321E6"/>
    <w:rsid w:val="00132AB6"/>
    <w:rsid w:val="00133BFF"/>
    <w:rsid w:val="00133FEB"/>
    <w:rsid w:val="001341FF"/>
    <w:rsid w:val="00134F4A"/>
    <w:rsid w:val="00135096"/>
    <w:rsid w:val="001351EF"/>
    <w:rsid w:val="00136F98"/>
    <w:rsid w:val="00137EC1"/>
    <w:rsid w:val="0014034F"/>
    <w:rsid w:val="00140F1A"/>
    <w:rsid w:val="00141118"/>
    <w:rsid w:val="00141E06"/>
    <w:rsid w:val="00141E23"/>
    <w:rsid w:val="00142174"/>
    <w:rsid w:val="001422DF"/>
    <w:rsid w:val="0014241A"/>
    <w:rsid w:val="00142909"/>
    <w:rsid w:val="00142CAB"/>
    <w:rsid w:val="00143006"/>
    <w:rsid w:val="00143C34"/>
    <w:rsid w:val="00144A07"/>
    <w:rsid w:val="00144C56"/>
    <w:rsid w:val="00145E55"/>
    <w:rsid w:val="00146433"/>
    <w:rsid w:val="001467E8"/>
    <w:rsid w:val="0014685D"/>
    <w:rsid w:val="0014740D"/>
    <w:rsid w:val="0014742C"/>
    <w:rsid w:val="00147BC8"/>
    <w:rsid w:val="001500DD"/>
    <w:rsid w:val="00150362"/>
    <w:rsid w:val="0015073E"/>
    <w:rsid w:val="00150BCD"/>
    <w:rsid w:val="00150EF8"/>
    <w:rsid w:val="0015139A"/>
    <w:rsid w:val="001514EF"/>
    <w:rsid w:val="001515BA"/>
    <w:rsid w:val="001516D8"/>
    <w:rsid w:val="00151E3D"/>
    <w:rsid w:val="00152645"/>
    <w:rsid w:val="001526F2"/>
    <w:rsid w:val="00152918"/>
    <w:rsid w:val="00152B42"/>
    <w:rsid w:val="00152CEF"/>
    <w:rsid w:val="0015303F"/>
    <w:rsid w:val="0015319F"/>
    <w:rsid w:val="0015370B"/>
    <w:rsid w:val="00153839"/>
    <w:rsid w:val="001544FA"/>
    <w:rsid w:val="00155890"/>
    <w:rsid w:val="00155DAC"/>
    <w:rsid w:val="001564AD"/>
    <w:rsid w:val="00156A19"/>
    <w:rsid w:val="0015736C"/>
    <w:rsid w:val="001609A1"/>
    <w:rsid w:val="001610B3"/>
    <w:rsid w:val="00161102"/>
    <w:rsid w:val="0016139E"/>
    <w:rsid w:val="0016238E"/>
    <w:rsid w:val="00162DE8"/>
    <w:rsid w:val="00163B39"/>
    <w:rsid w:val="00163C96"/>
    <w:rsid w:val="00163FEA"/>
    <w:rsid w:val="0016496C"/>
    <w:rsid w:val="00164F20"/>
    <w:rsid w:val="00164FA4"/>
    <w:rsid w:val="00164FCC"/>
    <w:rsid w:val="00165B29"/>
    <w:rsid w:val="001708E3"/>
    <w:rsid w:val="00170E37"/>
    <w:rsid w:val="0017106F"/>
    <w:rsid w:val="00171092"/>
    <w:rsid w:val="001710AD"/>
    <w:rsid w:val="001710E8"/>
    <w:rsid w:val="0017186F"/>
    <w:rsid w:val="001725BC"/>
    <w:rsid w:val="00172610"/>
    <w:rsid w:val="001726C7"/>
    <w:rsid w:val="00172BE7"/>
    <w:rsid w:val="001730A0"/>
    <w:rsid w:val="0017379C"/>
    <w:rsid w:val="00173D2A"/>
    <w:rsid w:val="00173E9E"/>
    <w:rsid w:val="001743DF"/>
    <w:rsid w:val="001745B2"/>
    <w:rsid w:val="001746E2"/>
    <w:rsid w:val="00174A3C"/>
    <w:rsid w:val="00174E62"/>
    <w:rsid w:val="00174FBA"/>
    <w:rsid w:val="00175259"/>
    <w:rsid w:val="001758DF"/>
    <w:rsid w:val="00176008"/>
    <w:rsid w:val="001760FE"/>
    <w:rsid w:val="00177A18"/>
    <w:rsid w:val="00180608"/>
    <w:rsid w:val="00180E1E"/>
    <w:rsid w:val="00180EA0"/>
    <w:rsid w:val="001819BF"/>
    <w:rsid w:val="00181E9A"/>
    <w:rsid w:val="0018203E"/>
    <w:rsid w:val="001820BE"/>
    <w:rsid w:val="00182102"/>
    <w:rsid w:val="0018293E"/>
    <w:rsid w:val="0018327D"/>
    <w:rsid w:val="00183296"/>
    <w:rsid w:val="00183A26"/>
    <w:rsid w:val="00183B1B"/>
    <w:rsid w:val="001844CD"/>
    <w:rsid w:val="001844F1"/>
    <w:rsid w:val="00184884"/>
    <w:rsid w:val="00184DBB"/>
    <w:rsid w:val="00185441"/>
    <w:rsid w:val="00185774"/>
    <w:rsid w:val="00185BFD"/>
    <w:rsid w:val="00186095"/>
    <w:rsid w:val="0018616B"/>
    <w:rsid w:val="001866BD"/>
    <w:rsid w:val="00186FEC"/>
    <w:rsid w:val="00187609"/>
    <w:rsid w:val="001878A4"/>
    <w:rsid w:val="00187B6C"/>
    <w:rsid w:val="00187E43"/>
    <w:rsid w:val="00190054"/>
    <w:rsid w:val="00190131"/>
    <w:rsid w:val="0019049E"/>
    <w:rsid w:val="00190967"/>
    <w:rsid w:val="001909E6"/>
    <w:rsid w:val="00190C06"/>
    <w:rsid w:val="00191C05"/>
    <w:rsid w:val="00191DBF"/>
    <w:rsid w:val="00191DE1"/>
    <w:rsid w:val="00191E2E"/>
    <w:rsid w:val="00192882"/>
    <w:rsid w:val="00192A2B"/>
    <w:rsid w:val="00193016"/>
    <w:rsid w:val="0019386B"/>
    <w:rsid w:val="00193D8F"/>
    <w:rsid w:val="001944FE"/>
    <w:rsid w:val="0019464C"/>
    <w:rsid w:val="00194821"/>
    <w:rsid w:val="00195052"/>
    <w:rsid w:val="0019522E"/>
    <w:rsid w:val="001954B8"/>
    <w:rsid w:val="0019587A"/>
    <w:rsid w:val="001958CA"/>
    <w:rsid w:val="00195D04"/>
    <w:rsid w:val="00195E60"/>
    <w:rsid w:val="00195F60"/>
    <w:rsid w:val="00195FC6"/>
    <w:rsid w:val="0019614E"/>
    <w:rsid w:val="001963C2"/>
    <w:rsid w:val="00196490"/>
    <w:rsid w:val="00196760"/>
    <w:rsid w:val="00196826"/>
    <w:rsid w:val="00197782"/>
    <w:rsid w:val="00197AB3"/>
    <w:rsid w:val="00197C16"/>
    <w:rsid w:val="00197E7A"/>
    <w:rsid w:val="001A0939"/>
    <w:rsid w:val="001A0B8C"/>
    <w:rsid w:val="001A0EF5"/>
    <w:rsid w:val="001A0FBE"/>
    <w:rsid w:val="001A1241"/>
    <w:rsid w:val="001A1665"/>
    <w:rsid w:val="001A23D8"/>
    <w:rsid w:val="001A2B27"/>
    <w:rsid w:val="001A2F2C"/>
    <w:rsid w:val="001A335D"/>
    <w:rsid w:val="001A33F3"/>
    <w:rsid w:val="001A3A43"/>
    <w:rsid w:val="001A3AC8"/>
    <w:rsid w:val="001A3C31"/>
    <w:rsid w:val="001A40C2"/>
    <w:rsid w:val="001A45BE"/>
    <w:rsid w:val="001A4EC0"/>
    <w:rsid w:val="001A5204"/>
    <w:rsid w:val="001A58F8"/>
    <w:rsid w:val="001A5A39"/>
    <w:rsid w:val="001A63C7"/>
    <w:rsid w:val="001A69F9"/>
    <w:rsid w:val="001A76AB"/>
    <w:rsid w:val="001A7918"/>
    <w:rsid w:val="001A7A45"/>
    <w:rsid w:val="001A7B53"/>
    <w:rsid w:val="001A7DB2"/>
    <w:rsid w:val="001B0125"/>
    <w:rsid w:val="001B0577"/>
    <w:rsid w:val="001B07CD"/>
    <w:rsid w:val="001B0C31"/>
    <w:rsid w:val="001B1239"/>
    <w:rsid w:val="001B1907"/>
    <w:rsid w:val="001B193C"/>
    <w:rsid w:val="001B1A0F"/>
    <w:rsid w:val="001B1FAE"/>
    <w:rsid w:val="001B2263"/>
    <w:rsid w:val="001B230F"/>
    <w:rsid w:val="001B244E"/>
    <w:rsid w:val="001B2ACB"/>
    <w:rsid w:val="001B2BB0"/>
    <w:rsid w:val="001B30BC"/>
    <w:rsid w:val="001B3EDD"/>
    <w:rsid w:val="001B3F18"/>
    <w:rsid w:val="001B4064"/>
    <w:rsid w:val="001B442D"/>
    <w:rsid w:val="001B5420"/>
    <w:rsid w:val="001B5C42"/>
    <w:rsid w:val="001B6B2D"/>
    <w:rsid w:val="001B73B9"/>
    <w:rsid w:val="001B742C"/>
    <w:rsid w:val="001B7E46"/>
    <w:rsid w:val="001B7F89"/>
    <w:rsid w:val="001C0365"/>
    <w:rsid w:val="001C0BCE"/>
    <w:rsid w:val="001C0DAF"/>
    <w:rsid w:val="001C0EB3"/>
    <w:rsid w:val="001C10E2"/>
    <w:rsid w:val="001C11AB"/>
    <w:rsid w:val="001C1226"/>
    <w:rsid w:val="001C1B25"/>
    <w:rsid w:val="001C1FD1"/>
    <w:rsid w:val="001C282D"/>
    <w:rsid w:val="001C2B41"/>
    <w:rsid w:val="001C2C0A"/>
    <w:rsid w:val="001C2F12"/>
    <w:rsid w:val="001C33E5"/>
    <w:rsid w:val="001C3850"/>
    <w:rsid w:val="001C481E"/>
    <w:rsid w:val="001C493B"/>
    <w:rsid w:val="001C50A8"/>
    <w:rsid w:val="001C50FA"/>
    <w:rsid w:val="001C5440"/>
    <w:rsid w:val="001C5F02"/>
    <w:rsid w:val="001C6522"/>
    <w:rsid w:val="001C681F"/>
    <w:rsid w:val="001C685F"/>
    <w:rsid w:val="001C68AB"/>
    <w:rsid w:val="001C710D"/>
    <w:rsid w:val="001C7653"/>
    <w:rsid w:val="001D06B8"/>
    <w:rsid w:val="001D0DA7"/>
    <w:rsid w:val="001D0E0C"/>
    <w:rsid w:val="001D0EE4"/>
    <w:rsid w:val="001D1C0F"/>
    <w:rsid w:val="001D2BA1"/>
    <w:rsid w:val="001D2C55"/>
    <w:rsid w:val="001D2D51"/>
    <w:rsid w:val="001D390F"/>
    <w:rsid w:val="001D3945"/>
    <w:rsid w:val="001D43F5"/>
    <w:rsid w:val="001D4604"/>
    <w:rsid w:val="001D47E9"/>
    <w:rsid w:val="001D4D17"/>
    <w:rsid w:val="001D5105"/>
    <w:rsid w:val="001D5280"/>
    <w:rsid w:val="001D53E7"/>
    <w:rsid w:val="001D55E8"/>
    <w:rsid w:val="001D5A91"/>
    <w:rsid w:val="001D5D10"/>
    <w:rsid w:val="001D6C31"/>
    <w:rsid w:val="001D6D88"/>
    <w:rsid w:val="001D7336"/>
    <w:rsid w:val="001D74F7"/>
    <w:rsid w:val="001D7DBA"/>
    <w:rsid w:val="001D7F0A"/>
    <w:rsid w:val="001E0036"/>
    <w:rsid w:val="001E0E2A"/>
    <w:rsid w:val="001E0F41"/>
    <w:rsid w:val="001E1204"/>
    <w:rsid w:val="001E18D3"/>
    <w:rsid w:val="001E1A30"/>
    <w:rsid w:val="001E1AF3"/>
    <w:rsid w:val="001E23DA"/>
    <w:rsid w:val="001E26B8"/>
    <w:rsid w:val="001E2BD3"/>
    <w:rsid w:val="001E2BF5"/>
    <w:rsid w:val="001E2E5E"/>
    <w:rsid w:val="001E2F3E"/>
    <w:rsid w:val="001E2F72"/>
    <w:rsid w:val="001E371F"/>
    <w:rsid w:val="001E38FE"/>
    <w:rsid w:val="001E420B"/>
    <w:rsid w:val="001E44A7"/>
    <w:rsid w:val="001E47E3"/>
    <w:rsid w:val="001E4866"/>
    <w:rsid w:val="001E4959"/>
    <w:rsid w:val="001E4C85"/>
    <w:rsid w:val="001E5369"/>
    <w:rsid w:val="001E5A86"/>
    <w:rsid w:val="001E6022"/>
    <w:rsid w:val="001E638E"/>
    <w:rsid w:val="001E6542"/>
    <w:rsid w:val="001E66EA"/>
    <w:rsid w:val="001E679A"/>
    <w:rsid w:val="001E6AC0"/>
    <w:rsid w:val="001E6CB4"/>
    <w:rsid w:val="001E70C5"/>
    <w:rsid w:val="001E763C"/>
    <w:rsid w:val="001E790B"/>
    <w:rsid w:val="001E7CA8"/>
    <w:rsid w:val="001F0774"/>
    <w:rsid w:val="001F077A"/>
    <w:rsid w:val="001F07CD"/>
    <w:rsid w:val="001F0A30"/>
    <w:rsid w:val="001F0BDF"/>
    <w:rsid w:val="001F0DCF"/>
    <w:rsid w:val="001F1529"/>
    <w:rsid w:val="001F164E"/>
    <w:rsid w:val="001F1848"/>
    <w:rsid w:val="001F1AF9"/>
    <w:rsid w:val="001F1ED6"/>
    <w:rsid w:val="001F20B4"/>
    <w:rsid w:val="001F2132"/>
    <w:rsid w:val="001F220C"/>
    <w:rsid w:val="001F29B0"/>
    <w:rsid w:val="001F2E84"/>
    <w:rsid w:val="001F2FDB"/>
    <w:rsid w:val="001F30FA"/>
    <w:rsid w:val="001F3102"/>
    <w:rsid w:val="001F45E1"/>
    <w:rsid w:val="001F46CF"/>
    <w:rsid w:val="001F46DC"/>
    <w:rsid w:val="001F484F"/>
    <w:rsid w:val="001F4C01"/>
    <w:rsid w:val="001F5062"/>
    <w:rsid w:val="001F5111"/>
    <w:rsid w:val="001F56A6"/>
    <w:rsid w:val="001F5D4B"/>
    <w:rsid w:val="001F663F"/>
    <w:rsid w:val="001F6DE7"/>
    <w:rsid w:val="001F733C"/>
    <w:rsid w:val="001F7B15"/>
    <w:rsid w:val="002002FE"/>
    <w:rsid w:val="002006A7"/>
    <w:rsid w:val="00200AB9"/>
    <w:rsid w:val="00201AEC"/>
    <w:rsid w:val="0020279E"/>
    <w:rsid w:val="00202F40"/>
    <w:rsid w:val="0020305F"/>
    <w:rsid w:val="0020331F"/>
    <w:rsid w:val="002034E7"/>
    <w:rsid w:val="002035DA"/>
    <w:rsid w:val="00203B28"/>
    <w:rsid w:val="00203B36"/>
    <w:rsid w:val="00203B96"/>
    <w:rsid w:val="00203EFC"/>
    <w:rsid w:val="00203F5E"/>
    <w:rsid w:val="0020415C"/>
    <w:rsid w:val="0020415F"/>
    <w:rsid w:val="00204257"/>
    <w:rsid w:val="00204503"/>
    <w:rsid w:val="002047EF"/>
    <w:rsid w:val="00204E76"/>
    <w:rsid w:val="00204EBA"/>
    <w:rsid w:val="00205234"/>
    <w:rsid w:val="0020563E"/>
    <w:rsid w:val="00205BFE"/>
    <w:rsid w:val="00206522"/>
    <w:rsid w:val="002067BA"/>
    <w:rsid w:val="0020689A"/>
    <w:rsid w:val="002069DA"/>
    <w:rsid w:val="00206D64"/>
    <w:rsid w:val="00207BAD"/>
    <w:rsid w:val="00207DDA"/>
    <w:rsid w:val="00207F4C"/>
    <w:rsid w:val="002106C0"/>
    <w:rsid w:val="00210E78"/>
    <w:rsid w:val="0021108E"/>
    <w:rsid w:val="0021142E"/>
    <w:rsid w:val="0021150F"/>
    <w:rsid w:val="00211A63"/>
    <w:rsid w:val="0021265F"/>
    <w:rsid w:val="0021291B"/>
    <w:rsid w:val="00212B3A"/>
    <w:rsid w:val="00213108"/>
    <w:rsid w:val="002131D5"/>
    <w:rsid w:val="0021320A"/>
    <w:rsid w:val="00213634"/>
    <w:rsid w:val="0021375C"/>
    <w:rsid w:val="00213D24"/>
    <w:rsid w:val="002147DA"/>
    <w:rsid w:val="00214864"/>
    <w:rsid w:val="00214E3F"/>
    <w:rsid w:val="0021577D"/>
    <w:rsid w:val="00215B11"/>
    <w:rsid w:val="00216062"/>
    <w:rsid w:val="0021613A"/>
    <w:rsid w:val="00216AA9"/>
    <w:rsid w:val="00216AFD"/>
    <w:rsid w:val="00217326"/>
    <w:rsid w:val="002179C5"/>
    <w:rsid w:val="00217BCF"/>
    <w:rsid w:val="002200CD"/>
    <w:rsid w:val="00220138"/>
    <w:rsid w:val="002204A6"/>
    <w:rsid w:val="002204BF"/>
    <w:rsid w:val="00220542"/>
    <w:rsid w:val="00220D73"/>
    <w:rsid w:val="002219EE"/>
    <w:rsid w:val="00221C83"/>
    <w:rsid w:val="0022231A"/>
    <w:rsid w:val="0022239E"/>
    <w:rsid w:val="002227EB"/>
    <w:rsid w:val="00222B42"/>
    <w:rsid w:val="0022300C"/>
    <w:rsid w:val="00223490"/>
    <w:rsid w:val="0022427D"/>
    <w:rsid w:val="00224476"/>
    <w:rsid w:val="00224C7A"/>
    <w:rsid w:val="0022534F"/>
    <w:rsid w:val="00225B57"/>
    <w:rsid w:val="00225E3F"/>
    <w:rsid w:val="00225E83"/>
    <w:rsid w:val="00226136"/>
    <w:rsid w:val="002261C8"/>
    <w:rsid w:val="002262A4"/>
    <w:rsid w:val="002266DA"/>
    <w:rsid w:val="002269CB"/>
    <w:rsid w:val="00226EA6"/>
    <w:rsid w:val="0022700F"/>
    <w:rsid w:val="00230AA4"/>
    <w:rsid w:val="00230B64"/>
    <w:rsid w:val="00230D3C"/>
    <w:rsid w:val="00231049"/>
    <w:rsid w:val="00232264"/>
    <w:rsid w:val="0023291A"/>
    <w:rsid w:val="0023300B"/>
    <w:rsid w:val="0023301A"/>
    <w:rsid w:val="00233671"/>
    <w:rsid w:val="00233CBF"/>
    <w:rsid w:val="00233F51"/>
    <w:rsid w:val="00233FE9"/>
    <w:rsid w:val="00234625"/>
    <w:rsid w:val="00234EA8"/>
    <w:rsid w:val="0023517D"/>
    <w:rsid w:val="00235744"/>
    <w:rsid w:val="0023644B"/>
    <w:rsid w:val="0023681B"/>
    <w:rsid w:val="00236B0B"/>
    <w:rsid w:val="00236DCB"/>
    <w:rsid w:val="00236FBF"/>
    <w:rsid w:val="00237028"/>
    <w:rsid w:val="0023765A"/>
    <w:rsid w:val="002377E8"/>
    <w:rsid w:val="002378CE"/>
    <w:rsid w:val="002379CC"/>
    <w:rsid w:val="00237B91"/>
    <w:rsid w:val="00237CBF"/>
    <w:rsid w:val="00237DC6"/>
    <w:rsid w:val="00237FB6"/>
    <w:rsid w:val="002404D7"/>
    <w:rsid w:val="002404E4"/>
    <w:rsid w:val="0024081C"/>
    <w:rsid w:val="00240DDF"/>
    <w:rsid w:val="002411DE"/>
    <w:rsid w:val="0024149F"/>
    <w:rsid w:val="00241573"/>
    <w:rsid w:val="00241675"/>
    <w:rsid w:val="002416E5"/>
    <w:rsid w:val="00241CE3"/>
    <w:rsid w:val="00242B00"/>
    <w:rsid w:val="002431B5"/>
    <w:rsid w:val="00243446"/>
    <w:rsid w:val="002436EA"/>
    <w:rsid w:val="00243A4C"/>
    <w:rsid w:val="00243EA5"/>
    <w:rsid w:val="0024403A"/>
    <w:rsid w:val="00244500"/>
    <w:rsid w:val="002455A7"/>
    <w:rsid w:val="00245B67"/>
    <w:rsid w:val="00246470"/>
    <w:rsid w:val="00246502"/>
    <w:rsid w:val="00246D35"/>
    <w:rsid w:val="0024717F"/>
    <w:rsid w:val="0024775A"/>
    <w:rsid w:val="00247FAC"/>
    <w:rsid w:val="00252013"/>
    <w:rsid w:val="00252661"/>
    <w:rsid w:val="002528EE"/>
    <w:rsid w:val="00253751"/>
    <w:rsid w:val="00254254"/>
    <w:rsid w:val="00254D62"/>
    <w:rsid w:val="002553AF"/>
    <w:rsid w:val="00255663"/>
    <w:rsid w:val="00255796"/>
    <w:rsid w:val="00255881"/>
    <w:rsid w:val="00255A30"/>
    <w:rsid w:val="00257A48"/>
    <w:rsid w:val="00257A77"/>
    <w:rsid w:val="00257AB2"/>
    <w:rsid w:val="00257AD1"/>
    <w:rsid w:val="00257B7C"/>
    <w:rsid w:val="00260757"/>
    <w:rsid w:val="002609DC"/>
    <w:rsid w:val="0026100C"/>
    <w:rsid w:val="00261247"/>
    <w:rsid w:val="00261385"/>
    <w:rsid w:val="00262161"/>
    <w:rsid w:val="00262273"/>
    <w:rsid w:val="00262483"/>
    <w:rsid w:val="00262BE5"/>
    <w:rsid w:val="002639EB"/>
    <w:rsid w:val="002643FD"/>
    <w:rsid w:val="00264472"/>
    <w:rsid w:val="00264867"/>
    <w:rsid w:val="002648EE"/>
    <w:rsid w:val="00264B57"/>
    <w:rsid w:val="00264E6C"/>
    <w:rsid w:val="00264FD3"/>
    <w:rsid w:val="0026510A"/>
    <w:rsid w:val="00265700"/>
    <w:rsid w:val="00265F5F"/>
    <w:rsid w:val="0026649B"/>
    <w:rsid w:val="00266630"/>
    <w:rsid w:val="0026694A"/>
    <w:rsid w:val="00266ABF"/>
    <w:rsid w:val="00266CBC"/>
    <w:rsid w:val="00267334"/>
    <w:rsid w:val="00267542"/>
    <w:rsid w:val="00267737"/>
    <w:rsid w:val="00270378"/>
    <w:rsid w:val="002703EB"/>
    <w:rsid w:val="002705E8"/>
    <w:rsid w:val="002706AA"/>
    <w:rsid w:val="00270D9D"/>
    <w:rsid w:val="00271463"/>
    <w:rsid w:val="00271876"/>
    <w:rsid w:val="0027227A"/>
    <w:rsid w:val="00272451"/>
    <w:rsid w:val="002725A2"/>
    <w:rsid w:val="00272E27"/>
    <w:rsid w:val="00273C61"/>
    <w:rsid w:val="00273EB8"/>
    <w:rsid w:val="0027423C"/>
    <w:rsid w:val="00274922"/>
    <w:rsid w:val="00274C61"/>
    <w:rsid w:val="002756C6"/>
    <w:rsid w:val="002767A5"/>
    <w:rsid w:val="00276D96"/>
    <w:rsid w:val="002773F0"/>
    <w:rsid w:val="00277E5C"/>
    <w:rsid w:val="002801C1"/>
    <w:rsid w:val="0028020A"/>
    <w:rsid w:val="00280566"/>
    <w:rsid w:val="00280817"/>
    <w:rsid w:val="00280D6E"/>
    <w:rsid w:val="00281204"/>
    <w:rsid w:val="00281BC1"/>
    <w:rsid w:val="00281E5F"/>
    <w:rsid w:val="002820E4"/>
    <w:rsid w:val="0028213C"/>
    <w:rsid w:val="0028249E"/>
    <w:rsid w:val="0028291D"/>
    <w:rsid w:val="00283823"/>
    <w:rsid w:val="00283871"/>
    <w:rsid w:val="00283AA4"/>
    <w:rsid w:val="00283ADE"/>
    <w:rsid w:val="00283C6C"/>
    <w:rsid w:val="00283D56"/>
    <w:rsid w:val="002844F7"/>
    <w:rsid w:val="00284686"/>
    <w:rsid w:val="002854E3"/>
    <w:rsid w:val="00285844"/>
    <w:rsid w:val="00285AF4"/>
    <w:rsid w:val="00286E11"/>
    <w:rsid w:val="00287624"/>
    <w:rsid w:val="00287936"/>
    <w:rsid w:val="0028798C"/>
    <w:rsid w:val="00287E10"/>
    <w:rsid w:val="00287EDF"/>
    <w:rsid w:val="00290212"/>
    <w:rsid w:val="00290C5E"/>
    <w:rsid w:val="00290D69"/>
    <w:rsid w:val="00291AD3"/>
    <w:rsid w:val="00292488"/>
    <w:rsid w:val="002924FA"/>
    <w:rsid w:val="00292DB7"/>
    <w:rsid w:val="00293715"/>
    <w:rsid w:val="00293727"/>
    <w:rsid w:val="00294DE4"/>
    <w:rsid w:val="00294E60"/>
    <w:rsid w:val="00294EF6"/>
    <w:rsid w:val="00295473"/>
    <w:rsid w:val="00295C84"/>
    <w:rsid w:val="00295E2E"/>
    <w:rsid w:val="00296143"/>
    <w:rsid w:val="00296645"/>
    <w:rsid w:val="00296704"/>
    <w:rsid w:val="00296D0D"/>
    <w:rsid w:val="00296D4A"/>
    <w:rsid w:val="002975F2"/>
    <w:rsid w:val="002A0258"/>
    <w:rsid w:val="002A0595"/>
    <w:rsid w:val="002A0904"/>
    <w:rsid w:val="002A0EBD"/>
    <w:rsid w:val="002A0FC3"/>
    <w:rsid w:val="002A111F"/>
    <w:rsid w:val="002A13C7"/>
    <w:rsid w:val="002A18FD"/>
    <w:rsid w:val="002A1FDF"/>
    <w:rsid w:val="002A1FFF"/>
    <w:rsid w:val="002A20E9"/>
    <w:rsid w:val="002A2890"/>
    <w:rsid w:val="002A39F1"/>
    <w:rsid w:val="002A3A8C"/>
    <w:rsid w:val="002A4072"/>
    <w:rsid w:val="002A4182"/>
    <w:rsid w:val="002A476E"/>
    <w:rsid w:val="002A4890"/>
    <w:rsid w:val="002A4FDF"/>
    <w:rsid w:val="002A58AE"/>
    <w:rsid w:val="002A59AB"/>
    <w:rsid w:val="002A59E5"/>
    <w:rsid w:val="002A59F4"/>
    <w:rsid w:val="002A6816"/>
    <w:rsid w:val="002A6A9D"/>
    <w:rsid w:val="002A712C"/>
    <w:rsid w:val="002A78FB"/>
    <w:rsid w:val="002A7B97"/>
    <w:rsid w:val="002B033B"/>
    <w:rsid w:val="002B042E"/>
    <w:rsid w:val="002B057C"/>
    <w:rsid w:val="002B0F59"/>
    <w:rsid w:val="002B15A8"/>
    <w:rsid w:val="002B194A"/>
    <w:rsid w:val="002B24F8"/>
    <w:rsid w:val="002B255E"/>
    <w:rsid w:val="002B26F2"/>
    <w:rsid w:val="002B2FBD"/>
    <w:rsid w:val="002B3010"/>
    <w:rsid w:val="002B3953"/>
    <w:rsid w:val="002B3CC2"/>
    <w:rsid w:val="002B4898"/>
    <w:rsid w:val="002B4900"/>
    <w:rsid w:val="002B4C6C"/>
    <w:rsid w:val="002B5A7D"/>
    <w:rsid w:val="002B635D"/>
    <w:rsid w:val="002B6B65"/>
    <w:rsid w:val="002B77AE"/>
    <w:rsid w:val="002B7A37"/>
    <w:rsid w:val="002B7E77"/>
    <w:rsid w:val="002B7E95"/>
    <w:rsid w:val="002B7EF3"/>
    <w:rsid w:val="002C02EE"/>
    <w:rsid w:val="002C0964"/>
    <w:rsid w:val="002C098B"/>
    <w:rsid w:val="002C0F46"/>
    <w:rsid w:val="002C146A"/>
    <w:rsid w:val="002C1B1F"/>
    <w:rsid w:val="002C201E"/>
    <w:rsid w:val="002C24EF"/>
    <w:rsid w:val="002C3779"/>
    <w:rsid w:val="002C3989"/>
    <w:rsid w:val="002C3CB6"/>
    <w:rsid w:val="002C407E"/>
    <w:rsid w:val="002C4147"/>
    <w:rsid w:val="002C4261"/>
    <w:rsid w:val="002C4612"/>
    <w:rsid w:val="002C4DB4"/>
    <w:rsid w:val="002C50E8"/>
    <w:rsid w:val="002C5259"/>
    <w:rsid w:val="002C526E"/>
    <w:rsid w:val="002C54BA"/>
    <w:rsid w:val="002C55CC"/>
    <w:rsid w:val="002C62D6"/>
    <w:rsid w:val="002C6A9E"/>
    <w:rsid w:val="002C6C93"/>
    <w:rsid w:val="002C78D4"/>
    <w:rsid w:val="002C7C8D"/>
    <w:rsid w:val="002C7F1A"/>
    <w:rsid w:val="002D014E"/>
    <w:rsid w:val="002D0C76"/>
    <w:rsid w:val="002D1553"/>
    <w:rsid w:val="002D17F6"/>
    <w:rsid w:val="002D18EC"/>
    <w:rsid w:val="002D1E46"/>
    <w:rsid w:val="002D2A67"/>
    <w:rsid w:val="002D2CBD"/>
    <w:rsid w:val="002D2CEE"/>
    <w:rsid w:val="002D2E83"/>
    <w:rsid w:val="002D326B"/>
    <w:rsid w:val="002D3314"/>
    <w:rsid w:val="002D373E"/>
    <w:rsid w:val="002D418A"/>
    <w:rsid w:val="002D4411"/>
    <w:rsid w:val="002D4B8B"/>
    <w:rsid w:val="002D4FD7"/>
    <w:rsid w:val="002D55A1"/>
    <w:rsid w:val="002D574E"/>
    <w:rsid w:val="002D5D33"/>
    <w:rsid w:val="002D5D9F"/>
    <w:rsid w:val="002D5DBE"/>
    <w:rsid w:val="002D5F00"/>
    <w:rsid w:val="002D5F2A"/>
    <w:rsid w:val="002D6397"/>
    <w:rsid w:val="002D6459"/>
    <w:rsid w:val="002D64C2"/>
    <w:rsid w:val="002D69FB"/>
    <w:rsid w:val="002D6A9F"/>
    <w:rsid w:val="002D6C0C"/>
    <w:rsid w:val="002D7BEA"/>
    <w:rsid w:val="002D7E46"/>
    <w:rsid w:val="002E00B9"/>
    <w:rsid w:val="002E0F19"/>
    <w:rsid w:val="002E1501"/>
    <w:rsid w:val="002E1950"/>
    <w:rsid w:val="002E1A88"/>
    <w:rsid w:val="002E1AB4"/>
    <w:rsid w:val="002E1C09"/>
    <w:rsid w:val="002E20CA"/>
    <w:rsid w:val="002E22B0"/>
    <w:rsid w:val="002E28AA"/>
    <w:rsid w:val="002E2C0F"/>
    <w:rsid w:val="002E2EA5"/>
    <w:rsid w:val="002E3290"/>
    <w:rsid w:val="002E3AFD"/>
    <w:rsid w:val="002E43BE"/>
    <w:rsid w:val="002E456B"/>
    <w:rsid w:val="002E46B1"/>
    <w:rsid w:val="002E4DC9"/>
    <w:rsid w:val="002E4F24"/>
    <w:rsid w:val="002E4F99"/>
    <w:rsid w:val="002E503F"/>
    <w:rsid w:val="002E5306"/>
    <w:rsid w:val="002E58FF"/>
    <w:rsid w:val="002E5BF5"/>
    <w:rsid w:val="002E62CC"/>
    <w:rsid w:val="002E62FB"/>
    <w:rsid w:val="002E662C"/>
    <w:rsid w:val="002E6F1F"/>
    <w:rsid w:val="002E6F77"/>
    <w:rsid w:val="002E7D08"/>
    <w:rsid w:val="002E7E83"/>
    <w:rsid w:val="002F045F"/>
    <w:rsid w:val="002F06EF"/>
    <w:rsid w:val="002F081B"/>
    <w:rsid w:val="002F0D94"/>
    <w:rsid w:val="002F0DA1"/>
    <w:rsid w:val="002F0FC6"/>
    <w:rsid w:val="002F1139"/>
    <w:rsid w:val="002F18C3"/>
    <w:rsid w:val="002F194B"/>
    <w:rsid w:val="002F1C52"/>
    <w:rsid w:val="002F1E86"/>
    <w:rsid w:val="002F1EB0"/>
    <w:rsid w:val="002F2332"/>
    <w:rsid w:val="002F24A4"/>
    <w:rsid w:val="002F2848"/>
    <w:rsid w:val="002F2EEB"/>
    <w:rsid w:val="002F3175"/>
    <w:rsid w:val="002F31BE"/>
    <w:rsid w:val="002F3AAC"/>
    <w:rsid w:val="002F411F"/>
    <w:rsid w:val="002F41F3"/>
    <w:rsid w:val="002F445C"/>
    <w:rsid w:val="002F4698"/>
    <w:rsid w:val="002F469B"/>
    <w:rsid w:val="002F4810"/>
    <w:rsid w:val="002F484F"/>
    <w:rsid w:val="002F4AC6"/>
    <w:rsid w:val="002F4ADE"/>
    <w:rsid w:val="002F538E"/>
    <w:rsid w:val="002F55C7"/>
    <w:rsid w:val="002F57C4"/>
    <w:rsid w:val="002F5884"/>
    <w:rsid w:val="002F5FD1"/>
    <w:rsid w:val="002F6415"/>
    <w:rsid w:val="002F6441"/>
    <w:rsid w:val="002F7CDC"/>
    <w:rsid w:val="002F7EB1"/>
    <w:rsid w:val="00300217"/>
    <w:rsid w:val="00301C99"/>
    <w:rsid w:val="00301CB0"/>
    <w:rsid w:val="00301CD5"/>
    <w:rsid w:val="00301F7E"/>
    <w:rsid w:val="00302730"/>
    <w:rsid w:val="00302C4E"/>
    <w:rsid w:val="00303087"/>
    <w:rsid w:val="003033A6"/>
    <w:rsid w:val="00303666"/>
    <w:rsid w:val="00303E02"/>
    <w:rsid w:val="003042BF"/>
    <w:rsid w:val="00304673"/>
    <w:rsid w:val="003046F8"/>
    <w:rsid w:val="00304733"/>
    <w:rsid w:val="00304E37"/>
    <w:rsid w:val="003053E5"/>
    <w:rsid w:val="003054F7"/>
    <w:rsid w:val="00305D40"/>
    <w:rsid w:val="003069E3"/>
    <w:rsid w:val="00306DBA"/>
    <w:rsid w:val="00306E34"/>
    <w:rsid w:val="00307324"/>
    <w:rsid w:val="00307B13"/>
    <w:rsid w:val="00307C2E"/>
    <w:rsid w:val="003103CD"/>
    <w:rsid w:val="003107F1"/>
    <w:rsid w:val="00310967"/>
    <w:rsid w:val="00310AFE"/>
    <w:rsid w:val="00310B65"/>
    <w:rsid w:val="00310E8C"/>
    <w:rsid w:val="00310EF3"/>
    <w:rsid w:val="00311E90"/>
    <w:rsid w:val="00312568"/>
    <w:rsid w:val="003126F6"/>
    <w:rsid w:val="00312F73"/>
    <w:rsid w:val="00313499"/>
    <w:rsid w:val="00313571"/>
    <w:rsid w:val="003138A5"/>
    <w:rsid w:val="00313A35"/>
    <w:rsid w:val="00314041"/>
    <w:rsid w:val="003142AB"/>
    <w:rsid w:val="003147F6"/>
    <w:rsid w:val="0031506C"/>
    <w:rsid w:val="003156AE"/>
    <w:rsid w:val="003156B7"/>
    <w:rsid w:val="00315877"/>
    <w:rsid w:val="00315C7C"/>
    <w:rsid w:val="00315FAE"/>
    <w:rsid w:val="003167B8"/>
    <w:rsid w:val="003173C6"/>
    <w:rsid w:val="0031747F"/>
    <w:rsid w:val="003174A8"/>
    <w:rsid w:val="00317E99"/>
    <w:rsid w:val="00320241"/>
    <w:rsid w:val="00320955"/>
    <w:rsid w:val="00320F5B"/>
    <w:rsid w:val="003212F2"/>
    <w:rsid w:val="00321303"/>
    <w:rsid w:val="00321551"/>
    <w:rsid w:val="00321AA1"/>
    <w:rsid w:val="00321F7D"/>
    <w:rsid w:val="00322139"/>
    <w:rsid w:val="00322192"/>
    <w:rsid w:val="003221BC"/>
    <w:rsid w:val="003230A5"/>
    <w:rsid w:val="00323A8C"/>
    <w:rsid w:val="00323B65"/>
    <w:rsid w:val="003240F0"/>
    <w:rsid w:val="0032462B"/>
    <w:rsid w:val="00325049"/>
    <w:rsid w:val="003251C7"/>
    <w:rsid w:val="0032530D"/>
    <w:rsid w:val="00325527"/>
    <w:rsid w:val="00325D59"/>
    <w:rsid w:val="00325DDA"/>
    <w:rsid w:val="00325F40"/>
    <w:rsid w:val="0032624E"/>
    <w:rsid w:val="003262B4"/>
    <w:rsid w:val="00326340"/>
    <w:rsid w:val="00326425"/>
    <w:rsid w:val="003264EB"/>
    <w:rsid w:val="00326AFE"/>
    <w:rsid w:val="00327994"/>
    <w:rsid w:val="00327EBE"/>
    <w:rsid w:val="003300E8"/>
    <w:rsid w:val="0033024C"/>
    <w:rsid w:val="003303E4"/>
    <w:rsid w:val="003304B0"/>
    <w:rsid w:val="00330761"/>
    <w:rsid w:val="0033082A"/>
    <w:rsid w:val="00330EB6"/>
    <w:rsid w:val="00331AC8"/>
    <w:rsid w:val="003326FE"/>
    <w:rsid w:val="0033297C"/>
    <w:rsid w:val="00334AD5"/>
    <w:rsid w:val="00334D89"/>
    <w:rsid w:val="0033594A"/>
    <w:rsid w:val="00335B19"/>
    <w:rsid w:val="00336B47"/>
    <w:rsid w:val="00336CA8"/>
    <w:rsid w:val="00337018"/>
    <w:rsid w:val="0033751B"/>
    <w:rsid w:val="0033789D"/>
    <w:rsid w:val="00337F1C"/>
    <w:rsid w:val="003409CC"/>
    <w:rsid w:val="00340C62"/>
    <w:rsid w:val="003412BB"/>
    <w:rsid w:val="0034159D"/>
    <w:rsid w:val="00341AFD"/>
    <w:rsid w:val="0034257A"/>
    <w:rsid w:val="00342A36"/>
    <w:rsid w:val="00343106"/>
    <w:rsid w:val="0034326C"/>
    <w:rsid w:val="003438DC"/>
    <w:rsid w:val="00343EE9"/>
    <w:rsid w:val="00344120"/>
    <w:rsid w:val="00344A24"/>
    <w:rsid w:val="00344BD2"/>
    <w:rsid w:val="00344EEE"/>
    <w:rsid w:val="0034525E"/>
    <w:rsid w:val="00345283"/>
    <w:rsid w:val="003455B3"/>
    <w:rsid w:val="00345981"/>
    <w:rsid w:val="003462F0"/>
    <w:rsid w:val="0034669D"/>
    <w:rsid w:val="00346931"/>
    <w:rsid w:val="00347AE9"/>
    <w:rsid w:val="00347D0F"/>
    <w:rsid w:val="0035001E"/>
    <w:rsid w:val="003500A8"/>
    <w:rsid w:val="003501B5"/>
    <w:rsid w:val="003508A9"/>
    <w:rsid w:val="003508FC"/>
    <w:rsid w:val="00350A86"/>
    <w:rsid w:val="00350F47"/>
    <w:rsid w:val="003512BD"/>
    <w:rsid w:val="00351978"/>
    <w:rsid w:val="00352292"/>
    <w:rsid w:val="00352332"/>
    <w:rsid w:val="00352B99"/>
    <w:rsid w:val="00352CC1"/>
    <w:rsid w:val="00353EC9"/>
    <w:rsid w:val="00353FEF"/>
    <w:rsid w:val="0035427F"/>
    <w:rsid w:val="00354CF6"/>
    <w:rsid w:val="00354D92"/>
    <w:rsid w:val="0035524B"/>
    <w:rsid w:val="003558A4"/>
    <w:rsid w:val="00355938"/>
    <w:rsid w:val="00355A39"/>
    <w:rsid w:val="00355EB7"/>
    <w:rsid w:val="0035646C"/>
    <w:rsid w:val="00356BEE"/>
    <w:rsid w:val="00356C5D"/>
    <w:rsid w:val="00356E28"/>
    <w:rsid w:val="00357B7F"/>
    <w:rsid w:val="0036033A"/>
    <w:rsid w:val="003607C7"/>
    <w:rsid w:val="003608D7"/>
    <w:rsid w:val="00360A6A"/>
    <w:rsid w:val="00360F22"/>
    <w:rsid w:val="00361A53"/>
    <w:rsid w:val="00361A57"/>
    <w:rsid w:val="003620F3"/>
    <w:rsid w:val="003622DC"/>
    <w:rsid w:val="00362D41"/>
    <w:rsid w:val="00362D9C"/>
    <w:rsid w:val="00362EAD"/>
    <w:rsid w:val="00363667"/>
    <w:rsid w:val="003638E6"/>
    <w:rsid w:val="00364A0E"/>
    <w:rsid w:val="00364BBB"/>
    <w:rsid w:val="003650A5"/>
    <w:rsid w:val="003653EE"/>
    <w:rsid w:val="00365D8A"/>
    <w:rsid w:val="00365E9C"/>
    <w:rsid w:val="00365FEA"/>
    <w:rsid w:val="00366897"/>
    <w:rsid w:val="00366B8F"/>
    <w:rsid w:val="00366CDA"/>
    <w:rsid w:val="00366D52"/>
    <w:rsid w:val="00366D92"/>
    <w:rsid w:val="0036712F"/>
    <w:rsid w:val="00367655"/>
    <w:rsid w:val="0037057D"/>
    <w:rsid w:val="003707B0"/>
    <w:rsid w:val="00370AD0"/>
    <w:rsid w:val="003719E3"/>
    <w:rsid w:val="00371CF4"/>
    <w:rsid w:val="00371E1D"/>
    <w:rsid w:val="00371EDD"/>
    <w:rsid w:val="003722F6"/>
    <w:rsid w:val="003726BD"/>
    <w:rsid w:val="0037295C"/>
    <w:rsid w:val="00372D30"/>
    <w:rsid w:val="003739C5"/>
    <w:rsid w:val="00373B2D"/>
    <w:rsid w:val="00373F30"/>
    <w:rsid w:val="0037407A"/>
    <w:rsid w:val="003743E2"/>
    <w:rsid w:val="0037490B"/>
    <w:rsid w:val="00374C1D"/>
    <w:rsid w:val="003756E6"/>
    <w:rsid w:val="0037586B"/>
    <w:rsid w:val="00375A7B"/>
    <w:rsid w:val="003762B4"/>
    <w:rsid w:val="00376573"/>
    <w:rsid w:val="003765C1"/>
    <w:rsid w:val="003767CD"/>
    <w:rsid w:val="00376D5B"/>
    <w:rsid w:val="00376E33"/>
    <w:rsid w:val="00377013"/>
    <w:rsid w:val="003770B2"/>
    <w:rsid w:val="003771AD"/>
    <w:rsid w:val="003771CE"/>
    <w:rsid w:val="00377215"/>
    <w:rsid w:val="00377680"/>
    <w:rsid w:val="00377D1A"/>
    <w:rsid w:val="00377F5A"/>
    <w:rsid w:val="003806C0"/>
    <w:rsid w:val="00380CC2"/>
    <w:rsid w:val="00381475"/>
    <w:rsid w:val="00381703"/>
    <w:rsid w:val="003818B3"/>
    <w:rsid w:val="00381BFF"/>
    <w:rsid w:val="00381E6D"/>
    <w:rsid w:val="003829E5"/>
    <w:rsid w:val="00382B9D"/>
    <w:rsid w:val="00382FC2"/>
    <w:rsid w:val="003830EB"/>
    <w:rsid w:val="00383128"/>
    <w:rsid w:val="003833FF"/>
    <w:rsid w:val="003838BC"/>
    <w:rsid w:val="0038468E"/>
    <w:rsid w:val="003846F8"/>
    <w:rsid w:val="0038474F"/>
    <w:rsid w:val="00385181"/>
    <w:rsid w:val="0038523A"/>
    <w:rsid w:val="00385590"/>
    <w:rsid w:val="003858AD"/>
    <w:rsid w:val="00386071"/>
    <w:rsid w:val="00386556"/>
    <w:rsid w:val="003866BE"/>
    <w:rsid w:val="00386DDC"/>
    <w:rsid w:val="00387212"/>
    <w:rsid w:val="00387842"/>
    <w:rsid w:val="00387CD9"/>
    <w:rsid w:val="003900FA"/>
    <w:rsid w:val="0039073D"/>
    <w:rsid w:val="00390E7A"/>
    <w:rsid w:val="00390EFE"/>
    <w:rsid w:val="00391111"/>
    <w:rsid w:val="0039118D"/>
    <w:rsid w:val="00391246"/>
    <w:rsid w:val="0039138D"/>
    <w:rsid w:val="00391B3E"/>
    <w:rsid w:val="003920F8"/>
    <w:rsid w:val="0039222B"/>
    <w:rsid w:val="0039249A"/>
    <w:rsid w:val="0039291F"/>
    <w:rsid w:val="003929E2"/>
    <w:rsid w:val="00392E92"/>
    <w:rsid w:val="003932B5"/>
    <w:rsid w:val="00393676"/>
    <w:rsid w:val="0039418E"/>
    <w:rsid w:val="0039503A"/>
    <w:rsid w:val="00395290"/>
    <w:rsid w:val="00395642"/>
    <w:rsid w:val="0039584C"/>
    <w:rsid w:val="00395A07"/>
    <w:rsid w:val="0039669A"/>
    <w:rsid w:val="0039703B"/>
    <w:rsid w:val="0039716B"/>
    <w:rsid w:val="00397359"/>
    <w:rsid w:val="003974DC"/>
    <w:rsid w:val="00397623"/>
    <w:rsid w:val="00397697"/>
    <w:rsid w:val="00397998"/>
    <w:rsid w:val="003A0148"/>
    <w:rsid w:val="003A029D"/>
    <w:rsid w:val="003A07F7"/>
    <w:rsid w:val="003A0977"/>
    <w:rsid w:val="003A0A85"/>
    <w:rsid w:val="003A1720"/>
    <w:rsid w:val="003A27E7"/>
    <w:rsid w:val="003A2CC7"/>
    <w:rsid w:val="003A34CD"/>
    <w:rsid w:val="003A4013"/>
    <w:rsid w:val="003A45DA"/>
    <w:rsid w:val="003A45FA"/>
    <w:rsid w:val="003A4AAB"/>
    <w:rsid w:val="003A4B05"/>
    <w:rsid w:val="003A4CFB"/>
    <w:rsid w:val="003A5924"/>
    <w:rsid w:val="003A5EEB"/>
    <w:rsid w:val="003A6102"/>
    <w:rsid w:val="003A63E7"/>
    <w:rsid w:val="003A681D"/>
    <w:rsid w:val="003A6AB8"/>
    <w:rsid w:val="003A6B2B"/>
    <w:rsid w:val="003A70F2"/>
    <w:rsid w:val="003A719E"/>
    <w:rsid w:val="003A7209"/>
    <w:rsid w:val="003A74BE"/>
    <w:rsid w:val="003A74E0"/>
    <w:rsid w:val="003A760B"/>
    <w:rsid w:val="003B138E"/>
    <w:rsid w:val="003B1962"/>
    <w:rsid w:val="003B1EE3"/>
    <w:rsid w:val="003B1F4B"/>
    <w:rsid w:val="003B2C81"/>
    <w:rsid w:val="003B30F6"/>
    <w:rsid w:val="003B31CF"/>
    <w:rsid w:val="003B3914"/>
    <w:rsid w:val="003B3B6D"/>
    <w:rsid w:val="003B3C22"/>
    <w:rsid w:val="003B43E5"/>
    <w:rsid w:val="003B4B34"/>
    <w:rsid w:val="003B53B8"/>
    <w:rsid w:val="003B55EF"/>
    <w:rsid w:val="003B6142"/>
    <w:rsid w:val="003B6193"/>
    <w:rsid w:val="003B686C"/>
    <w:rsid w:val="003B6BC5"/>
    <w:rsid w:val="003B6CEE"/>
    <w:rsid w:val="003B6D0C"/>
    <w:rsid w:val="003B6EE5"/>
    <w:rsid w:val="003C1059"/>
    <w:rsid w:val="003C1B28"/>
    <w:rsid w:val="003C2953"/>
    <w:rsid w:val="003C300A"/>
    <w:rsid w:val="003C30FB"/>
    <w:rsid w:val="003C4240"/>
    <w:rsid w:val="003C45E9"/>
    <w:rsid w:val="003C4EF4"/>
    <w:rsid w:val="003C5680"/>
    <w:rsid w:val="003C56DC"/>
    <w:rsid w:val="003C59A5"/>
    <w:rsid w:val="003C6067"/>
    <w:rsid w:val="003C6229"/>
    <w:rsid w:val="003C6737"/>
    <w:rsid w:val="003C70D1"/>
    <w:rsid w:val="003C7225"/>
    <w:rsid w:val="003C77D5"/>
    <w:rsid w:val="003C79EF"/>
    <w:rsid w:val="003C7E70"/>
    <w:rsid w:val="003C7F12"/>
    <w:rsid w:val="003D031E"/>
    <w:rsid w:val="003D09CD"/>
    <w:rsid w:val="003D0B7A"/>
    <w:rsid w:val="003D1026"/>
    <w:rsid w:val="003D1410"/>
    <w:rsid w:val="003D1998"/>
    <w:rsid w:val="003D1B34"/>
    <w:rsid w:val="003D1D81"/>
    <w:rsid w:val="003D1E96"/>
    <w:rsid w:val="003D1EB3"/>
    <w:rsid w:val="003D20EF"/>
    <w:rsid w:val="003D226A"/>
    <w:rsid w:val="003D244A"/>
    <w:rsid w:val="003D2467"/>
    <w:rsid w:val="003D25E6"/>
    <w:rsid w:val="003D4CD2"/>
    <w:rsid w:val="003D525A"/>
    <w:rsid w:val="003D56B9"/>
    <w:rsid w:val="003D5A7D"/>
    <w:rsid w:val="003D5ACD"/>
    <w:rsid w:val="003D5B58"/>
    <w:rsid w:val="003D633C"/>
    <w:rsid w:val="003D6381"/>
    <w:rsid w:val="003D698C"/>
    <w:rsid w:val="003D69D4"/>
    <w:rsid w:val="003D6F47"/>
    <w:rsid w:val="003E0064"/>
    <w:rsid w:val="003E024E"/>
    <w:rsid w:val="003E02EF"/>
    <w:rsid w:val="003E0393"/>
    <w:rsid w:val="003E0816"/>
    <w:rsid w:val="003E1043"/>
    <w:rsid w:val="003E15D5"/>
    <w:rsid w:val="003E1E53"/>
    <w:rsid w:val="003E230E"/>
    <w:rsid w:val="003E2767"/>
    <w:rsid w:val="003E2A1B"/>
    <w:rsid w:val="003E2EB9"/>
    <w:rsid w:val="003E30F8"/>
    <w:rsid w:val="003E330E"/>
    <w:rsid w:val="003E3951"/>
    <w:rsid w:val="003E395C"/>
    <w:rsid w:val="003E4233"/>
    <w:rsid w:val="003E441D"/>
    <w:rsid w:val="003E473B"/>
    <w:rsid w:val="003E47A8"/>
    <w:rsid w:val="003E4B87"/>
    <w:rsid w:val="003E53D0"/>
    <w:rsid w:val="003E59EB"/>
    <w:rsid w:val="003E62DA"/>
    <w:rsid w:val="003E62F0"/>
    <w:rsid w:val="003E6691"/>
    <w:rsid w:val="003E689E"/>
    <w:rsid w:val="003E6E36"/>
    <w:rsid w:val="003E71DC"/>
    <w:rsid w:val="003E7D6B"/>
    <w:rsid w:val="003E7E05"/>
    <w:rsid w:val="003F04D2"/>
    <w:rsid w:val="003F0F10"/>
    <w:rsid w:val="003F1059"/>
    <w:rsid w:val="003F195E"/>
    <w:rsid w:val="003F1E99"/>
    <w:rsid w:val="003F2331"/>
    <w:rsid w:val="003F2552"/>
    <w:rsid w:val="003F2D12"/>
    <w:rsid w:val="003F2FDA"/>
    <w:rsid w:val="003F3016"/>
    <w:rsid w:val="003F321E"/>
    <w:rsid w:val="003F33A0"/>
    <w:rsid w:val="003F352B"/>
    <w:rsid w:val="003F35EE"/>
    <w:rsid w:val="003F4140"/>
    <w:rsid w:val="003F4156"/>
    <w:rsid w:val="003F43C6"/>
    <w:rsid w:val="003F448E"/>
    <w:rsid w:val="003F472C"/>
    <w:rsid w:val="003F4752"/>
    <w:rsid w:val="003F4AAF"/>
    <w:rsid w:val="003F514A"/>
    <w:rsid w:val="003F5584"/>
    <w:rsid w:val="003F5606"/>
    <w:rsid w:val="003F565E"/>
    <w:rsid w:val="003F56EA"/>
    <w:rsid w:val="003F596A"/>
    <w:rsid w:val="003F5A7E"/>
    <w:rsid w:val="003F6055"/>
    <w:rsid w:val="003F69B0"/>
    <w:rsid w:val="003F6B3A"/>
    <w:rsid w:val="003F6C5A"/>
    <w:rsid w:val="003F7007"/>
    <w:rsid w:val="003F70D6"/>
    <w:rsid w:val="003F74B2"/>
    <w:rsid w:val="003F75EC"/>
    <w:rsid w:val="003F7AD7"/>
    <w:rsid w:val="003F7ED5"/>
    <w:rsid w:val="003F7FCA"/>
    <w:rsid w:val="0040007F"/>
    <w:rsid w:val="004006E3"/>
    <w:rsid w:val="004009E4"/>
    <w:rsid w:val="00400ACC"/>
    <w:rsid w:val="004017C5"/>
    <w:rsid w:val="004017D8"/>
    <w:rsid w:val="00401C03"/>
    <w:rsid w:val="00402BED"/>
    <w:rsid w:val="00402FBC"/>
    <w:rsid w:val="00403413"/>
    <w:rsid w:val="00404563"/>
    <w:rsid w:val="004047A0"/>
    <w:rsid w:val="004050B7"/>
    <w:rsid w:val="00405793"/>
    <w:rsid w:val="004059B6"/>
    <w:rsid w:val="00406041"/>
    <w:rsid w:val="0040650A"/>
    <w:rsid w:val="0040662A"/>
    <w:rsid w:val="004066B2"/>
    <w:rsid w:val="004066D3"/>
    <w:rsid w:val="00406C30"/>
    <w:rsid w:val="00406D27"/>
    <w:rsid w:val="004072B8"/>
    <w:rsid w:val="00407376"/>
    <w:rsid w:val="00407C5D"/>
    <w:rsid w:val="00407F35"/>
    <w:rsid w:val="004103D5"/>
    <w:rsid w:val="00410672"/>
    <w:rsid w:val="00411111"/>
    <w:rsid w:val="004114AB"/>
    <w:rsid w:val="004115B1"/>
    <w:rsid w:val="00411B95"/>
    <w:rsid w:val="00411D5A"/>
    <w:rsid w:val="004122AD"/>
    <w:rsid w:val="00412AAB"/>
    <w:rsid w:val="004130CB"/>
    <w:rsid w:val="0041362A"/>
    <w:rsid w:val="004139DC"/>
    <w:rsid w:val="00413D6C"/>
    <w:rsid w:val="00413E3C"/>
    <w:rsid w:val="004141CF"/>
    <w:rsid w:val="004146C0"/>
    <w:rsid w:val="004146FD"/>
    <w:rsid w:val="0041565C"/>
    <w:rsid w:val="00415807"/>
    <w:rsid w:val="00415F9B"/>
    <w:rsid w:val="004173F3"/>
    <w:rsid w:val="004174CB"/>
    <w:rsid w:val="0041776D"/>
    <w:rsid w:val="00417D6E"/>
    <w:rsid w:val="0042021A"/>
    <w:rsid w:val="0042028A"/>
    <w:rsid w:val="00420591"/>
    <w:rsid w:val="00420743"/>
    <w:rsid w:val="00420848"/>
    <w:rsid w:val="004211DB"/>
    <w:rsid w:val="00421F9F"/>
    <w:rsid w:val="0042283E"/>
    <w:rsid w:val="00423545"/>
    <w:rsid w:val="00423A2F"/>
    <w:rsid w:val="00424012"/>
    <w:rsid w:val="00424A77"/>
    <w:rsid w:val="00425040"/>
    <w:rsid w:val="0042536C"/>
    <w:rsid w:val="00425548"/>
    <w:rsid w:val="004257FB"/>
    <w:rsid w:val="004259A8"/>
    <w:rsid w:val="004262C5"/>
    <w:rsid w:val="00426B3A"/>
    <w:rsid w:val="004273AC"/>
    <w:rsid w:val="004276F6"/>
    <w:rsid w:val="004279AF"/>
    <w:rsid w:val="00427BBB"/>
    <w:rsid w:val="00427BE4"/>
    <w:rsid w:val="00427D1C"/>
    <w:rsid w:val="00427D27"/>
    <w:rsid w:val="00427DA7"/>
    <w:rsid w:val="004302D9"/>
    <w:rsid w:val="004307C4"/>
    <w:rsid w:val="00430A8F"/>
    <w:rsid w:val="00430EB6"/>
    <w:rsid w:val="00430F2A"/>
    <w:rsid w:val="0043161C"/>
    <w:rsid w:val="00431902"/>
    <w:rsid w:val="00431911"/>
    <w:rsid w:val="00431971"/>
    <w:rsid w:val="00432234"/>
    <w:rsid w:val="004328C7"/>
    <w:rsid w:val="00432AD9"/>
    <w:rsid w:val="0043366D"/>
    <w:rsid w:val="004337EE"/>
    <w:rsid w:val="00433C09"/>
    <w:rsid w:val="00433C48"/>
    <w:rsid w:val="0043416C"/>
    <w:rsid w:val="00434639"/>
    <w:rsid w:val="004346DA"/>
    <w:rsid w:val="004347E2"/>
    <w:rsid w:val="0043492A"/>
    <w:rsid w:val="004354DC"/>
    <w:rsid w:val="00435740"/>
    <w:rsid w:val="00435985"/>
    <w:rsid w:val="004360A0"/>
    <w:rsid w:val="004361FD"/>
    <w:rsid w:val="00436254"/>
    <w:rsid w:val="00436E60"/>
    <w:rsid w:val="00436FCD"/>
    <w:rsid w:val="0043712F"/>
    <w:rsid w:val="004373D7"/>
    <w:rsid w:val="00437504"/>
    <w:rsid w:val="004376D5"/>
    <w:rsid w:val="00437AFB"/>
    <w:rsid w:val="00437B52"/>
    <w:rsid w:val="00437BBD"/>
    <w:rsid w:val="00437E71"/>
    <w:rsid w:val="00437E7F"/>
    <w:rsid w:val="0044015C"/>
    <w:rsid w:val="004405CD"/>
    <w:rsid w:val="004409DF"/>
    <w:rsid w:val="00440B28"/>
    <w:rsid w:val="00440EA7"/>
    <w:rsid w:val="00441027"/>
    <w:rsid w:val="00441713"/>
    <w:rsid w:val="00441A74"/>
    <w:rsid w:val="00441CD4"/>
    <w:rsid w:val="00442427"/>
    <w:rsid w:val="00442A2A"/>
    <w:rsid w:val="00442BD1"/>
    <w:rsid w:val="00443192"/>
    <w:rsid w:val="00443BFF"/>
    <w:rsid w:val="00444397"/>
    <w:rsid w:val="004448E7"/>
    <w:rsid w:val="00444A81"/>
    <w:rsid w:val="00444C59"/>
    <w:rsid w:val="00445523"/>
    <w:rsid w:val="004460E4"/>
    <w:rsid w:val="00446602"/>
    <w:rsid w:val="00446A9F"/>
    <w:rsid w:val="00446CF6"/>
    <w:rsid w:val="00446F6D"/>
    <w:rsid w:val="00447988"/>
    <w:rsid w:val="00447D8A"/>
    <w:rsid w:val="00447EF1"/>
    <w:rsid w:val="00447FAE"/>
    <w:rsid w:val="0045040B"/>
    <w:rsid w:val="00451322"/>
    <w:rsid w:val="00451D7F"/>
    <w:rsid w:val="00451FA6"/>
    <w:rsid w:val="00452395"/>
    <w:rsid w:val="00452582"/>
    <w:rsid w:val="00452927"/>
    <w:rsid w:val="0045292F"/>
    <w:rsid w:val="00452B1F"/>
    <w:rsid w:val="00452BDE"/>
    <w:rsid w:val="00452EDE"/>
    <w:rsid w:val="00452EE9"/>
    <w:rsid w:val="00453CE1"/>
    <w:rsid w:val="00453CF5"/>
    <w:rsid w:val="004542B6"/>
    <w:rsid w:val="004548D9"/>
    <w:rsid w:val="00455345"/>
    <w:rsid w:val="0045656E"/>
    <w:rsid w:val="004567FC"/>
    <w:rsid w:val="0045747A"/>
    <w:rsid w:val="00457669"/>
    <w:rsid w:val="00457F35"/>
    <w:rsid w:val="00460085"/>
    <w:rsid w:val="00460274"/>
    <w:rsid w:val="00460618"/>
    <w:rsid w:val="004608CE"/>
    <w:rsid w:val="00460D76"/>
    <w:rsid w:val="00460F2C"/>
    <w:rsid w:val="004611CA"/>
    <w:rsid w:val="004612DC"/>
    <w:rsid w:val="004616BC"/>
    <w:rsid w:val="00462691"/>
    <w:rsid w:val="004635CC"/>
    <w:rsid w:val="004636CD"/>
    <w:rsid w:val="00463C9F"/>
    <w:rsid w:val="00463DC1"/>
    <w:rsid w:val="00464064"/>
    <w:rsid w:val="004647B5"/>
    <w:rsid w:val="0046484B"/>
    <w:rsid w:val="00464D9D"/>
    <w:rsid w:val="0046572D"/>
    <w:rsid w:val="0046595F"/>
    <w:rsid w:val="00465ACC"/>
    <w:rsid w:val="00465BA8"/>
    <w:rsid w:val="00465E14"/>
    <w:rsid w:val="0046634B"/>
    <w:rsid w:val="00467070"/>
    <w:rsid w:val="00467392"/>
    <w:rsid w:val="0046774F"/>
    <w:rsid w:val="00470789"/>
    <w:rsid w:val="00470EB9"/>
    <w:rsid w:val="00471020"/>
    <w:rsid w:val="00471404"/>
    <w:rsid w:val="004719BC"/>
    <w:rsid w:val="00472BD5"/>
    <w:rsid w:val="0047301F"/>
    <w:rsid w:val="0047322D"/>
    <w:rsid w:val="0047357D"/>
    <w:rsid w:val="004736E6"/>
    <w:rsid w:val="0047379F"/>
    <w:rsid w:val="00473898"/>
    <w:rsid w:val="00473B33"/>
    <w:rsid w:val="0047433C"/>
    <w:rsid w:val="0047469C"/>
    <w:rsid w:val="00474EA8"/>
    <w:rsid w:val="00475228"/>
    <w:rsid w:val="0047560E"/>
    <w:rsid w:val="0047596D"/>
    <w:rsid w:val="00475A82"/>
    <w:rsid w:val="00475C03"/>
    <w:rsid w:val="00475EB6"/>
    <w:rsid w:val="004761F5"/>
    <w:rsid w:val="00476A50"/>
    <w:rsid w:val="00476B26"/>
    <w:rsid w:val="00476F85"/>
    <w:rsid w:val="00477282"/>
    <w:rsid w:val="0047729C"/>
    <w:rsid w:val="004772E7"/>
    <w:rsid w:val="00477B74"/>
    <w:rsid w:val="00480216"/>
    <w:rsid w:val="004809CB"/>
    <w:rsid w:val="00480B19"/>
    <w:rsid w:val="0048137E"/>
    <w:rsid w:val="00481B12"/>
    <w:rsid w:val="00482575"/>
    <w:rsid w:val="004825D0"/>
    <w:rsid w:val="00482C60"/>
    <w:rsid w:val="0048302A"/>
    <w:rsid w:val="004833D5"/>
    <w:rsid w:val="00483463"/>
    <w:rsid w:val="00483668"/>
    <w:rsid w:val="00483C51"/>
    <w:rsid w:val="00483E6A"/>
    <w:rsid w:val="00484266"/>
    <w:rsid w:val="004847FE"/>
    <w:rsid w:val="00485064"/>
    <w:rsid w:val="00485117"/>
    <w:rsid w:val="00485720"/>
    <w:rsid w:val="00485752"/>
    <w:rsid w:val="00485CEF"/>
    <w:rsid w:val="00485D6C"/>
    <w:rsid w:val="004868B3"/>
    <w:rsid w:val="00486EF9"/>
    <w:rsid w:val="0048774B"/>
    <w:rsid w:val="004878B7"/>
    <w:rsid w:val="004879DA"/>
    <w:rsid w:val="00487ACE"/>
    <w:rsid w:val="00487D2C"/>
    <w:rsid w:val="004908D8"/>
    <w:rsid w:val="004909C1"/>
    <w:rsid w:val="00490EE6"/>
    <w:rsid w:val="00490F6F"/>
    <w:rsid w:val="00491196"/>
    <w:rsid w:val="00491854"/>
    <w:rsid w:val="00491AFC"/>
    <w:rsid w:val="00491DCC"/>
    <w:rsid w:val="0049200C"/>
    <w:rsid w:val="0049227A"/>
    <w:rsid w:val="004924BE"/>
    <w:rsid w:val="00492D96"/>
    <w:rsid w:val="00493029"/>
    <w:rsid w:val="00493329"/>
    <w:rsid w:val="004935D1"/>
    <w:rsid w:val="0049384E"/>
    <w:rsid w:val="00493F66"/>
    <w:rsid w:val="00494461"/>
    <w:rsid w:val="00494523"/>
    <w:rsid w:val="00494A00"/>
    <w:rsid w:val="00494A70"/>
    <w:rsid w:val="00494D35"/>
    <w:rsid w:val="004951B6"/>
    <w:rsid w:val="0049626B"/>
    <w:rsid w:val="00496448"/>
    <w:rsid w:val="004964AF"/>
    <w:rsid w:val="004967F6"/>
    <w:rsid w:val="00496936"/>
    <w:rsid w:val="00496B6D"/>
    <w:rsid w:val="00496C16"/>
    <w:rsid w:val="00496D82"/>
    <w:rsid w:val="00497C02"/>
    <w:rsid w:val="00497E51"/>
    <w:rsid w:val="004A031F"/>
    <w:rsid w:val="004A0860"/>
    <w:rsid w:val="004A0AFD"/>
    <w:rsid w:val="004A0BD6"/>
    <w:rsid w:val="004A13E4"/>
    <w:rsid w:val="004A1826"/>
    <w:rsid w:val="004A2054"/>
    <w:rsid w:val="004A205A"/>
    <w:rsid w:val="004A2301"/>
    <w:rsid w:val="004A2948"/>
    <w:rsid w:val="004A2C68"/>
    <w:rsid w:val="004A32C7"/>
    <w:rsid w:val="004A3553"/>
    <w:rsid w:val="004A3B40"/>
    <w:rsid w:val="004A3ED3"/>
    <w:rsid w:val="004A4142"/>
    <w:rsid w:val="004A4510"/>
    <w:rsid w:val="004A462B"/>
    <w:rsid w:val="004A4F95"/>
    <w:rsid w:val="004A53C2"/>
    <w:rsid w:val="004A5446"/>
    <w:rsid w:val="004A5994"/>
    <w:rsid w:val="004A5ADE"/>
    <w:rsid w:val="004A5BDC"/>
    <w:rsid w:val="004A6141"/>
    <w:rsid w:val="004A633A"/>
    <w:rsid w:val="004A6763"/>
    <w:rsid w:val="004A6AF4"/>
    <w:rsid w:val="004A6E4E"/>
    <w:rsid w:val="004A6E92"/>
    <w:rsid w:val="004A6F3C"/>
    <w:rsid w:val="004A70A4"/>
    <w:rsid w:val="004A750F"/>
    <w:rsid w:val="004B08BE"/>
    <w:rsid w:val="004B0A00"/>
    <w:rsid w:val="004B12D2"/>
    <w:rsid w:val="004B1345"/>
    <w:rsid w:val="004B14B5"/>
    <w:rsid w:val="004B1AD4"/>
    <w:rsid w:val="004B1D52"/>
    <w:rsid w:val="004B1D7A"/>
    <w:rsid w:val="004B20F3"/>
    <w:rsid w:val="004B2FA6"/>
    <w:rsid w:val="004B35C8"/>
    <w:rsid w:val="004B37E2"/>
    <w:rsid w:val="004B3D7A"/>
    <w:rsid w:val="004B3D93"/>
    <w:rsid w:val="004B413E"/>
    <w:rsid w:val="004B4B44"/>
    <w:rsid w:val="004B5B7F"/>
    <w:rsid w:val="004B5E47"/>
    <w:rsid w:val="004B619C"/>
    <w:rsid w:val="004B63BA"/>
    <w:rsid w:val="004B6850"/>
    <w:rsid w:val="004B6FC2"/>
    <w:rsid w:val="004B7302"/>
    <w:rsid w:val="004B736E"/>
    <w:rsid w:val="004B7714"/>
    <w:rsid w:val="004B78CE"/>
    <w:rsid w:val="004B7DB7"/>
    <w:rsid w:val="004C009B"/>
    <w:rsid w:val="004C04E2"/>
    <w:rsid w:val="004C0B3D"/>
    <w:rsid w:val="004C17FD"/>
    <w:rsid w:val="004C18B4"/>
    <w:rsid w:val="004C1948"/>
    <w:rsid w:val="004C1FD7"/>
    <w:rsid w:val="004C245A"/>
    <w:rsid w:val="004C358F"/>
    <w:rsid w:val="004C42A2"/>
    <w:rsid w:val="004C47FC"/>
    <w:rsid w:val="004C4814"/>
    <w:rsid w:val="004C481A"/>
    <w:rsid w:val="004C4AE3"/>
    <w:rsid w:val="004C4B68"/>
    <w:rsid w:val="004C5467"/>
    <w:rsid w:val="004C5C0E"/>
    <w:rsid w:val="004C5D25"/>
    <w:rsid w:val="004C65B8"/>
    <w:rsid w:val="004C6888"/>
    <w:rsid w:val="004C6C45"/>
    <w:rsid w:val="004C6F64"/>
    <w:rsid w:val="004C7906"/>
    <w:rsid w:val="004C7950"/>
    <w:rsid w:val="004C7E11"/>
    <w:rsid w:val="004D0912"/>
    <w:rsid w:val="004D0AA1"/>
    <w:rsid w:val="004D0B11"/>
    <w:rsid w:val="004D0D20"/>
    <w:rsid w:val="004D0EC4"/>
    <w:rsid w:val="004D16E1"/>
    <w:rsid w:val="004D1E42"/>
    <w:rsid w:val="004D1F6D"/>
    <w:rsid w:val="004D240C"/>
    <w:rsid w:val="004D267B"/>
    <w:rsid w:val="004D296B"/>
    <w:rsid w:val="004D36FD"/>
    <w:rsid w:val="004D391C"/>
    <w:rsid w:val="004D3A46"/>
    <w:rsid w:val="004D3C9E"/>
    <w:rsid w:val="004D4766"/>
    <w:rsid w:val="004D4A36"/>
    <w:rsid w:val="004D5676"/>
    <w:rsid w:val="004D65D9"/>
    <w:rsid w:val="004D6A89"/>
    <w:rsid w:val="004D7645"/>
    <w:rsid w:val="004D7A36"/>
    <w:rsid w:val="004D7C25"/>
    <w:rsid w:val="004E0644"/>
    <w:rsid w:val="004E116D"/>
    <w:rsid w:val="004E19AD"/>
    <w:rsid w:val="004E2293"/>
    <w:rsid w:val="004E24E1"/>
    <w:rsid w:val="004E2BFF"/>
    <w:rsid w:val="004E37CC"/>
    <w:rsid w:val="004E38B0"/>
    <w:rsid w:val="004E38D1"/>
    <w:rsid w:val="004E38FC"/>
    <w:rsid w:val="004E5C28"/>
    <w:rsid w:val="004E611A"/>
    <w:rsid w:val="004E6424"/>
    <w:rsid w:val="004E6B33"/>
    <w:rsid w:val="004E6DED"/>
    <w:rsid w:val="004E7638"/>
    <w:rsid w:val="004E79C5"/>
    <w:rsid w:val="004E7A8C"/>
    <w:rsid w:val="004E7E35"/>
    <w:rsid w:val="004F05FA"/>
    <w:rsid w:val="004F078B"/>
    <w:rsid w:val="004F09A1"/>
    <w:rsid w:val="004F09EF"/>
    <w:rsid w:val="004F13B1"/>
    <w:rsid w:val="004F1763"/>
    <w:rsid w:val="004F17EC"/>
    <w:rsid w:val="004F17FC"/>
    <w:rsid w:val="004F1DFD"/>
    <w:rsid w:val="004F24F7"/>
    <w:rsid w:val="004F2BDE"/>
    <w:rsid w:val="004F2C25"/>
    <w:rsid w:val="004F2EC8"/>
    <w:rsid w:val="004F32DD"/>
    <w:rsid w:val="004F3DDD"/>
    <w:rsid w:val="004F42B6"/>
    <w:rsid w:val="004F43E7"/>
    <w:rsid w:val="004F44D9"/>
    <w:rsid w:val="004F4C1A"/>
    <w:rsid w:val="004F4E14"/>
    <w:rsid w:val="004F5016"/>
    <w:rsid w:val="004F54CC"/>
    <w:rsid w:val="004F6005"/>
    <w:rsid w:val="004F6446"/>
    <w:rsid w:val="004F6AE4"/>
    <w:rsid w:val="004F6C53"/>
    <w:rsid w:val="004F732E"/>
    <w:rsid w:val="004F7D96"/>
    <w:rsid w:val="00500205"/>
    <w:rsid w:val="005006E1"/>
    <w:rsid w:val="00500BDF"/>
    <w:rsid w:val="00500D46"/>
    <w:rsid w:val="00501CFF"/>
    <w:rsid w:val="00501F75"/>
    <w:rsid w:val="00502093"/>
    <w:rsid w:val="00502276"/>
    <w:rsid w:val="00502603"/>
    <w:rsid w:val="005026C7"/>
    <w:rsid w:val="005027CD"/>
    <w:rsid w:val="00502ACA"/>
    <w:rsid w:val="00502CD3"/>
    <w:rsid w:val="00503014"/>
    <w:rsid w:val="00503C19"/>
    <w:rsid w:val="00503D58"/>
    <w:rsid w:val="005067A2"/>
    <w:rsid w:val="00506A3F"/>
    <w:rsid w:val="00506CAD"/>
    <w:rsid w:val="00506F91"/>
    <w:rsid w:val="005071EC"/>
    <w:rsid w:val="0050734F"/>
    <w:rsid w:val="005073D7"/>
    <w:rsid w:val="0050757E"/>
    <w:rsid w:val="00507707"/>
    <w:rsid w:val="00507BC6"/>
    <w:rsid w:val="00510168"/>
    <w:rsid w:val="00510185"/>
    <w:rsid w:val="00510268"/>
    <w:rsid w:val="005103B1"/>
    <w:rsid w:val="005103BD"/>
    <w:rsid w:val="00510B91"/>
    <w:rsid w:val="00510B93"/>
    <w:rsid w:val="00510BF8"/>
    <w:rsid w:val="00510E89"/>
    <w:rsid w:val="00511326"/>
    <w:rsid w:val="005115B6"/>
    <w:rsid w:val="005117DA"/>
    <w:rsid w:val="00511AE7"/>
    <w:rsid w:val="00511DFA"/>
    <w:rsid w:val="00511E06"/>
    <w:rsid w:val="00512036"/>
    <w:rsid w:val="00512082"/>
    <w:rsid w:val="005125C3"/>
    <w:rsid w:val="005125F9"/>
    <w:rsid w:val="00512672"/>
    <w:rsid w:val="00512704"/>
    <w:rsid w:val="005127DD"/>
    <w:rsid w:val="005129A6"/>
    <w:rsid w:val="00512D54"/>
    <w:rsid w:val="00512EE9"/>
    <w:rsid w:val="005130A2"/>
    <w:rsid w:val="00513190"/>
    <w:rsid w:val="00513B54"/>
    <w:rsid w:val="00513D37"/>
    <w:rsid w:val="005141AD"/>
    <w:rsid w:val="00514667"/>
    <w:rsid w:val="0051490F"/>
    <w:rsid w:val="00514D9D"/>
    <w:rsid w:val="005155A9"/>
    <w:rsid w:val="0051590A"/>
    <w:rsid w:val="00515F53"/>
    <w:rsid w:val="005161CD"/>
    <w:rsid w:val="005163F4"/>
    <w:rsid w:val="005164EE"/>
    <w:rsid w:val="00516663"/>
    <w:rsid w:val="00516E74"/>
    <w:rsid w:val="0051718D"/>
    <w:rsid w:val="005171F3"/>
    <w:rsid w:val="00517DF8"/>
    <w:rsid w:val="00517E51"/>
    <w:rsid w:val="00520032"/>
    <w:rsid w:val="00520D7E"/>
    <w:rsid w:val="00521254"/>
    <w:rsid w:val="005212A7"/>
    <w:rsid w:val="00521B97"/>
    <w:rsid w:val="005221AA"/>
    <w:rsid w:val="00522677"/>
    <w:rsid w:val="0052276F"/>
    <w:rsid w:val="00523264"/>
    <w:rsid w:val="00523291"/>
    <w:rsid w:val="00523608"/>
    <w:rsid w:val="005238C6"/>
    <w:rsid w:val="00523F02"/>
    <w:rsid w:val="0052428A"/>
    <w:rsid w:val="00524B78"/>
    <w:rsid w:val="00525431"/>
    <w:rsid w:val="005258BE"/>
    <w:rsid w:val="00525BAD"/>
    <w:rsid w:val="0052615F"/>
    <w:rsid w:val="00526A76"/>
    <w:rsid w:val="00526D05"/>
    <w:rsid w:val="00526DFB"/>
    <w:rsid w:val="00527203"/>
    <w:rsid w:val="00527A2E"/>
    <w:rsid w:val="00527AD8"/>
    <w:rsid w:val="00527F75"/>
    <w:rsid w:val="00530497"/>
    <w:rsid w:val="005309F0"/>
    <w:rsid w:val="00530E50"/>
    <w:rsid w:val="00531C2E"/>
    <w:rsid w:val="00531EFB"/>
    <w:rsid w:val="00531FC2"/>
    <w:rsid w:val="00532CD5"/>
    <w:rsid w:val="005334A6"/>
    <w:rsid w:val="005337A6"/>
    <w:rsid w:val="00533C0E"/>
    <w:rsid w:val="00533C5E"/>
    <w:rsid w:val="005353A4"/>
    <w:rsid w:val="00535DAF"/>
    <w:rsid w:val="00535E9A"/>
    <w:rsid w:val="00536C7A"/>
    <w:rsid w:val="00536F6C"/>
    <w:rsid w:val="005370E7"/>
    <w:rsid w:val="00537226"/>
    <w:rsid w:val="0053727A"/>
    <w:rsid w:val="005373E3"/>
    <w:rsid w:val="005376B9"/>
    <w:rsid w:val="00537C05"/>
    <w:rsid w:val="00537D0B"/>
    <w:rsid w:val="00537D99"/>
    <w:rsid w:val="00537E25"/>
    <w:rsid w:val="005403B7"/>
    <w:rsid w:val="00540452"/>
    <w:rsid w:val="00540731"/>
    <w:rsid w:val="00540AF6"/>
    <w:rsid w:val="00540E2F"/>
    <w:rsid w:val="0054164D"/>
    <w:rsid w:val="00541A18"/>
    <w:rsid w:val="00541B2E"/>
    <w:rsid w:val="005422B8"/>
    <w:rsid w:val="00542448"/>
    <w:rsid w:val="005426F0"/>
    <w:rsid w:val="00542B10"/>
    <w:rsid w:val="00542DCE"/>
    <w:rsid w:val="00542E7D"/>
    <w:rsid w:val="00542EB0"/>
    <w:rsid w:val="005434A3"/>
    <w:rsid w:val="00543C47"/>
    <w:rsid w:val="00544237"/>
    <w:rsid w:val="0054542F"/>
    <w:rsid w:val="00545638"/>
    <w:rsid w:val="0054567F"/>
    <w:rsid w:val="00545A2E"/>
    <w:rsid w:val="00545FCE"/>
    <w:rsid w:val="00546529"/>
    <w:rsid w:val="00546906"/>
    <w:rsid w:val="00546C97"/>
    <w:rsid w:val="005479A4"/>
    <w:rsid w:val="005479E8"/>
    <w:rsid w:val="005500C3"/>
    <w:rsid w:val="00550448"/>
    <w:rsid w:val="005509A2"/>
    <w:rsid w:val="00550B94"/>
    <w:rsid w:val="00550D33"/>
    <w:rsid w:val="00550E5B"/>
    <w:rsid w:val="00550F02"/>
    <w:rsid w:val="0055230E"/>
    <w:rsid w:val="005525D4"/>
    <w:rsid w:val="0055274F"/>
    <w:rsid w:val="00552932"/>
    <w:rsid w:val="00553C76"/>
    <w:rsid w:val="00553E53"/>
    <w:rsid w:val="00554094"/>
    <w:rsid w:val="005540D0"/>
    <w:rsid w:val="005542C1"/>
    <w:rsid w:val="00554C2D"/>
    <w:rsid w:val="00555644"/>
    <w:rsid w:val="0055581D"/>
    <w:rsid w:val="00555EAB"/>
    <w:rsid w:val="00555F3F"/>
    <w:rsid w:val="00556B1A"/>
    <w:rsid w:val="00556D25"/>
    <w:rsid w:val="00556E74"/>
    <w:rsid w:val="00556F7E"/>
    <w:rsid w:val="005570B6"/>
    <w:rsid w:val="00557807"/>
    <w:rsid w:val="0055786E"/>
    <w:rsid w:val="00557B7B"/>
    <w:rsid w:val="005600D3"/>
    <w:rsid w:val="005603D1"/>
    <w:rsid w:val="00560ADA"/>
    <w:rsid w:val="00560B2B"/>
    <w:rsid w:val="00560D8B"/>
    <w:rsid w:val="00560E4B"/>
    <w:rsid w:val="00560E96"/>
    <w:rsid w:val="0056140F"/>
    <w:rsid w:val="005614C4"/>
    <w:rsid w:val="005617C9"/>
    <w:rsid w:val="00561A5B"/>
    <w:rsid w:val="005624F7"/>
    <w:rsid w:val="00562716"/>
    <w:rsid w:val="00563269"/>
    <w:rsid w:val="0056399B"/>
    <w:rsid w:val="00563EF4"/>
    <w:rsid w:val="00563FC5"/>
    <w:rsid w:val="00564246"/>
    <w:rsid w:val="00564295"/>
    <w:rsid w:val="00564425"/>
    <w:rsid w:val="00564C15"/>
    <w:rsid w:val="00564CB2"/>
    <w:rsid w:val="00564E5E"/>
    <w:rsid w:val="0056519D"/>
    <w:rsid w:val="005664B6"/>
    <w:rsid w:val="00567187"/>
    <w:rsid w:val="00567584"/>
    <w:rsid w:val="005678F4"/>
    <w:rsid w:val="005678F8"/>
    <w:rsid w:val="005679DF"/>
    <w:rsid w:val="00567AEA"/>
    <w:rsid w:val="00567CD7"/>
    <w:rsid w:val="00567E5A"/>
    <w:rsid w:val="0057088C"/>
    <w:rsid w:val="00570991"/>
    <w:rsid w:val="00570D6E"/>
    <w:rsid w:val="00570F67"/>
    <w:rsid w:val="005712F5"/>
    <w:rsid w:val="005715F7"/>
    <w:rsid w:val="00571695"/>
    <w:rsid w:val="00571AF1"/>
    <w:rsid w:val="00571FB7"/>
    <w:rsid w:val="00572F3D"/>
    <w:rsid w:val="00572F95"/>
    <w:rsid w:val="0057309B"/>
    <w:rsid w:val="0057315D"/>
    <w:rsid w:val="005732E2"/>
    <w:rsid w:val="00573465"/>
    <w:rsid w:val="00573C2E"/>
    <w:rsid w:val="00573E89"/>
    <w:rsid w:val="00574363"/>
    <w:rsid w:val="005745BB"/>
    <w:rsid w:val="00574781"/>
    <w:rsid w:val="0057501B"/>
    <w:rsid w:val="005757B8"/>
    <w:rsid w:val="005758A8"/>
    <w:rsid w:val="00575D01"/>
    <w:rsid w:val="00575D0B"/>
    <w:rsid w:val="00575E56"/>
    <w:rsid w:val="00576D7C"/>
    <w:rsid w:val="00576E35"/>
    <w:rsid w:val="00577302"/>
    <w:rsid w:val="00577454"/>
    <w:rsid w:val="005774CD"/>
    <w:rsid w:val="00577A33"/>
    <w:rsid w:val="00577ACE"/>
    <w:rsid w:val="00577CE7"/>
    <w:rsid w:val="00577E90"/>
    <w:rsid w:val="00577F43"/>
    <w:rsid w:val="00580476"/>
    <w:rsid w:val="0058065F"/>
    <w:rsid w:val="005808FB"/>
    <w:rsid w:val="00580B67"/>
    <w:rsid w:val="00580F64"/>
    <w:rsid w:val="00581176"/>
    <w:rsid w:val="00581981"/>
    <w:rsid w:val="005823FC"/>
    <w:rsid w:val="005826B8"/>
    <w:rsid w:val="005827F8"/>
    <w:rsid w:val="00582AC0"/>
    <w:rsid w:val="00582B39"/>
    <w:rsid w:val="00582D56"/>
    <w:rsid w:val="00583090"/>
    <w:rsid w:val="005831E5"/>
    <w:rsid w:val="0058323E"/>
    <w:rsid w:val="00583615"/>
    <w:rsid w:val="005837FB"/>
    <w:rsid w:val="00583B8F"/>
    <w:rsid w:val="00583BE2"/>
    <w:rsid w:val="00584585"/>
    <w:rsid w:val="005845F6"/>
    <w:rsid w:val="005846CA"/>
    <w:rsid w:val="00584FE0"/>
    <w:rsid w:val="00585A7F"/>
    <w:rsid w:val="00585AAD"/>
    <w:rsid w:val="0058605B"/>
    <w:rsid w:val="005862D5"/>
    <w:rsid w:val="005862E8"/>
    <w:rsid w:val="00586579"/>
    <w:rsid w:val="005869F7"/>
    <w:rsid w:val="00586F53"/>
    <w:rsid w:val="00587254"/>
    <w:rsid w:val="005872AC"/>
    <w:rsid w:val="005873D2"/>
    <w:rsid w:val="005874E5"/>
    <w:rsid w:val="00587C9C"/>
    <w:rsid w:val="005900DE"/>
    <w:rsid w:val="0059051E"/>
    <w:rsid w:val="00590DFE"/>
    <w:rsid w:val="00590F90"/>
    <w:rsid w:val="00590FFA"/>
    <w:rsid w:val="00591907"/>
    <w:rsid w:val="00591DBE"/>
    <w:rsid w:val="00592B4B"/>
    <w:rsid w:val="00592D67"/>
    <w:rsid w:val="00592F1D"/>
    <w:rsid w:val="00592FCC"/>
    <w:rsid w:val="00593194"/>
    <w:rsid w:val="00593302"/>
    <w:rsid w:val="005937DA"/>
    <w:rsid w:val="00593EE0"/>
    <w:rsid w:val="005959F2"/>
    <w:rsid w:val="00596473"/>
    <w:rsid w:val="0059723E"/>
    <w:rsid w:val="00597266"/>
    <w:rsid w:val="0059755D"/>
    <w:rsid w:val="005976D5"/>
    <w:rsid w:val="00597A4A"/>
    <w:rsid w:val="005A007B"/>
    <w:rsid w:val="005A0424"/>
    <w:rsid w:val="005A0441"/>
    <w:rsid w:val="005A0EF0"/>
    <w:rsid w:val="005A106E"/>
    <w:rsid w:val="005A139B"/>
    <w:rsid w:val="005A14C9"/>
    <w:rsid w:val="005A17F1"/>
    <w:rsid w:val="005A1D83"/>
    <w:rsid w:val="005A1E71"/>
    <w:rsid w:val="005A1EB4"/>
    <w:rsid w:val="005A1EE8"/>
    <w:rsid w:val="005A222E"/>
    <w:rsid w:val="005A2A68"/>
    <w:rsid w:val="005A2B44"/>
    <w:rsid w:val="005A2FE5"/>
    <w:rsid w:val="005A30E5"/>
    <w:rsid w:val="005A3EE7"/>
    <w:rsid w:val="005A45D4"/>
    <w:rsid w:val="005A4867"/>
    <w:rsid w:val="005A4B25"/>
    <w:rsid w:val="005A53D9"/>
    <w:rsid w:val="005A5430"/>
    <w:rsid w:val="005A568D"/>
    <w:rsid w:val="005A597F"/>
    <w:rsid w:val="005A5C3C"/>
    <w:rsid w:val="005A5E1A"/>
    <w:rsid w:val="005A6268"/>
    <w:rsid w:val="005A63B0"/>
    <w:rsid w:val="005A724E"/>
    <w:rsid w:val="005A72D7"/>
    <w:rsid w:val="005A73D6"/>
    <w:rsid w:val="005A75F0"/>
    <w:rsid w:val="005A7A80"/>
    <w:rsid w:val="005B03BF"/>
    <w:rsid w:val="005B0940"/>
    <w:rsid w:val="005B0C24"/>
    <w:rsid w:val="005B0C9C"/>
    <w:rsid w:val="005B0F3D"/>
    <w:rsid w:val="005B132D"/>
    <w:rsid w:val="005B19FF"/>
    <w:rsid w:val="005B1D5B"/>
    <w:rsid w:val="005B1EDB"/>
    <w:rsid w:val="005B1F8E"/>
    <w:rsid w:val="005B265E"/>
    <w:rsid w:val="005B32C2"/>
    <w:rsid w:val="005B35AE"/>
    <w:rsid w:val="005B3684"/>
    <w:rsid w:val="005B3C14"/>
    <w:rsid w:val="005B46F9"/>
    <w:rsid w:val="005B4AC3"/>
    <w:rsid w:val="005B515D"/>
    <w:rsid w:val="005B54B3"/>
    <w:rsid w:val="005B5786"/>
    <w:rsid w:val="005B58A4"/>
    <w:rsid w:val="005B5A2F"/>
    <w:rsid w:val="005B5FCA"/>
    <w:rsid w:val="005B61B7"/>
    <w:rsid w:val="005B67C6"/>
    <w:rsid w:val="005B6AB2"/>
    <w:rsid w:val="005B7391"/>
    <w:rsid w:val="005B7E58"/>
    <w:rsid w:val="005B7EB6"/>
    <w:rsid w:val="005C0308"/>
    <w:rsid w:val="005C0991"/>
    <w:rsid w:val="005C0B3A"/>
    <w:rsid w:val="005C0CF9"/>
    <w:rsid w:val="005C127B"/>
    <w:rsid w:val="005C1349"/>
    <w:rsid w:val="005C1AEC"/>
    <w:rsid w:val="005C20EE"/>
    <w:rsid w:val="005C2680"/>
    <w:rsid w:val="005C32DF"/>
    <w:rsid w:val="005C3926"/>
    <w:rsid w:val="005C3AF3"/>
    <w:rsid w:val="005C3CA6"/>
    <w:rsid w:val="005C3D54"/>
    <w:rsid w:val="005C41CB"/>
    <w:rsid w:val="005C4221"/>
    <w:rsid w:val="005C4515"/>
    <w:rsid w:val="005C466A"/>
    <w:rsid w:val="005C49A8"/>
    <w:rsid w:val="005C4EF0"/>
    <w:rsid w:val="005C583D"/>
    <w:rsid w:val="005C5CBD"/>
    <w:rsid w:val="005C5CF5"/>
    <w:rsid w:val="005C5E08"/>
    <w:rsid w:val="005C5E8D"/>
    <w:rsid w:val="005C5F4D"/>
    <w:rsid w:val="005C6046"/>
    <w:rsid w:val="005C613D"/>
    <w:rsid w:val="005C62E7"/>
    <w:rsid w:val="005C62EF"/>
    <w:rsid w:val="005C6421"/>
    <w:rsid w:val="005C6784"/>
    <w:rsid w:val="005C68E3"/>
    <w:rsid w:val="005C6E88"/>
    <w:rsid w:val="005C7927"/>
    <w:rsid w:val="005C7A97"/>
    <w:rsid w:val="005C7CB9"/>
    <w:rsid w:val="005D0FA1"/>
    <w:rsid w:val="005D1678"/>
    <w:rsid w:val="005D1E28"/>
    <w:rsid w:val="005D2366"/>
    <w:rsid w:val="005D2791"/>
    <w:rsid w:val="005D2861"/>
    <w:rsid w:val="005D2CC0"/>
    <w:rsid w:val="005D3756"/>
    <w:rsid w:val="005D3BEE"/>
    <w:rsid w:val="005D3D57"/>
    <w:rsid w:val="005D4335"/>
    <w:rsid w:val="005D453A"/>
    <w:rsid w:val="005D46C1"/>
    <w:rsid w:val="005D4772"/>
    <w:rsid w:val="005D5418"/>
    <w:rsid w:val="005D5820"/>
    <w:rsid w:val="005D5DC2"/>
    <w:rsid w:val="005D6735"/>
    <w:rsid w:val="005D6B7D"/>
    <w:rsid w:val="005D6C07"/>
    <w:rsid w:val="005D6E05"/>
    <w:rsid w:val="005D7317"/>
    <w:rsid w:val="005D7B07"/>
    <w:rsid w:val="005D7BAD"/>
    <w:rsid w:val="005D7C90"/>
    <w:rsid w:val="005D7CE7"/>
    <w:rsid w:val="005E00C9"/>
    <w:rsid w:val="005E09A5"/>
    <w:rsid w:val="005E116C"/>
    <w:rsid w:val="005E11F4"/>
    <w:rsid w:val="005E205B"/>
    <w:rsid w:val="005E2095"/>
    <w:rsid w:val="005E212F"/>
    <w:rsid w:val="005E2140"/>
    <w:rsid w:val="005E2819"/>
    <w:rsid w:val="005E2E77"/>
    <w:rsid w:val="005E2E80"/>
    <w:rsid w:val="005E3097"/>
    <w:rsid w:val="005E309D"/>
    <w:rsid w:val="005E36DE"/>
    <w:rsid w:val="005E391B"/>
    <w:rsid w:val="005E3A0F"/>
    <w:rsid w:val="005E43ED"/>
    <w:rsid w:val="005E49F7"/>
    <w:rsid w:val="005E4E07"/>
    <w:rsid w:val="005E5694"/>
    <w:rsid w:val="005E5D0A"/>
    <w:rsid w:val="005E5DDB"/>
    <w:rsid w:val="005E624F"/>
    <w:rsid w:val="005E6392"/>
    <w:rsid w:val="005E685B"/>
    <w:rsid w:val="005E68D5"/>
    <w:rsid w:val="005E6D12"/>
    <w:rsid w:val="005E6FD0"/>
    <w:rsid w:val="005E714C"/>
    <w:rsid w:val="005E7ABC"/>
    <w:rsid w:val="005E7AC6"/>
    <w:rsid w:val="005F0069"/>
    <w:rsid w:val="005F0D35"/>
    <w:rsid w:val="005F0E5D"/>
    <w:rsid w:val="005F1BDC"/>
    <w:rsid w:val="005F25CF"/>
    <w:rsid w:val="005F3314"/>
    <w:rsid w:val="005F3481"/>
    <w:rsid w:val="005F36E3"/>
    <w:rsid w:val="005F377E"/>
    <w:rsid w:val="005F3C3D"/>
    <w:rsid w:val="005F435D"/>
    <w:rsid w:val="005F583B"/>
    <w:rsid w:val="005F61ED"/>
    <w:rsid w:val="005F67FA"/>
    <w:rsid w:val="005F69A0"/>
    <w:rsid w:val="005F6F1C"/>
    <w:rsid w:val="005F7EE2"/>
    <w:rsid w:val="00600012"/>
    <w:rsid w:val="00600424"/>
    <w:rsid w:val="00600B5F"/>
    <w:rsid w:val="006010B8"/>
    <w:rsid w:val="00601140"/>
    <w:rsid w:val="00601328"/>
    <w:rsid w:val="0060137B"/>
    <w:rsid w:val="00601522"/>
    <w:rsid w:val="006027A4"/>
    <w:rsid w:val="00602E24"/>
    <w:rsid w:val="00603A30"/>
    <w:rsid w:val="00604486"/>
    <w:rsid w:val="00604598"/>
    <w:rsid w:val="0060465A"/>
    <w:rsid w:val="00604DC2"/>
    <w:rsid w:val="006056F4"/>
    <w:rsid w:val="00606A52"/>
    <w:rsid w:val="00606EBA"/>
    <w:rsid w:val="00607091"/>
    <w:rsid w:val="006071BE"/>
    <w:rsid w:val="00607E8A"/>
    <w:rsid w:val="0061054B"/>
    <w:rsid w:val="0061076C"/>
    <w:rsid w:val="00610D9E"/>
    <w:rsid w:val="00610F4C"/>
    <w:rsid w:val="0061122E"/>
    <w:rsid w:val="00612236"/>
    <w:rsid w:val="00612291"/>
    <w:rsid w:val="006128C5"/>
    <w:rsid w:val="006129D9"/>
    <w:rsid w:val="00613A19"/>
    <w:rsid w:val="00614219"/>
    <w:rsid w:val="006145C5"/>
    <w:rsid w:val="00615A36"/>
    <w:rsid w:val="00615CC0"/>
    <w:rsid w:val="00615ECB"/>
    <w:rsid w:val="006162A0"/>
    <w:rsid w:val="00616375"/>
    <w:rsid w:val="006167FA"/>
    <w:rsid w:val="00616D1A"/>
    <w:rsid w:val="006176E1"/>
    <w:rsid w:val="00617EBF"/>
    <w:rsid w:val="00620016"/>
    <w:rsid w:val="0062035B"/>
    <w:rsid w:val="00620D89"/>
    <w:rsid w:val="00620E7C"/>
    <w:rsid w:val="00622050"/>
    <w:rsid w:val="00622821"/>
    <w:rsid w:val="00623017"/>
    <w:rsid w:val="006239BD"/>
    <w:rsid w:val="00623F2D"/>
    <w:rsid w:val="0062467F"/>
    <w:rsid w:val="00624D92"/>
    <w:rsid w:val="00624DCE"/>
    <w:rsid w:val="00624F68"/>
    <w:rsid w:val="006261A6"/>
    <w:rsid w:val="006261D1"/>
    <w:rsid w:val="00626CC1"/>
    <w:rsid w:val="00626EE1"/>
    <w:rsid w:val="00627457"/>
    <w:rsid w:val="006300D2"/>
    <w:rsid w:val="0063012D"/>
    <w:rsid w:val="006304DC"/>
    <w:rsid w:val="00630607"/>
    <w:rsid w:val="00630884"/>
    <w:rsid w:val="00630BA5"/>
    <w:rsid w:val="00630FA9"/>
    <w:rsid w:val="00631268"/>
    <w:rsid w:val="00631546"/>
    <w:rsid w:val="00631C22"/>
    <w:rsid w:val="00631E79"/>
    <w:rsid w:val="00632349"/>
    <w:rsid w:val="00632CE3"/>
    <w:rsid w:val="0063304C"/>
    <w:rsid w:val="006334A4"/>
    <w:rsid w:val="006334B0"/>
    <w:rsid w:val="00633B4E"/>
    <w:rsid w:val="00633B9C"/>
    <w:rsid w:val="00633DED"/>
    <w:rsid w:val="00634E6C"/>
    <w:rsid w:val="00635D74"/>
    <w:rsid w:val="0063646B"/>
    <w:rsid w:val="006365FB"/>
    <w:rsid w:val="006369CA"/>
    <w:rsid w:val="00636C4A"/>
    <w:rsid w:val="00636CEC"/>
    <w:rsid w:val="00637168"/>
    <w:rsid w:val="00637344"/>
    <w:rsid w:val="00637929"/>
    <w:rsid w:val="00637A3C"/>
    <w:rsid w:val="00637F7C"/>
    <w:rsid w:val="00640166"/>
    <w:rsid w:val="00640500"/>
    <w:rsid w:val="0064169B"/>
    <w:rsid w:val="00641A65"/>
    <w:rsid w:val="00641B53"/>
    <w:rsid w:val="0064276D"/>
    <w:rsid w:val="00642B89"/>
    <w:rsid w:val="00642C4B"/>
    <w:rsid w:val="00643BFA"/>
    <w:rsid w:val="00643C1D"/>
    <w:rsid w:val="00643DEA"/>
    <w:rsid w:val="00643E21"/>
    <w:rsid w:val="00643FA6"/>
    <w:rsid w:val="006442FA"/>
    <w:rsid w:val="0064438C"/>
    <w:rsid w:val="00644FE6"/>
    <w:rsid w:val="006461CC"/>
    <w:rsid w:val="0064633A"/>
    <w:rsid w:val="00646777"/>
    <w:rsid w:val="0064678B"/>
    <w:rsid w:val="006467AF"/>
    <w:rsid w:val="006468B3"/>
    <w:rsid w:val="006475AF"/>
    <w:rsid w:val="00647EAC"/>
    <w:rsid w:val="00647F8F"/>
    <w:rsid w:val="00647F9A"/>
    <w:rsid w:val="00650AFF"/>
    <w:rsid w:val="00651102"/>
    <w:rsid w:val="0065118C"/>
    <w:rsid w:val="006519BB"/>
    <w:rsid w:val="00651A39"/>
    <w:rsid w:val="00651ADB"/>
    <w:rsid w:val="00651C2A"/>
    <w:rsid w:val="00652B38"/>
    <w:rsid w:val="00652BD6"/>
    <w:rsid w:val="00652C49"/>
    <w:rsid w:val="00652C4A"/>
    <w:rsid w:val="00652C98"/>
    <w:rsid w:val="00654039"/>
    <w:rsid w:val="00654158"/>
    <w:rsid w:val="00654366"/>
    <w:rsid w:val="006545CE"/>
    <w:rsid w:val="00654B0E"/>
    <w:rsid w:val="00654D00"/>
    <w:rsid w:val="00654E3F"/>
    <w:rsid w:val="00655028"/>
    <w:rsid w:val="00655302"/>
    <w:rsid w:val="00655344"/>
    <w:rsid w:val="0065576F"/>
    <w:rsid w:val="00655A73"/>
    <w:rsid w:val="00655B81"/>
    <w:rsid w:val="006562B3"/>
    <w:rsid w:val="006564E6"/>
    <w:rsid w:val="00656801"/>
    <w:rsid w:val="00656A47"/>
    <w:rsid w:val="00656B55"/>
    <w:rsid w:val="00656CE9"/>
    <w:rsid w:val="00656DBF"/>
    <w:rsid w:val="0065717F"/>
    <w:rsid w:val="00657375"/>
    <w:rsid w:val="00657E95"/>
    <w:rsid w:val="00660484"/>
    <w:rsid w:val="00660699"/>
    <w:rsid w:val="0066075D"/>
    <w:rsid w:val="006608C1"/>
    <w:rsid w:val="00660B6F"/>
    <w:rsid w:val="00661308"/>
    <w:rsid w:val="006615BD"/>
    <w:rsid w:val="006619FD"/>
    <w:rsid w:val="00661CC2"/>
    <w:rsid w:val="00661EAB"/>
    <w:rsid w:val="006620B3"/>
    <w:rsid w:val="006625AE"/>
    <w:rsid w:val="0066285F"/>
    <w:rsid w:val="00662AD1"/>
    <w:rsid w:val="00663620"/>
    <w:rsid w:val="006639E5"/>
    <w:rsid w:val="00663D7E"/>
    <w:rsid w:val="00663F6E"/>
    <w:rsid w:val="00664134"/>
    <w:rsid w:val="00665821"/>
    <w:rsid w:val="00665B48"/>
    <w:rsid w:val="00665C9D"/>
    <w:rsid w:val="00666007"/>
    <w:rsid w:val="00666B54"/>
    <w:rsid w:val="006676FF"/>
    <w:rsid w:val="00667D11"/>
    <w:rsid w:val="00667E39"/>
    <w:rsid w:val="00670275"/>
    <w:rsid w:val="0067058D"/>
    <w:rsid w:val="00671524"/>
    <w:rsid w:val="00671A9B"/>
    <w:rsid w:val="00671D04"/>
    <w:rsid w:val="00672913"/>
    <w:rsid w:val="00672EFA"/>
    <w:rsid w:val="00673687"/>
    <w:rsid w:val="00674011"/>
    <w:rsid w:val="00674440"/>
    <w:rsid w:val="00674969"/>
    <w:rsid w:val="00674B72"/>
    <w:rsid w:val="00674DCE"/>
    <w:rsid w:val="0067574F"/>
    <w:rsid w:val="0067596C"/>
    <w:rsid w:val="00675F58"/>
    <w:rsid w:val="006760E8"/>
    <w:rsid w:val="006763B9"/>
    <w:rsid w:val="006763F8"/>
    <w:rsid w:val="00676BF2"/>
    <w:rsid w:val="00676C2A"/>
    <w:rsid w:val="0067725A"/>
    <w:rsid w:val="006774BB"/>
    <w:rsid w:val="006775AF"/>
    <w:rsid w:val="00677C5A"/>
    <w:rsid w:val="00677D22"/>
    <w:rsid w:val="0068011C"/>
    <w:rsid w:val="006802CD"/>
    <w:rsid w:val="00680795"/>
    <w:rsid w:val="0068092F"/>
    <w:rsid w:val="00681161"/>
    <w:rsid w:val="00681266"/>
    <w:rsid w:val="006815A4"/>
    <w:rsid w:val="00681990"/>
    <w:rsid w:val="00681A0C"/>
    <w:rsid w:val="00681AD3"/>
    <w:rsid w:val="00681B7B"/>
    <w:rsid w:val="00681DE8"/>
    <w:rsid w:val="00681F7B"/>
    <w:rsid w:val="006823FF"/>
    <w:rsid w:val="0068249E"/>
    <w:rsid w:val="006824FF"/>
    <w:rsid w:val="00682679"/>
    <w:rsid w:val="006827F0"/>
    <w:rsid w:val="0068376D"/>
    <w:rsid w:val="00683DE3"/>
    <w:rsid w:val="00684397"/>
    <w:rsid w:val="0068465C"/>
    <w:rsid w:val="00686111"/>
    <w:rsid w:val="00686790"/>
    <w:rsid w:val="00686FA6"/>
    <w:rsid w:val="00687161"/>
    <w:rsid w:val="00687727"/>
    <w:rsid w:val="00690BB9"/>
    <w:rsid w:val="00690E9A"/>
    <w:rsid w:val="00690FE9"/>
    <w:rsid w:val="006910B3"/>
    <w:rsid w:val="006922F6"/>
    <w:rsid w:val="00692313"/>
    <w:rsid w:val="006924E4"/>
    <w:rsid w:val="0069286B"/>
    <w:rsid w:val="00692B60"/>
    <w:rsid w:val="0069304B"/>
    <w:rsid w:val="006935EA"/>
    <w:rsid w:val="00693A40"/>
    <w:rsid w:val="006943FC"/>
    <w:rsid w:val="00694412"/>
    <w:rsid w:val="0069481D"/>
    <w:rsid w:val="00694967"/>
    <w:rsid w:val="006949EA"/>
    <w:rsid w:val="00694E82"/>
    <w:rsid w:val="0069538F"/>
    <w:rsid w:val="006955C3"/>
    <w:rsid w:val="00695BFB"/>
    <w:rsid w:val="006960AF"/>
    <w:rsid w:val="006967D8"/>
    <w:rsid w:val="0069689F"/>
    <w:rsid w:val="00696E96"/>
    <w:rsid w:val="0069738D"/>
    <w:rsid w:val="006974AE"/>
    <w:rsid w:val="0069771C"/>
    <w:rsid w:val="00697CB1"/>
    <w:rsid w:val="00697F7C"/>
    <w:rsid w:val="006A0117"/>
    <w:rsid w:val="006A0617"/>
    <w:rsid w:val="006A0C5A"/>
    <w:rsid w:val="006A0DF0"/>
    <w:rsid w:val="006A15A4"/>
    <w:rsid w:val="006A1FB7"/>
    <w:rsid w:val="006A20EF"/>
    <w:rsid w:val="006A27AF"/>
    <w:rsid w:val="006A28E8"/>
    <w:rsid w:val="006A2B79"/>
    <w:rsid w:val="006A30E6"/>
    <w:rsid w:val="006A3BE6"/>
    <w:rsid w:val="006A44D9"/>
    <w:rsid w:val="006A4878"/>
    <w:rsid w:val="006A4B55"/>
    <w:rsid w:val="006A50A7"/>
    <w:rsid w:val="006A55A6"/>
    <w:rsid w:val="006A5995"/>
    <w:rsid w:val="006A5C39"/>
    <w:rsid w:val="006A5CF9"/>
    <w:rsid w:val="006A5D9A"/>
    <w:rsid w:val="006A6349"/>
    <w:rsid w:val="006A65DF"/>
    <w:rsid w:val="006A666A"/>
    <w:rsid w:val="006A66AA"/>
    <w:rsid w:val="006A6722"/>
    <w:rsid w:val="006A6C27"/>
    <w:rsid w:val="006A6F3E"/>
    <w:rsid w:val="006A7242"/>
    <w:rsid w:val="006A7659"/>
    <w:rsid w:val="006A7C79"/>
    <w:rsid w:val="006B1118"/>
    <w:rsid w:val="006B16AA"/>
    <w:rsid w:val="006B1D20"/>
    <w:rsid w:val="006B22FE"/>
    <w:rsid w:val="006B2352"/>
    <w:rsid w:val="006B26E1"/>
    <w:rsid w:val="006B2CB8"/>
    <w:rsid w:val="006B3574"/>
    <w:rsid w:val="006B3F8B"/>
    <w:rsid w:val="006B4071"/>
    <w:rsid w:val="006B4265"/>
    <w:rsid w:val="006B4C54"/>
    <w:rsid w:val="006B5473"/>
    <w:rsid w:val="006B58FF"/>
    <w:rsid w:val="006B5AC3"/>
    <w:rsid w:val="006B62B3"/>
    <w:rsid w:val="006B6659"/>
    <w:rsid w:val="006B6954"/>
    <w:rsid w:val="006B7105"/>
    <w:rsid w:val="006B73EC"/>
    <w:rsid w:val="006B75F7"/>
    <w:rsid w:val="006C0277"/>
    <w:rsid w:val="006C04CB"/>
    <w:rsid w:val="006C0B32"/>
    <w:rsid w:val="006C10CC"/>
    <w:rsid w:val="006C14AE"/>
    <w:rsid w:val="006C18BD"/>
    <w:rsid w:val="006C18D5"/>
    <w:rsid w:val="006C2141"/>
    <w:rsid w:val="006C2816"/>
    <w:rsid w:val="006C2A35"/>
    <w:rsid w:val="006C2F73"/>
    <w:rsid w:val="006C3A3C"/>
    <w:rsid w:val="006C3E93"/>
    <w:rsid w:val="006C4028"/>
    <w:rsid w:val="006C4E5B"/>
    <w:rsid w:val="006C596E"/>
    <w:rsid w:val="006C6713"/>
    <w:rsid w:val="006C6AB2"/>
    <w:rsid w:val="006C6DDF"/>
    <w:rsid w:val="006C6EFE"/>
    <w:rsid w:val="006C6F66"/>
    <w:rsid w:val="006C70BF"/>
    <w:rsid w:val="006C7391"/>
    <w:rsid w:val="006C7D68"/>
    <w:rsid w:val="006D042C"/>
    <w:rsid w:val="006D0618"/>
    <w:rsid w:val="006D08D1"/>
    <w:rsid w:val="006D0935"/>
    <w:rsid w:val="006D0CE1"/>
    <w:rsid w:val="006D1129"/>
    <w:rsid w:val="006D168B"/>
    <w:rsid w:val="006D1905"/>
    <w:rsid w:val="006D1BC1"/>
    <w:rsid w:val="006D1CBD"/>
    <w:rsid w:val="006D2804"/>
    <w:rsid w:val="006D2BDE"/>
    <w:rsid w:val="006D3173"/>
    <w:rsid w:val="006D33F1"/>
    <w:rsid w:val="006D349F"/>
    <w:rsid w:val="006D3713"/>
    <w:rsid w:val="006D3983"/>
    <w:rsid w:val="006D39D8"/>
    <w:rsid w:val="006D3A27"/>
    <w:rsid w:val="006D3F07"/>
    <w:rsid w:val="006D4C3F"/>
    <w:rsid w:val="006D4EC4"/>
    <w:rsid w:val="006D5FF2"/>
    <w:rsid w:val="006D659F"/>
    <w:rsid w:val="006D6644"/>
    <w:rsid w:val="006D690C"/>
    <w:rsid w:val="006D6B8B"/>
    <w:rsid w:val="006D6BA4"/>
    <w:rsid w:val="006D6CBB"/>
    <w:rsid w:val="006D6D3D"/>
    <w:rsid w:val="006D7199"/>
    <w:rsid w:val="006D7AD9"/>
    <w:rsid w:val="006D7B08"/>
    <w:rsid w:val="006E0135"/>
    <w:rsid w:val="006E04EB"/>
    <w:rsid w:val="006E09A5"/>
    <w:rsid w:val="006E0A11"/>
    <w:rsid w:val="006E0F28"/>
    <w:rsid w:val="006E1415"/>
    <w:rsid w:val="006E18E0"/>
    <w:rsid w:val="006E2272"/>
    <w:rsid w:val="006E354C"/>
    <w:rsid w:val="006E3CB5"/>
    <w:rsid w:val="006E40BB"/>
    <w:rsid w:val="006E4B3C"/>
    <w:rsid w:val="006E4C62"/>
    <w:rsid w:val="006E4F26"/>
    <w:rsid w:val="006E5805"/>
    <w:rsid w:val="006E581A"/>
    <w:rsid w:val="006E5DCF"/>
    <w:rsid w:val="006E5EC6"/>
    <w:rsid w:val="006E62B2"/>
    <w:rsid w:val="006E6490"/>
    <w:rsid w:val="006E696F"/>
    <w:rsid w:val="006E6B59"/>
    <w:rsid w:val="006E727D"/>
    <w:rsid w:val="006E747A"/>
    <w:rsid w:val="006E75C4"/>
    <w:rsid w:val="006F019E"/>
    <w:rsid w:val="006F02F2"/>
    <w:rsid w:val="006F045A"/>
    <w:rsid w:val="006F0DA9"/>
    <w:rsid w:val="006F1003"/>
    <w:rsid w:val="006F1C1D"/>
    <w:rsid w:val="006F1C2D"/>
    <w:rsid w:val="006F2032"/>
    <w:rsid w:val="006F210F"/>
    <w:rsid w:val="006F27B0"/>
    <w:rsid w:val="006F2D21"/>
    <w:rsid w:val="006F2E33"/>
    <w:rsid w:val="006F2E8A"/>
    <w:rsid w:val="006F3015"/>
    <w:rsid w:val="006F37C5"/>
    <w:rsid w:val="006F39D7"/>
    <w:rsid w:val="006F3E0A"/>
    <w:rsid w:val="006F3F21"/>
    <w:rsid w:val="006F42B5"/>
    <w:rsid w:val="006F440C"/>
    <w:rsid w:val="006F4569"/>
    <w:rsid w:val="006F475A"/>
    <w:rsid w:val="006F547F"/>
    <w:rsid w:val="006F598A"/>
    <w:rsid w:val="006F6247"/>
    <w:rsid w:val="006F6305"/>
    <w:rsid w:val="006F6769"/>
    <w:rsid w:val="006F6A18"/>
    <w:rsid w:val="006F6CBE"/>
    <w:rsid w:val="006F6D03"/>
    <w:rsid w:val="006F6E04"/>
    <w:rsid w:val="006F75FE"/>
    <w:rsid w:val="0070006E"/>
    <w:rsid w:val="00700073"/>
    <w:rsid w:val="007004D9"/>
    <w:rsid w:val="0070084D"/>
    <w:rsid w:val="00700D31"/>
    <w:rsid w:val="00701337"/>
    <w:rsid w:val="0070296D"/>
    <w:rsid w:val="007029E4"/>
    <w:rsid w:val="00702E9C"/>
    <w:rsid w:val="00702EE2"/>
    <w:rsid w:val="00703C3C"/>
    <w:rsid w:val="00703F89"/>
    <w:rsid w:val="00704188"/>
    <w:rsid w:val="0070440B"/>
    <w:rsid w:val="007046FB"/>
    <w:rsid w:val="0070480E"/>
    <w:rsid w:val="007051CF"/>
    <w:rsid w:val="00705BC4"/>
    <w:rsid w:val="007060DD"/>
    <w:rsid w:val="007065F2"/>
    <w:rsid w:val="00706835"/>
    <w:rsid w:val="00706B68"/>
    <w:rsid w:val="00706B6E"/>
    <w:rsid w:val="00707177"/>
    <w:rsid w:val="00707403"/>
    <w:rsid w:val="00707A67"/>
    <w:rsid w:val="00707B27"/>
    <w:rsid w:val="00707C0B"/>
    <w:rsid w:val="00710FD8"/>
    <w:rsid w:val="00711857"/>
    <w:rsid w:val="00711E68"/>
    <w:rsid w:val="00712075"/>
    <w:rsid w:val="00712680"/>
    <w:rsid w:val="0071269A"/>
    <w:rsid w:val="007126DD"/>
    <w:rsid w:val="00712E58"/>
    <w:rsid w:val="00712F9C"/>
    <w:rsid w:val="00713256"/>
    <w:rsid w:val="00713A6D"/>
    <w:rsid w:val="0071450E"/>
    <w:rsid w:val="0071469D"/>
    <w:rsid w:val="00716151"/>
    <w:rsid w:val="007165EA"/>
    <w:rsid w:val="00716A13"/>
    <w:rsid w:val="00716B72"/>
    <w:rsid w:val="00716B79"/>
    <w:rsid w:val="00720C56"/>
    <w:rsid w:val="00721256"/>
    <w:rsid w:val="0072139F"/>
    <w:rsid w:val="0072160C"/>
    <w:rsid w:val="007218FA"/>
    <w:rsid w:val="00721953"/>
    <w:rsid w:val="007221C3"/>
    <w:rsid w:val="0072271F"/>
    <w:rsid w:val="00722F8D"/>
    <w:rsid w:val="007233C5"/>
    <w:rsid w:val="00723455"/>
    <w:rsid w:val="007234C0"/>
    <w:rsid w:val="00723E09"/>
    <w:rsid w:val="00723F3A"/>
    <w:rsid w:val="00724245"/>
    <w:rsid w:val="007243E9"/>
    <w:rsid w:val="00724A15"/>
    <w:rsid w:val="00724BA5"/>
    <w:rsid w:val="00724DF3"/>
    <w:rsid w:val="007250B2"/>
    <w:rsid w:val="00725191"/>
    <w:rsid w:val="00725B77"/>
    <w:rsid w:val="00725CDB"/>
    <w:rsid w:val="00726413"/>
    <w:rsid w:val="00726953"/>
    <w:rsid w:val="00726CB1"/>
    <w:rsid w:val="00726EBA"/>
    <w:rsid w:val="007270FF"/>
    <w:rsid w:val="00727141"/>
    <w:rsid w:val="0072722F"/>
    <w:rsid w:val="0072755C"/>
    <w:rsid w:val="00727814"/>
    <w:rsid w:val="00727C8C"/>
    <w:rsid w:val="00727DE7"/>
    <w:rsid w:val="00730031"/>
    <w:rsid w:val="00730178"/>
    <w:rsid w:val="00730246"/>
    <w:rsid w:val="00730759"/>
    <w:rsid w:val="0073143F"/>
    <w:rsid w:val="007315D5"/>
    <w:rsid w:val="00731C34"/>
    <w:rsid w:val="00733026"/>
    <w:rsid w:val="007330A3"/>
    <w:rsid w:val="0073323C"/>
    <w:rsid w:val="0073328C"/>
    <w:rsid w:val="00733313"/>
    <w:rsid w:val="0073369F"/>
    <w:rsid w:val="007337B1"/>
    <w:rsid w:val="00733F58"/>
    <w:rsid w:val="00733FDD"/>
    <w:rsid w:val="00734D8B"/>
    <w:rsid w:val="00734FA6"/>
    <w:rsid w:val="00735207"/>
    <w:rsid w:val="007356E1"/>
    <w:rsid w:val="0073577C"/>
    <w:rsid w:val="0073590C"/>
    <w:rsid w:val="00736435"/>
    <w:rsid w:val="00736EBB"/>
    <w:rsid w:val="007372F6"/>
    <w:rsid w:val="007374D7"/>
    <w:rsid w:val="0073754D"/>
    <w:rsid w:val="00737850"/>
    <w:rsid w:val="00737B8C"/>
    <w:rsid w:val="00737C27"/>
    <w:rsid w:val="00737D5D"/>
    <w:rsid w:val="007400B9"/>
    <w:rsid w:val="007405FB"/>
    <w:rsid w:val="00740B1C"/>
    <w:rsid w:val="00740F28"/>
    <w:rsid w:val="007419EB"/>
    <w:rsid w:val="007421D9"/>
    <w:rsid w:val="007426CB"/>
    <w:rsid w:val="00742ED0"/>
    <w:rsid w:val="00743201"/>
    <w:rsid w:val="00743385"/>
    <w:rsid w:val="0074338E"/>
    <w:rsid w:val="00743D7A"/>
    <w:rsid w:val="007440C2"/>
    <w:rsid w:val="0074417A"/>
    <w:rsid w:val="0074451B"/>
    <w:rsid w:val="00745DD0"/>
    <w:rsid w:val="007460F6"/>
    <w:rsid w:val="0074617C"/>
    <w:rsid w:val="00746A85"/>
    <w:rsid w:val="00747A9C"/>
    <w:rsid w:val="00747BA1"/>
    <w:rsid w:val="007501FA"/>
    <w:rsid w:val="00750407"/>
    <w:rsid w:val="00750902"/>
    <w:rsid w:val="00750EE9"/>
    <w:rsid w:val="00751546"/>
    <w:rsid w:val="00751EA1"/>
    <w:rsid w:val="00752874"/>
    <w:rsid w:val="00752AE3"/>
    <w:rsid w:val="00752AFD"/>
    <w:rsid w:val="00752BCC"/>
    <w:rsid w:val="00752C30"/>
    <w:rsid w:val="00752F1F"/>
    <w:rsid w:val="00752F39"/>
    <w:rsid w:val="0075307C"/>
    <w:rsid w:val="007532EB"/>
    <w:rsid w:val="007533AC"/>
    <w:rsid w:val="00753C16"/>
    <w:rsid w:val="00753CA7"/>
    <w:rsid w:val="00753FB8"/>
    <w:rsid w:val="00753FDE"/>
    <w:rsid w:val="007544CA"/>
    <w:rsid w:val="0075470D"/>
    <w:rsid w:val="007547D0"/>
    <w:rsid w:val="00754C5F"/>
    <w:rsid w:val="00755EBC"/>
    <w:rsid w:val="007562CF"/>
    <w:rsid w:val="00756582"/>
    <w:rsid w:val="00756B03"/>
    <w:rsid w:val="00756CF1"/>
    <w:rsid w:val="00756E5B"/>
    <w:rsid w:val="007570FA"/>
    <w:rsid w:val="00757306"/>
    <w:rsid w:val="00757614"/>
    <w:rsid w:val="00757696"/>
    <w:rsid w:val="00757982"/>
    <w:rsid w:val="00757CEF"/>
    <w:rsid w:val="00757E03"/>
    <w:rsid w:val="00757E50"/>
    <w:rsid w:val="00757FBE"/>
    <w:rsid w:val="00760E0E"/>
    <w:rsid w:val="00761260"/>
    <w:rsid w:val="00761393"/>
    <w:rsid w:val="007615A0"/>
    <w:rsid w:val="007615E4"/>
    <w:rsid w:val="007619AA"/>
    <w:rsid w:val="007619F5"/>
    <w:rsid w:val="00762071"/>
    <w:rsid w:val="007622AC"/>
    <w:rsid w:val="00762413"/>
    <w:rsid w:val="007629FA"/>
    <w:rsid w:val="00762AFE"/>
    <w:rsid w:val="00762E60"/>
    <w:rsid w:val="007630F5"/>
    <w:rsid w:val="00763278"/>
    <w:rsid w:val="0076352B"/>
    <w:rsid w:val="007639B1"/>
    <w:rsid w:val="00764765"/>
    <w:rsid w:val="007647CC"/>
    <w:rsid w:val="00764F5B"/>
    <w:rsid w:val="007656A1"/>
    <w:rsid w:val="007656CA"/>
    <w:rsid w:val="007657E1"/>
    <w:rsid w:val="00765955"/>
    <w:rsid w:val="00765EA7"/>
    <w:rsid w:val="0076661F"/>
    <w:rsid w:val="0076670C"/>
    <w:rsid w:val="00766892"/>
    <w:rsid w:val="00766C04"/>
    <w:rsid w:val="00767207"/>
    <w:rsid w:val="00767468"/>
    <w:rsid w:val="00767B9F"/>
    <w:rsid w:val="00767BBE"/>
    <w:rsid w:val="00767EAA"/>
    <w:rsid w:val="00770603"/>
    <w:rsid w:val="00770929"/>
    <w:rsid w:val="007712B4"/>
    <w:rsid w:val="0077196D"/>
    <w:rsid w:val="00771AC9"/>
    <w:rsid w:val="00771B00"/>
    <w:rsid w:val="00772169"/>
    <w:rsid w:val="007722E2"/>
    <w:rsid w:val="00772457"/>
    <w:rsid w:val="00772AE6"/>
    <w:rsid w:val="0077311A"/>
    <w:rsid w:val="00773665"/>
    <w:rsid w:val="00773AD8"/>
    <w:rsid w:val="00773BE2"/>
    <w:rsid w:val="00774564"/>
    <w:rsid w:val="00774A59"/>
    <w:rsid w:val="00774CC5"/>
    <w:rsid w:val="007753D0"/>
    <w:rsid w:val="0077582E"/>
    <w:rsid w:val="0077583A"/>
    <w:rsid w:val="00775F60"/>
    <w:rsid w:val="007770FA"/>
    <w:rsid w:val="007776B2"/>
    <w:rsid w:val="007779DE"/>
    <w:rsid w:val="00777A2A"/>
    <w:rsid w:val="00777E79"/>
    <w:rsid w:val="00777EDF"/>
    <w:rsid w:val="007804D8"/>
    <w:rsid w:val="00780763"/>
    <w:rsid w:val="00780BD0"/>
    <w:rsid w:val="00780CE6"/>
    <w:rsid w:val="00781633"/>
    <w:rsid w:val="00781A07"/>
    <w:rsid w:val="00781C0C"/>
    <w:rsid w:val="00781EFB"/>
    <w:rsid w:val="00781FF7"/>
    <w:rsid w:val="007824FA"/>
    <w:rsid w:val="007825E1"/>
    <w:rsid w:val="0078265D"/>
    <w:rsid w:val="007827A9"/>
    <w:rsid w:val="00782ECB"/>
    <w:rsid w:val="00782EFA"/>
    <w:rsid w:val="0078325C"/>
    <w:rsid w:val="0078352D"/>
    <w:rsid w:val="0078465E"/>
    <w:rsid w:val="00784662"/>
    <w:rsid w:val="00784FE7"/>
    <w:rsid w:val="00785A59"/>
    <w:rsid w:val="00785EE5"/>
    <w:rsid w:val="00785F1E"/>
    <w:rsid w:val="007873EF"/>
    <w:rsid w:val="00787741"/>
    <w:rsid w:val="00787750"/>
    <w:rsid w:val="00787931"/>
    <w:rsid w:val="00787935"/>
    <w:rsid w:val="007907DC"/>
    <w:rsid w:val="0079097C"/>
    <w:rsid w:val="00790C6D"/>
    <w:rsid w:val="00790CF3"/>
    <w:rsid w:val="00790EB7"/>
    <w:rsid w:val="00790F91"/>
    <w:rsid w:val="00791790"/>
    <w:rsid w:val="007917AB"/>
    <w:rsid w:val="00791871"/>
    <w:rsid w:val="00791CFF"/>
    <w:rsid w:val="00792F1C"/>
    <w:rsid w:val="007933EE"/>
    <w:rsid w:val="007935FF"/>
    <w:rsid w:val="00793A1C"/>
    <w:rsid w:val="00793EB6"/>
    <w:rsid w:val="00794073"/>
    <w:rsid w:val="0079449B"/>
    <w:rsid w:val="00794530"/>
    <w:rsid w:val="00794D13"/>
    <w:rsid w:val="00794DBD"/>
    <w:rsid w:val="00794FFB"/>
    <w:rsid w:val="0079547D"/>
    <w:rsid w:val="00795489"/>
    <w:rsid w:val="007955E8"/>
    <w:rsid w:val="007959F0"/>
    <w:rsid w:val="00795A89"/>
    <w:rsid w:val="00795CAD"/>
    <w:rsid w:val="00795F2C"/>
    <w:rsid w:val="00796A9B"/>
    <w:rsid w:val="00797F5A"/>
    <w:rsid w:val="007A0243"/>
    <w:rsid w:val="007A02B5"/>
    <w:rsid w:val="007A0360"/>
    <w:rsid w:val="007A066F"/>
    <w:rsid w:val="007A06D0"/>
    <w:rsid w:val="007A097F"/>
    <w:rsid w:val="007A0B9D"/>
    <w:rsid w:val="007A0F5C"/>
    <w:rsid w:val="007A1733"/>
    <w:rsid w:val="007A1FE3"/>
    <w:rsid w:val="007A226D"/>
    <w:rsid w:val="007A2285"/>
    <w:rsid w:val="007A2575"/>
    <w:rsid w:val="007A2CC9"/>
    <w:rsid w:val="007A2E89"/>
    <w:rsid w:val="007A30E9"/>
    <w:rsid w:val="007A35CD"/>
    <w:rsid w:val="007A3D20"/>
    <w:rsid w:val="007A3D6F"/>
    <w:rsid w:val="007A4EAD"/>
    <w:rsid w:val="007A4FAE"/>
    <w:rsid w:val="007A50AD"/>
    <w:rsid w:val="007A5431"/>
    <w:rsid w:val="007A563F"/>
    <w:rsid w:val="007A5C72"/>
    <w:rsid w:val="007A5D94"/>
    <w:rsid w:val="007A600F"/>
    <w:rsid w:val="007A6320"/>
    <w:rsid w:val="007A668F"/>
    <w:rsid w:val="007A6E11"/>
    <w:rsid w:val="007A7CA2"/>
    <w:rsid w:val="007B0224"/>
    <w:rsid w:val="007B0654"/>
    <w:rsid w:val="007B089D"/>
    <w:rsid w:val="007B0BC7"/>
    <w:rsid w:val="007B0CF9"/>
    <w:rsid w:val="007B1687"/>
    <w:rsid w:val="007B199B"/>
    <w:rsid w:val="007B3003"/>
    <w:rsid w:val="007B3E43"/>
    <w:rsid w:val="007B403C"/>
    <w:rsid w:val="007B4383"/>
    <w:rsid w:val="007B4974"/>
    <w:rsid w:val="007B5184"/>
    <w:rsid w:val="007B52F3"/>
    <w:rsid w:val="007B58C1"/>
    <w:rsid w:val="007B5C2B"/>
    <w:rsid w:val="007B5EFB"/>
    <w:rsid w:val="007B6589"/>
    <w:rsid w:val="007B65A5"/>
    <w:rsid w:val="007B689D"/>
    <w:rsid w:val="007B69B4"/>
    <w:rsid w:val="007B6B3D"/>
    <w:rsid w:val="007B7986"/>
    <w:rsid w:val="007B7E20"/>
    <w:rsid w:val="007B7E36"/>
    <w:rsid w:val="007C017A"/>
    <w:rsid w:val="007C078F"/>
    <w:rsid w:val="007C0F29"/>
    <w:rsid w:val="007C1A01"/>
    <w:rsid w:val="007C1CB9"/>
    <w:rsid w:val="007C1D2B"/>
    <w:rsid w:val="007C1DB0"/>
    <w:rsid w:val="007C1F32"/>
    <w:rsid w:val="007C2223"/>
    <w:rsid w:val="007C2284"/>
    <w:rsid w:val="007C2AF4"/>
    <w:rsid w:val="007C2CFB"/>
    <w:rsid w:val="007C2D67"/>
    <w:rsid w:val="007C370C"/>
    <w:rsid w:val="007C3781"/>
    <w:rsid w:val="007C3A44"/>
    <w:rsid w:val="007C3E9B"/>
    <w:rsid w:val="007C3EE3"/>
    <w:rsid w:val="007C3F00"/>
    <w:rsid w:val="007C4099"/>
    <w:rsid w:val="007C40BB"/>
    <w:rsid w:val="007C44FA"/>
    <w:rsid w:val="007C4FA6"/>
    <w:rsid w:val="007C5035"/>
    <w:rsid w:val="007C56BA"/>
    <w:rsid w:val="007C58B4"/>
    <w:rsid w:val="007C6059"/>
    <w:rsid w:val="007C6318"/>
    <w:rsid w:val="007C66A9"/>
    <w:rsid w:val="007C6BBA"/>
    <w:rsid w:val="007C7C6A"/>
    <w:rsid w:val="007C7E1F"/>
    <w:rsid w:val="007D0186"/>
    <w:rsid w:val="007D01B1"/>
    <w:rsid w:val="007D033A"/>
    <w:rsid w:val="007D043F"/>
    <w:rsid w:val="007D0561"/>
    <w:rsid w:val="007D094F"/>
    <w:rsid w:val="007D0B50"/>
    <w:rsid w:val="007D0E80"/>
    <w:rsid w:val="007D11A7"/>
    <w:rsid w:val="007D17E8"/>
    <w:rsid w:val="007D1F14"/>
    <w:rsid w:val="007D213C"/>
    <w:rsid w:val="007D238D"/>
    <w:rsid w:val="007D2973"/>
    <w:rsid w:val="007D2CC8"/>
    <w:rsid w:val="007D2F44"/>
    <w:rsid w:val="007D3367"/>
    <w:rsid w:val="007D39D6"/>
    <w:rsid w:val="007D3CB1"/>
    <w:rsid w:val="007D3DC5"/>
    <w:rsid w:val="007D4393"/>
    <w:rsid w:val="007D48A0"/>
    <w:rsid w:val="007D4AEA"/>
    <w:rsid w:val="007D5A2C"/>
    <w:rsid w:val="007D5BB7"/>
    <w:rsid w:val="007D5F16"/>
    <w:rsid w:val="007D6163"/>
    <w:rsid w:val="007D63BD"/>
    <w:rsid w:val="007D67E4"/>
    <w:rsid w:val="007D6C9D"/>
    <w:rsid w:val="007D6E47"/>
    <w:rsid w:val="007D7169"/>
    <w:rsid w:val="007D71C9"/>
    <w:rsid w:val="007D720A"/>
    <w:rsid w:val="007D74DB"/>
    <w:rsid w:val="007D7A29"/>
    <w:rsid w:val="007D7D18"/>
    <w:rsid w:val="007D7DDA"/>
    <w:rsid w:val="007E0129"/>
    <w:rsid w:val="007E04BE"/>
    <w:rsid w:val="007E0822"/>
    <w:rsid w:val="007E0C57"/>
    <w:rsid w:val="007E11F0"/>
    <w:rsid w:val="007E1555"/>
    <w:rsid w:val="007E1F27"/>
    <w:rsid w:val="007E260E"/>
    <w:rsid w:val="007E26F6"/>
    <w:rsid w:val="007E2995"/>
    <w:rsid w:val="007E29D7"/>
    <w:rsid w:val="007E3485"/>
    <w:rsid w:val="007E39A2"/>
    <w:rsid w:val="007E3D5F"/>
    <w:rsid w:val="007E4B11"/>
    <w:rsid w:val="007E50C1"/>
    <w:rsid w:val="007E5494"/>
    <w:rsid w:val="007E56C5"/>
    <w:rsid w:val="007E5E7F"/>
    <w:rsid w:val="007E604C"/>
    <w:rsid w:val="007E61AD"/>
    <w:rsid w:val="007E6300"/>
    <w:rsid w:val="007E6927"/>
    <w:rsid w:val="007E7537"/>
    <w:rsid w:val="007E7744"/>
    <w:rsid w:val="007E783F"/>
    <w:rsid w:val="007E7B31"/>
    <w:rsid w:val="007E7FF3"/>
    <w:rsid w:val="007F0057"/>
    <w:rsid w:val="007F01CA"/>
    <w:rsid w:val="007F027A"/>
    <w:rsid w:val="007F0877"/>
    <w:rsid w:val="007F0A18"/>
    <w:rsid w:val="007F0B04"/>
    <w:rsid w:val="007F0F35"/>
    <w:rsid w:val="007F105D"/>
    <w:rsid w:val="007F10DF"/>
    <w:rsid w:val="007F115F"/>
    <w:rsid w:val="007F13D7"/>
    <w:rsid w:val="007F1483"/>
    <w:rsid w:val="007F1EFF"/>
    <w:rsid w:val="007F2522"/>
    <w:rsid w:val="007F2B30"/>
    <w:rsid w:val="007F324C"/>
    <w:rsid w:val="007F3838"/>
    <w:rsid w:val="007F3B0B"/>
    <w:rsid w:val="007F4196"/>
    <w:rsid w:val="007F5132"/>
    <w:rsid w:val="007F52F9"/>
    <w:rsid w:val="007F56DD"/>
    <w:rsid w:val="007F5D93"/>
    <w:rsid w:val="007F6065"/>
    <w:rsid w:val="007F60F7"/>
    <w:rsid w:val="007F6D1F"/>
    <w:rsid w:val="007F7595"/>
    <w:rsid w:val="007F7B2D"/>
    <w:rsid w:val="00800527"/>
    <w:rsid w:val="008005EF"/>
    <w:rsid w:val="008007D0"/>
    <w:rsid w:val="00800879"/>
    <w:rsid w:val="00800C5D"/>
    <w:rsid w:val="0080103A"/>
    <w:rsid w:val="00801215"/>
    <w:rsid w:val="00801B25"/>
    <w:rsid w:val="00801BF8"/>
    <w:rsid w:val="00801DB0"/>
    <w:rsid w:val="0080296C"/>
    <w:rsid w:val="008029B3"/>
    <w:rsid w:val="00802F09"/>
    <w:rsid w:val="00802FE5"/>
    <w:rsid w:val="00803242"/>
    <w:rsid w:val="00803466"/>
    <w:rsid w:val="008035BD"/>
    <w:rsid w:val="008039C5"/>
    <w:rsid w:val="00803C97"/>
    <w:rsid w:val="00804390"/>
    <w:rsid w:val="00804774"/>
    <w:rsid w:val="00804E0B"/>
    <w:rsid w:val="0080500C"/>
    <w:rsid w:val="008053C8"/>
    <w:rsid w:val="008054C9"/>
    <w:rsid w:val="00805CA1"/>
    <w:rsid w:val="00806116"/>
    <w:rsid w:val="00806173"/>
    <w:rsid w:val="008062F8"/>
    <w:rsid w:val="00806738"/>
    <w:rsid w:val="00806A1C"/>
    <w:rsid w:val="00807265"/>
    <w:rsid w:val="008075D8"/>
    <w:rsid w:val="008079A3"/>
    <w:rsid w:val="00807AB8"/>
    <w:rsid w:val="008103B7"/>
    <w:rsid w:val="00810E22"/>
    <w:rsid w:val="00811019"/>
    <w:rsid w:val="00811628"/>
    <w:rsid w:val="008116E8"/>
    <w:rsid w:val="00811B84"/>
    <w:rsid w:val="00811ED8"/>
    <w:rsid w:val="0081271F"/>
    <w:rsid w:val="00812996"/>
    <w:rsid w:val="00813A6E"/>
    <w:rsid w:val="008143BB"/>
    <w:rsid w:val="00814612"/>
    <w:rsid w:val="00815582"/>
    <w:rsid w:val="0081619C"/>
    <w:rsid w:val="008166F9"/>
    <w:rsid w:val="00816A87"/>
    <w:rsid w:val="00816B86"/>
    <w:rsid w:val="00816FF6"/>
    <w:rsid w:val="0081761B"/>
    <w:rsid w:val="0082067C"/>
    <w:rsid w:val="0082083F"/>
    <w:rsid w:val="00821607"/>
    <w:rsid w:val="00821864"/>
    <w:rsid w:val="008219FA"/>
    <w:rsid w:val="00821EC8"/>
    <w:rsid w:val="008224F2"/>
    <w:rsid w:val="008228E8"/>
    <w:rsid w:val="00822D30"/>
    <w:rsid w:val="0082325E"/>
    <w:rsid w:val="00823CF8"/>
    <w:rsid w:val="0082466D"/>
    <w:rsid w:val="00824803"/>
    <w:rsid w:val="0082494A"/>
    <w:rsid w:val="00824B06"/>
    <w:rsid w:val="00824BB8"/>
    <w:rsid w:val="008252C3"/>
    <w:rsid w:val="00825364"/>
    <w:rsid w:val="008254C2"/>
    <w:rsid w:val="00825A5B"/>
    <w:rsid w:val="00825DE5"/>
    <w:rsid w:val="00825EB6"/>
    <w:rsid w:val="00826A45"/>
    <w:rsid w:val="008272C3"/>
    <w:rsid w:val="00827442"/>
    <w:rsid w:val="00827E9C"/>
    <w:rsid w:val="00830030"/>
    <w:rsid w:val="008300B7"/>
    <w:rsid w:val="00830E53"/>
    <w:rsid w:val="00831002"/>
    <w:rsid w:val="008313A3"/>
    <w:rsid w:val="00831695"/>
    <w:rsid w:val="008317E5"/>
    <w:rsid w:val="008319B9"/>
    <w:rsid w:val="00831FBE"/>
    <w:rsid w:val="00832528"/>
    <w:rsid w:val="00832D88"/>
    <w:rsid w:val="008332CF"/>
    <w:rsid w:val="00833B7A"/>
    <w:rsid w:val="00833E35"/>
    <w:rsid w:val="0083404A"/>
    <w:rsid w:val="00834484"/>
    <w:rsid w:val="00834504"/>
    <w:rsid w:val="0083463C"/>
    <w:rsid w:val="00834F8D"/>
    <w:rsid w:val="008352C9"/>
    <w:rsid w:val="0083553D"/>
    <w:rsid w:val="00835846"/>
    <w:rsid w:val="00835DE0"/>
    <w:rsid w:val="00835DF3"/>
    <w:rsid w:val="00836541"/>
    <w:rsid w:val="00836798"/>
    <w:rsid w:val="0083680B"/>
    <w:rsid w:val="00836FCC"/>
    <w:rsid w:val="00836FDC"/>
    <w:rsid w:val="00837200"/>
    <w:rsid w:val="0083775B"/>
    <w:rsid w:val="00837C8B"/>
    <w:rsid w:val="0084073E"/>
    <w:rsid w:val="008408A8"/>
    <w:rsid w:val="00841646"/>
    <w:rsid w:val="008419BE"/>
    <w:rsid w:val="00841EB8"/>
    <w:rsid w:val="00841FD6"/>
    <w:rsid w:val="00842076"/>
    <w:rsid w:val="0084221A"/>
    <w:rsid w:val="008427AF"/>
    <w:rsid w:val="00842861"/>
    <w:rsid w:val="00842DFE"/>
    <w:rsid w:val="008432AF"/>
    <w:rsid w:val="0084348D"/>
    <w:rsid w:val="008435C1"/>
    <w:rsid w:val="00843676"/>
    <w:rsid w:val="00843A3D"/>
    <w:rsid w:val="00843AE1"/>
    <w:rsid w:val="00843DA5"/>
    <w:rsid w:val="00844019"/>
    <w:rsid w:val="00844B0E"/>
    <w:rsid w:val="00844EBB"/>
    <w:rsid w:val="00845278"/>
    <w:rsid w:val="008453DA"/>
    <w:rsid w:val="008453E9"/>
    <w:rsid w:val="008457CD"/>
    <w:rsid w:val="0084598A"/>
    <w:rsid w:val="00845FF9"/>
    <w:rsid w:val="00846496"/>
    <w:rsid w:val="00846711"/>
    <w:rsid w:val="0084690C"/>
    <w:rsid w:val="00846A38"/>
    <w:rsid w:val="0084767C"/>
    <w:rsid w:val="00847AC6"/>
    <w:rsid w:val="00847EF2"/>
    <w:rsid w:val="00850886"/>
    <w:rsid w:val="00850B45"/>
    <w:rsid w:val="008522C5"/>
    <w:rsid w:val="008522D5"/>
    <w:rsid w:val="008524F9"/>
    <w:rsid w:val="008526F1"/>
    <w:rsid w:val="00852958"/>
    <w:rsid w:val="00853243"/>
    <w:rsid w:val="0085329C"/>
    <w:rsid w:val="0085355B"/>
    <w:rsid w:val="00853C05"/>
    <w:rsid w:val="00853DFD"/>
    <w:rsid w:val="008548EE"/>
    <w:rsid w:val="00854A40"/>
    <w:rsid w:val="00854BD4"/>
    <w:rsid w:val="00854CDC"/>
    <w:rsid w:val="00855B49"/>
    <w:rsid w:val="008560D1"/>
    <w:rsid w:val="008562F9"/>
    <w:rsid w:val="008566A6"/>
    <w:rsid w:val="00856901"/>
    <w:rsid w:val="00856964"/>
    <w:rsid w:val="00856EE8"/>
    <w:rsid w:val="00856F96"/>
    <w:rsid w:val="0085725F"/>
    <w:rsid w:val="008576A0"/>
    <w:rsid w:val="008578AD"/>
    <w:rsid w:val="00857EF4"/>
    <w:rsid w:val="00860144"/>
    <w:rsid w:val="00860A55"/>
    <w:rsid w:val="00860AE4"/>
    <w:rsid w:val="008619FF"/>
    <w:rsid w:val="00861DCF"/>
    <w:rsid w:val="0086236D"/>
    <w:rsid w:val="00862704"/>
    <w:rsid w:val="00862909"/>
    <w:rsid w:val="00862A56"/>
    <w:rsid w:val="00863A02"/>
    <w:rsid w:val="00863CF3"/>
    <w:rsid w:val="00863D63"/>
    <w:rsid w:val="0086410B"/>
    <w:rsid w:val="0086428C"/>
    <w:rsid w:val="008642C5"/>
    <w:rsid w:val="00864598"/>
    <w:rsid w:val="00864B0F"/>
    <w:rsid w:val="00864BC7"/>
    <w:rsid w:val="00865572"/>
    <w:rsid w:val="008656A4"/>
    <w:rsid w:val="008657DB"/>
    <w:rsid w:val="00865B45"/>
    <w:rsid w:val="00865DF5"/>
    <w:rsid w:val="00866077"/>
    <w:rsid w:val="008664D6"/>
    <w:rsid w:val="008665DD"/>
    <w:rsid w:val="008666AD"/>
    <w:rsid w:val="0086699D"/>
    <w:rsid w:val="00866C65"/>
    <w:rsid w:val="0086750F"/>
    <w:rsid w:val="00867A4A"/>
    <w:rsid w:val="00867A8A"/>
    <w:rsid w:val="00870416"/>
    <w:rsid w:val="008724AC"/>
    <w:rsid w:val="00872863"/>
    <w:rsid w:val="00872913"/>
    <w:rsid w:val="00873065"/>
    <w:rsid w:val="008730CD"/>
    <w:rsid w:val="008733C3"/>
    <w:rsid w:val="008737D8"/>
    <w:rsid w:val="00873A53"/>
    <w:rsid w:val="00873AE2"/>
    <w:rsid w:val="00874064"/>
    <w:rsid w:val="00874572"/>
    <w:rsid w:val="0087473A"/>
    <w:rsid w:val="008749DF"/>
    <w:rsid w:val="008749ED"/>
    <w:rsid w:val="00874D7C"/>
    <w:rsid w:val="0087592D"/>
    <w:rsid w:val="00875CDD"/>
    <w:rsid w:val="00875F0A"/>
    <w:rsid w:val="00875F51"/>
    <w:rsid w:val="008766CD"/>
    <w:rsid w:val="008766EB"/>
    <w:rsid w:val="008771E6"/>
    <w:rsid w:val="0087761F"/>
    <w:rsid w:val="0087764F"/>
    <w:rsid w:val="0087766F"/>
    <w:rsid w:val="00877CFD"/>
    <w:rsid w:val="00877D74"/>
    <w:rsid w:val="00877F8F"/>
    <w:rsid w:val="008800AE"/>
    <w:rsid w:val="0088020E"/>
    <w:rsid w:val="00880219"/>
    <w:rsid w:val="008803A5"/>
    <w:rsid w:val="00880670"/>
    <w:rsid w:val="00880DA5"/>
    <w:rsid w:val="00880EC5"/>
    <w:rsid w:val="00881083"/>
    <w:rsid w:val="008810D6"/>
    <w:rsid w:val="0088111C"/>
    <w:rsid w:val="00881179"/>
    <w:rsid w:val="00881851"/>
    <w:rsid w:val="008818C9"/>
    <w:rsid w:val="00881943"/>
    <w:rsid w:val="00881A04"/>
    <w:rsid w:val="00881E27"/>
    <w:rsid w:val="00881F17"/>
    <w:rsid w:val="00882125"/>
    <w:rsid w:val="00882743"/>
    <w:rsid w:val="00882F5F"/>
    <w:rsid w:val="00883A4E"/>
    <w:rsid w:val="00883FEA"/>
    <w:rsid w:val="00884074"/>
    <w:rsid w:val="00884149"/>
    <w:rsid w:val="00884772"/>
    <w:rsid w:val="008855CA"/>
    <w:rsid w:val="008858D7"/>
    <w:rsid w:val="00885ADA"/>
    <w:rsid w:val="00885CFB"/>
    <w:rsid w:val="00885E21"/>
    <w:rsid w:val="008865FD"/>
    <w:rsid w:val="00886B22"/>
    <w:rsid w:val="00886D38"/>
    <w:rsid w:val="00886EB6"/>
    <w:rsid w:val="008871F0"/>
    <w:rsid w:val="00887B3E"/>
    <w:rsid w:val="008900F4"/>
    <w:rsid w:val="00890667"/>
    <w:rsid w:val="00890D6D"/>
    <w:rsid w:val="00890DAA"/>
    <w:rsid w:val="00891310"/>
    <w:rsid w:val="00891381"/>
    <w:rsid w:val="0089152D"/>
    <w:rsid w:val="00892079"/>
    <w:rsid w:val="008923A6"/>
    <w:rsid w:val="00892B0C"/>
    <w:rsid w:val="0089309B"/>
    <w:rsid w:val="00893134"/>
    <w:rsid w:val="008932E0"/>
    <w:rsid w:val="0089366B"/>
    <w:rsid w:val="00893FA9"/>
    <w:rsid w:val="008943C8"/>
    <w:rsid w:val="00894DBA"/>
    <w:rsid w:val="00894EA1"/>
    <w:rsid w:val="0089537F"/>
    <w:rsid w:val="00895497"/>
    <w:rsid w:val="008956C3"/>
    <w:rsid w:val="008958FE"/>
    <w:rsid w:val="00895C36"/>
    <w:rsid w:val="00896754"/>
    <w:rsid w:val="00896D2C"/>
    <w:rsid w:val="00897051"/>
    <w:rsid w:val="00897373"/>
    <w:rsid w:val="00897B31"/>
    <w:rsid w:val="00897D1C"/>
    <w:rsid w:val="00897FF1"/>
    <w:rsid w:val="008A06DB"/>
    <w:rsid w:val="008A1995"/>
    <w:rsid w:val="008A1B8F"/>
    <w:rsid w:val="008A1D9B"/>
    <w:rsid w:val="008A1F68"/>
    <w:rsid w:val="008A1FFD"/>
    <w:rsid w:val="008A2243"/>
    <w:rsid w:val="008A27BB"/>
    <w:rsid w:val="008A293A"/>
    <w:rsid w:val="008A2DAE"/>
    <w:rsid w:val="008A2E9A"/>
    <w:rsid w:val="008A2F87"/>
    <w:rsid w:val="008A37A9"/>
    <w:rsid w:val="008A3815"/>
    <w:rsid w:val="008A43DA"/>
    <w:rsid w:val="008A4924"/>
    <w:rsid w:val="008A518E"/>
    <w:rsid w:val="008A5D9E"/>
    <w:rsid w:val="008A5ECB"/>
    <w:rsid w:val="008A69B3"/>
    <w:rsid w:val="008A6D51"/>
    <w:rsid w:val="008A7B14"/>
    <w:rsid w:val="008A7EDD"/>
    <w:rsid w:val="008B01BC"/>
    <w:rsid w:val="008B026E"/>
    <w:rsid w:val="008B0297"/>
    <w:rsid w:val="008B0487"/>
    <w:rsid w:val="008B099C"/>
    <w:rsid w:val="008B0CC7"/>
    <w:rsid w:val="008B1CC4"/>
    <w:rsid w:val="008B20AD"/>
    <w:rsid w:val="008B21E3"/>
    <w:rsid w:val="008B3196"/>
    <w:rsid w:val="008B3348"/>
    <w:rsid w:val="008B33CE"/>
    <w:rsid w:val="008B3652"/>
    <w:rsid w:val="008B40E4"/>
    <w:rsid w:val="008B4E87"/>
    <w:rsid w:val="008B4F9D"/>
    <w:rsid w:val="008B53E2"/>
    <w:rsid w:val="008B5752"/>
    <w:rsid w:val="008B5BD7"/>
    <w:rsid w:val="008B68D4"/>
    <w:rsid w:val="008B6B2E"/>
    <w:rsid w:val="008B6BDA"/>
    <w:rsid w:val="008B6DEF"/>
    <w:rsid w:val="008B6F11"/>
    <w:rsid w:val="008B721C"/>
    <w:rsid w:val="008B7AA5"/>
    <w:rsid w:val="008B7F21"/>
    <w:rsid w:val="008C0098"/>
    <w:rsid w:val="008C0243"/>
    <w:rsid w:val="008C046B"/>
    <w:rsid w:val="008C0A0F"/>
    <w:rsid w:val="008C0A44"/>
    <w:rsid w:val="008C0A60"/>
    <w:rsid w:val="008C10C9"/>
    <w:rsid w:val="008C11F7"/>
    <w:rsid w:val="008C1CD7"/>
    <w:rsid w:val="008C1FC1"/>
    <w:rsid w:val="008C1FE3"/>
    <w:rsid w:val="008C204D"/>
    <w:rsid w:val="008C20A2"/>
    <w:rsid w:val="008C23B4"/>
    <w:rsid w:val="008C28CD"/>
    <w:rsid w:val="008C30F7"/>
    <w:rsid w:val="008C312C"/>
    <w:rsid w:val="008C3D42"/>
    <w:rsid w:val="008C4FC3"/>
    <w:rsid w:val="008C5153"/>
    <w:rsid w:val="008C52E8"/>
    <w:rsid w:val="008C62EB"/>
    <w:rsid w:val="008C6AA0"/>
    <w:rsid w:val="008C6FD8"/>
    <w:rsid w:val="008C732E"/>
    <w:rsid w:val="008C75A8"/>
    <w:rsid w:val="008C79B1"/>
    <w:rsid w:val="008D0297"/>
    <w:rsid w:val="008D0608"/>
    <w:rsid w:val="008D06F7"/>
    <w:rsid w:val="008D088F"/>
    <w:rsid w:val="008D0B70"/>
    <w:rsid w:val="008D0FE0"/>
    <w:rsid w:val="008D1681"/>
    <w:rsid w:val="008D17FC"/>
    <w:rsid w:val="008D1E98"/>
    <w:rsid w:val="008D2084"/>
    <w:rsid w:val="008D2AF3"/>
    <w:rsid w:val="008D391E"/>
    <w:rsid w:val="008D3B42"/>
    <w:rsid w:val="008D3D70"/>
    <w:rsid w:val="008D45AD"/>
    <w:rsid w:val="008D45F7"/>
    <w:rsid w:val="008D4D16"/>
    <w:rsid w:val="008D542F"/>
    <w:rsid w:val="008D578D"/>
    <w:rsid w:val="008D5E32"/>
    <w:rsid w:val="008D603B"/>
    <w:rsid w:val="008D66C0"/>
    <w:rsid w:val="008D6ED5"/>
    <w:rsid w:val="008D7350"/>
    <w:rsid w:val="008D7424"/>
    <w:rsid w:val="008D799D"/>
    <w:rsid w:val="008D7B50"/>
    <w:rsid w:val="008E06BB"/>
    <w:rsid w:val="008E0989"/>
    <w:rsid w:val="008E0F39"/>
    <w:rsid w:val="008E11CF"/>
    <w:rsid w:val="008E162A"/>
    <w:rsid w:val="008E1885"/>
    <w:rsid w:val="008E194B"/>
    <w:rsid w:val="008E2BA8"/>
    <w:rsid w:val="008E2E5F"/>
    <w:rsid w:val="008E30E5"/>
    <w:rsid w:val="008E3291"/>
    <w:rsid w:val="008E33A2"/>
    <w:rsid w:val="008E347C"/>
    <w:rsid w:val="008E34B2"/>
    <w:rsid w:val="008E3A09"/>
    <w:rsid w:val="008E3A80"/>
    <w:rsid w:val="008E3DFF"/>
    <w:rsid w:val="008E4180"/>
    <w:rsid w:val="008E4610"/>
    <w:rsid w:val="008E4CE3"/>
    <w:rsid w:val="008E4E7E"/>
    <w:rsid w:val="008E5035"/>
    <w:rsid w:val="008E5183"/>
    <w:rsid w:val="008E5228"/>
    <w:rsid w:val="008E5BD5"/>
    <w:rsid w:val="008E6380"/>
    <w:rsid w:val="008E75D8"/>
    <w:rsid w:val="008E799F"/>
    <w:rsid w:val="008F0029"/>
    <w:rsid w:val="008F0BE4"/>
    <w:rsid w:val="008F0D38"/>
    <w:rsid w:val="008F199E"/>
    <w:rsid w:val="008F1FE1"/>
    <w:rsid w:val="008F2548"/>
    <w:rsid w:val="008F2CEF"/>
    <w:rsid w:val="008F32E9"/>
    <w:rsid w:val="008F337E"/>
    <w:rsid w:val="008F3758"/>
    <w:rsid w:val="008F37CA"/>
    <w:rsid w:val="008F3B45"/>
    <w:rsid w:val="008F3DFE"/>
    <w:rsid w:val="008F4655"/>
    <w:rsid w:val="008F4951"/>
    <w:rsid w:val="008F50BF"/>
    <w:rsid w:val="008F537A"/>
    <w:rsid w:val="008F5973"/>
    <w:rsid w:val="008F5CC4"/>
    <w:rsid w:val="008F5FD5"/>
    <w:rsid w:val="008F61DE"/>
    <w:rsid w:val="008F669F"/>
    <w:rsid w:val="008F6C76"/>
    <w:rsid w:val="008F6D27"/>
    <w:rsid w:val="008F6D75"/>
    <w:rsid w:val="008F6DCD"/>
    <w:rsid w:val="008F78E9"/>
    <w:rsid w:val="008F7D5E"/>
    <w:rsid w:val="0090024D"/>
    <w:rsid w:val="00900698"/>
    <w:rsid w:val="00900AF1"/>
    <w:rsid w:val="00900C4A"/>
    <w:rsid w:val="00900F6C"/>
    <w:rsid w:val="00901515"/>
    <w:rsid w:val="0090202D"/>
    <w:rsid w:val="009022ED"/>
    <w:rsid w:val="009029A1"/>
    <w:rsid w:val="00902B1F"/>
    <w:rsid w:val="00902B8A"/>
    <w:rsid w:val="00902FED"/>
    <w:rsid w:val="0090302A"/>
    <w:rsid w:val="009030BE"/>
    <w:rsid w:val="00903A29"/>
    <w:rsid w:val="00903DE3"/>
    <w:rsid w:val="0090417A"/>
    <w:rsid w:val="0090438F"/>
    <w:rsid w:val="00905209"/>
    <w:rsid w:val="009054DD"/>
    <w:rsid w:val="00905C07"/>
    <w:rsid w:val="00906074"/>
    <w:rsid w:val="009062D4"/>
    <w:rsid w:val="00906365"/>
    <w:rsid w:val="00906940"/>
    <w:rsid w:val="0090697A"/>
    <w:rsid w:val="00906A37"/>
    <w:rsid w:val="00906E5B"/>
    <w:rsid w:val="00907B0C"/>
    <w:rsid w:val="00907B42"/>
    <w:rsid w:val="00907C79"/>
    <w:rsid w:val="00907DC0"/>
    <w:rsid w:val="00907DED"/>
    <w:rsid w:val="009100E4"/>
    <w:rsid w:val="009100ED"/>
    <w:rsid w:val="009102CF"/>
    <w:rsid w:val="009103F8"/>
    <w:rsid w:val="009105C2"/>
    <w:rsid w:val="0091061D"/>
    <w:rsid w:val="00910BED"/>
    <w:rsid w:val="00910DB1"/>
    <w:rsid w:val="00910EB7"/>
    <w:rsid w:val="009119F3"/>
    <w:rsid w:val="00911CC3"/>
    <w:rsid w:val="00912085"/>
    <w:rsid w:val="009122DE"/>
    <w:rsid w:val="009127DC"/>
    <w:rsid w:val="00912919"/>
    <w:rsid w:val="0091339A"/>
    <w:rsid w:val="00913A1E"/>
    <w:rsid w:val="009149C5"/>
    <w:rsid w:val="0091511C"/>
    <w:rsid w:val="00915FF9"/>
    <w:rsid w:val="0091691B"/>
    <w:rsid w:val="00916957"/>
    <w:rsid w:val="00916D9D"/>
    <w:rsid w:val="00917232"/>
    <w:rsid w:val="009176B2"/>
    <w:rsid w:val="009177B7"/>
    <w:rsid w:val="009178DF"/>
    <w:rsid w:val="0091799A"/>
    <w:rsid w:val="00917D2F"/>
    <w:rsid w:val="0092059A"/>
    <w:rsid w:val="00920C1A"/>
    <w:rsid w:val="009213D4"/>
    <w:rsid w:val="009213E6"/>
    <w:rsid w:val="0092172A"/>
    <w:rsid w:val="009219BB"/>
    <w:rsid w:val="00921A4F"/>
    <w:rsid w:val="00921B76"/>
    <w:rsid w:val="0092202F"/>
    <w:rsid w:val="009222FF"/>
    <w:rsid w:val="009225F4"/>
    <w:rsid w:val="009227D5"/>
    <w:rsid w:val="009230CB"/>
    <w:rsid w:val="00923B68"/>
    <w:rsid w:val="00923DBA"/>
    <w:rsid w:val="0092433E"/>
    <w:rsid w:val="0092457A"/>
    <w:rsid w:val="00924972"/>
    <w:rsid w:val="00925FB6"/>
    <w:rsid w:val="0092675E"/>
    <w:rsid w:val="00926A75"/>
    <w:rsid w:val="009270F1"/>
    <w:rsid w:val="00927171"/>
    <w:rsid w:val="009275B5"/>
    <w:rsid w:val="00930975"/>
    <w:rsid w:val="00931252"/>
    <w:rsid w:val="0093171B"/>
    <w:rsid w:val="0093197D"/>
    <w:rsid w:val="00931E74"/>
    <w:rsid w:val="009320F2"/>
    <w:rsid w:val="009327B4"/>
    <w:rsid w:val="00932B79"/>
    <w:rsid w:val="00932C76"/>
    <w:rsid w:val="00932E87"/>
    <w:rsid w:val="00932EDA"/>
    <w:rsid w:val="00932F4C"/>
    <w:rsid w:val="009331D9"/>
    <w:rsid w:val="009339DA"/>
    <w:rsid w:val="00933A1F"/>
    <w:rsid w:val="00933CC2"/>
    <w:rsid w:val="00933F45"/>
    <w:rsid w:val="009342EC"/>
    <w:rsid w:val="009347D7"/>
    <w:rsid w:val="00934F2E"/>
    <w:rsid w:val="00934F7F"/>
    <w:rsid w:val="0093548A"/>
    <w:rsid w:val="009354E6"/>
    <w:rsid w:val="009362C1"/>
    <w:rsid w:val="009363FD"/>
    <w:rsid w:val="0093665D"/>
    <w:rsid w:val="009369E5"/>
    <w:rsid w:val="0093705B"/>
    <w:rsid w:val="00937307"/>
    <w:rsid w:val="0093748E"/>
    <w:rsid w:val="00937D6C"/>
    <w:rsid w:val="00940097"/>
    <w:rsid w:val="009407ED"/>
    <w:rsid w:val="009409EF"/>
    <w:rsid w:val="00940A2B"/>
    <w:rsid w:val="0094193A"/>
    <w:rsid w:val="00941D46"/>
    <w:rsid w:val="00941E34"/>
    <w:rsid w:val="00941FF3"/>
    <w:rsid w:val="00942C62"/>
    <w:rsid w:val="00943087"/>
    <w:rsid w:val="009436E3"/>
    <w:rsid w:val="00944660"/>
    <w:rsid w:val="00944C65"/>
    <w:rsid w:val="00944DFE"/>
    <w:rsid w:val="00945061"/>
    <w:rsid w:val="009454E2"/>
    <w:rsid w:val="00945581"/>
    <w:rsid w:val="00945A77"/>
    <w:rsid w:val="009462FF"/>
    <w:rsid w:val="009463B7"/>
    <w:rsid w:val="0094640C"/>
    <w:rsid w:val="00946768"/>
    <w:rsid w:val="00947181"/>
    <w:rsid w:val="00947584"/>
    <w:rsid w:val="0094774C"/>
    <w:rsid w:val="00947766"/>
    <w:rsid w:val="00947BD7"/>
    <w:rsid w:val="00947CC8"/>
    <w:rsid w:val="00950734"/>
    <w:rsid w:val="009508D8"/>
    <w:rsid w:val="00950B3A"/>
    <w:rsid w:val="0095200F"/>
    <w:rsid w:val="009524EC"/>
    <w:rsid w:val="00952805"/>
    <w:rsid w:val="00952AF0"/>
    <w:rsid w:val="00953084"/>
    <w:rsid w:val="00953447"/>
    <w:rsid w:val="009535BA"/>
    <w:rsid w:val="0095409D"/>
    <w:rsid w:val="00954239"/>
    <w:rsid w:val="0095503F"/>
    <w:rsid w:val="0095584B"/>
    <w:rsid w:val="00956066"/>
    <w:rsid w:val="00956694"/>
    <w:rsid w:val="00956A5B"/>
    <w:rsid w:val="00956ADC"/>
    <w:rsid w:val="00956B78"/>
    <w:rsid w:val="00956EF6"/>
    <w:rsid w:val="009571F0"/>
    <w:rsid w:val="0095726B"/>
    <w:rsid w:val="00957BA2"/>
    <w:rsid w:val="0096055B"/>
    <w:rsid w:val="00960E6D"/>
    <w:rsid w:val="009611D0"/>
    <w:rsid w:val="0096169A"/>
    <w:rsid w:val="00961867"/>
    <w:rsid w:val="00961C11"/>
    <w:rsid w:val="00961FF9"/>
    <w:rsid w:val="00962648"/>
    <w:rsid w:val="009627EE"/>
    <w:rsid w:val="009631B1"/>
    <w:rsid w:val="0096326C"/>
    <w:rsid w:val="00963281"/>
    <w:rsid w:val="0096330B"/>
    <w:rsid w:val="009639F6"/>
    <w:rsid w:val="00963A4D"/>
    <w:rsid w:val="00964BBF"/>
    <w:rsid w:val="00964FFF"/>
    <w:rsid w:val="00965889"/>
    <w:rsid w:val="00965DF8"/>
    <w:rsid w:val="00965E05"/>
    <w:rsid w:val="00966459"/>
    <w:rsid w:val="0096685E"/>
    <w:rsid w:val="0096697B"/>
    <w:rsid w:val="00966B82"/>
    <w:rsid w:val="00966FE5"/>
    <w:rsid w:val="009673E9"/>
    <w:rsid w:val="00967721"/>
    <w:rsid w:val="00967C60"/>
    <w:rsid w:val="00970051"/>
    <w:rsid w:val="00970107"/>
    <w:rsid w:val="00970CAB"/>
    <w:rsid w:val="009711C6"/>
    <w:rsid w:val="009711EE"/>
    <w:rsid w:val="00972005"/>
    <w:rsid w:val="0097201A"/>
    <w:rsid w:val="00972626"/>
    <w:rsid w:val="009726B0"/>
    <w:rsid w:val="0097278F"/>
    <w:rsid w:val="0097285B"/>
    <w:rsid w:val="00972FAE"/>
    <w:rsid w:val="00972FCA"/>
    <w:rsid w:val="00973510"/>
    <w:rsid w:val="009736CA"/>
    <w:rsid w:val="00973A62"/>
    <w:rsid w:val="00973F60"/>
    <w:rsid w:val="0097488B"/>
    <w:rsid w:val="00975516"/>
    <w:rsid w:val="00975538"/>
    <w:rsid w:val="00975C82"/>
    <w:rsid w:val="00975D5D"/>
    <w:rsid w:val="009766BD"/>
    <w:rsid w:val="009766E4"/>
    <w:rsid w:val="00976FAA"/>
    <w:rsid w:val="0097710C"/>
    <w:rsid w:val="00980F3C"/>
    <w:rsid w:val="009810DB"/>
    <w:rsid w:val="00981386"/>
    <w:rsid w:val="0098187F"/>
    <w:rsid w:val="00981AF1"/>
    <w:rsid w:val="00981C28"/>
    <w:rsid w:val="00981C64"/>
    <w:rsid w:val="00982B48"/>
    <w:rsid w:val="00982BA9"/>
    <w:rsid w:val="009831F1"/>
    <w:rsid w:val="009837A2"/>
    <w:rsid w:val="00984328"/>
    <w:rsid w:val="00984353"/>
    <w:rsid w:val="00984DDB"/>
    <w:rsid w:val="009857CC"/>
    <w:rsid w:val="00985918"/>
    <w:rsid w:val="00985A3C"/>
    <w:rsid w:val="00985F23"/>
    <w:rsid w:val="00986A67"/>
    <w:rsid w:val="00986B73"/>
    <w:rsid w:val="00986E82"/>
    <w:rsid w:val="0098762F"/>
    <w:rsid w:val="00987B19"/>
    <w:rsid w:val="00987EF8"/>
    <w:rsid w:val="00987F3B"/>
    <w:rsid w:val="00990A9A"/>
    <w:rsid w:val="00990B0B"/>
    <w:rsid w:val="00990EC0"/>
    <w:rsid w:val="0099127C"/>
    <w:rsid w:val="00991C49"/>
    <w:rsid w:val="00991F17"/>
    <w:rsid w:val="00992278"/>
    <w:rsid w:val="009923FE"/>
    <w:rsid w:val="00992702"/>
    <w:rsid w:val="00992B83"/>
    <w:rsid w:val="00993041"/>
    <w:rsid w:val="00993277"/>
    <w:rsid w:val="0099363E"/>
    <w:rsid w:val="0099385D"/>
    <w:rsid w:val="00993956"/>
    <w:rsid w:val="00993A93"/>
    <w:rsid w:val="00994B64"/>
    <w:rsid w:val="00995D15"/>
    <w:rsid w:val="00996E11"/>
    <w:rsid w:val="009A00FB"/>
    <w:rsid w:val="009A0EA2"/>
    <w:rsid w:val="009A19A1"/>
    <w:rsid w:val="009A1C0C"/>
    <w:rsid w:val="009A1C9C"/>
    <w:rsid w:val="009A23CF"/>
    <w:rsid w:val="009A34C8"/>
    <w:rsid w:val="009A4DC7"/>
    <w:rsid w:val="009A54BC"/>
    <w:rsid w:val="009A560D"/>
    <w:rsid w:val="009A5D6B"/>
    <w:rsid w:val="009A5EB4"/>
    <w:rsid w:val="009A613E"/>
    <w:rsid w:val="009A6152"/>
    <w:rsid w:val="009A636B"/>
    <w:rsid w:val="009A6BFA"/>
    <w:rsid w:val="009A6CCE"/>
    <w:rsid w:val="009A7088"/>
    <w:rsid w:val="009A7504"/>
    <w:rsid w:val="009A7CEF"/>
    <w:rsid w:val="009B0308"/>
    <w:rsid w:val="009B047B"/>
    <w:rsid w:val="009B0878"/>
    <w:rsid w:val="009B11B8"/>
    <w:rsid w:val="009B14EA"/>
    <w:rsid w:val="009B16D3"/>
    <w:rsid w:val="009B1B3E"/>
    <w:rsid w:val="009B29E3"/>
    <w:rsid w:val="009B2B75"/>
    <w:rsid w:val="009B3591"/>
    <w:rsid w:val="009B3ECE"/>
    <w:rsid w:val="009B50C1"/>
    <w:rsid w:val="009B58F3"/>
    <w:rsid w:val="009B59A8"/>
    <w:rsid w:val="009B5CD1"/>
    <w:rsid w:val="009B5F2A"/>
    <w:rsid w:val="009B6182"/>
    <w:rsid w:val="009B6960"/>
    <w:rsid w:val="009B698E"/>
    <w:rsid w:val="009B6E1B"/>
    <w:rsid w:val="009B6FE4"/>
    <w:rsid w:val="009B73EC"/>
    <w:rsid w:val="009B7E1D"/>
    <w:rsid w:val="009C0212"/>
    <w:rsid w:val="009C033B"/>
    <w:rsid w:val="009C0398"/>
    <w:rsid w:val="009C040F"/>
    <w:rsid w:val="009C07F3"/>
    <w:rsid w:val="009C0E8D"/>
    <w:rsid w:val="009C2650"/>
    <w:rsid w:val="009C2DA1"/>
    <w:rsid w:val="009C2F88"/>
    <w:rsid w:val="009C3276"/>
    <w:rsid w:val="009C45BF"/>
    <w:rsid w:val="009C47C0"/>
    <w:rsid w:val="009C47FD"/>
    <w:rsid w:val="009C48C5"/>
    <w:rsid w:val="009C4D84"/>
    <w:rsid w:val="009C4E04"/>
    <w:rsid w:val="009C4F51"/>
    <w:rsid w:val="009C558C"/>
    <w:rsid w:val="009C5602"/>
    <w:rsid w:val="009C58A2"/>
    <w:rsid w:val="009C595F"/>
    <w:rsid w:val="009C6568"/>
    <w:rsid w:val="009C6F05"/>
    <w:rsid w:val="009C75A6"/>
    <w:rsid w:val="009C7655"/>
    <w:rsid w:val="009C7781"/>
    <w:rsid w:val="009C7AB1"/>
    <w:rsid w:val="009C7D14"/>
    <w:rsid w:val="009D0609"/>
    <w:rsid w:val="009D08CA"/>
    <w:rsid w:val="009D0E44"/>
    <w:rsid w:val="009D1013"/>
    <w:rsid w:val="009D1089"/>
    <w:rsid w:val="009D1314"/>
    <w:rsid w:val="009D1719"/>
    <w:rsid w:val="009D1E59"/>
    <w:rsid w:val="009D24F3"/>
    <w:rsid w:val="009D277B"/>
    <w:rsid w:val="009D2B42"/>
    <w:rsid w:val="009D33ED"/>
    <w:rsid w:val="009D3660"/>
    <w:rsid w:val="009D38D1"/>
    <w:rsid w:val="009D3A7D"/>
    <w:rsid w:val="009D3AAD"/>
    <w:rsid w:val="009D3C09"/>
    <w:rsid w:val="009D3C17"/>
    <w:rsid w:val="009D4145"/>
    <w:rsid w:val="009D41BD"/>
    <w:rsid w:val="009D450B"/>
    <w:rsid w:val="009D4865"/>
    <w:rsid w:val="009D50C0"/>
    <w:rsid w:val="009D5154"/>
    <w:rsid w:val="009D5430"/>
    <w:rsid w:val="009D5504"/>
    <w:rsid w:val="009D59E3"/>
    <w:rsid w:val="009D5A0E"/>
    <w:rsid w:val="009D63E4"/>
    <w:rsid w:val="009D6416"/>
    <w:rsid w:val="009D650D"/>
    <w:rsid w:val="009D6906"/>
    <w:rsid w:val="009D70FC"/>
    <w:rsid w:val="009D79E9"/>
    <w:rsid w:val="009D7CDA"/>
    <w:rsid w:val="009E0308"/>
    <w:rsid w:val="009E07CF"/>
    <w:rsid w:val="009E0AD7"/>
    <w:rsid w:val="009E0C87"/>
    <w:rsid w:val="009E1119"/>
    <w:rsid w:val="009E1447"/>
    <w:rsid w:val="009E1499"/>
    <w:rsid w:val="009E1526"/>
    <w:rsid w:val="009E1B48"/>
    <w:rsid w:val="009E234D"/>
    <w:rsid w:val="009E259E"/>
    <w:rsid w:val="009E261A"/>
    <w:rsid w:val="009E35F6"/>
    <w:rsid w:val="009E39F9"/>
    <w:rsid w:val="009E41FF"/>
    <w:rsid w:val="009E482F"/>
    <w:rsid w:val="009E4ACE"/>
    <w:rsid w:val="009E4B88"/>
    <w:rsid w:val="009E504F"/>
    <w:rsid w:val="009E51AA"/>
    <w:rsid w:val="009E533F"/>
    <w:rsid w:val="009E54EB"/>
    <w:rsid w:val="009E58C3"/>
    <w:rsid w:val="009E59B5"/>
    <w:rsid w:val="009E5FCF"/>
    <w:rsid w:val="009E6563"/>
    <w:rsid w:val="009E66F8"/>
    <w:rsid w:val="009E683E"/>
    <w:rsid w:val="009E6BA7"/>
    <w:rsid w:val="009E6BE8"/>
    <w:rsid w:val="009E70C7"/>
    <w:rsid w:val="009E7301"/>
    <w:rsid w:val="009E790A"/>
    <w:rsid w:val="009E7BEE"/>
    <w:rsid w:val="009F016A"/>
    <w:rsid w:val="009F06CC"/>
    <w:rsid w:val="009F09C8"/>
    <w:rsid w:val="009F13CE"/>
    <w:rsid w:val="009F194E"/>
    <w:rsid w:val="009F1B44"/>
    <w:rsid w:val="009F1BA2"/>
    <w:rsid w:val="009F2F11"/>
    <w:rsid w:val="009F349E"/>
    <w:rsid w:val="009F3500"/>
    <w:rsid w:val="009F3C6A"/>
    <w:rsid w:val="009F3D68"/>
    <w:rsid w:val="009F42D1"/>
    <w:rsid w:val="009F4330"/>
    <w:rsid w:val="009F4694"/>
    <w:rsid w:val="009F48B0"/>
    <w:rsid w:val="009F4C09"/>
    <w:rsid w:val="009F5364"/>
    <w:rsid w:val="009F56B4"/>
    <w:rsid w:val="009F599A"/>
    <w:rsid w:val="009F6219"/>
    <w:rsid w:val="009F65BD"/>
    <w:rsid w:val="009F694D"/>
    <w:rsid w:val="009F69A3"/>
    <w:rsid w:val="009F74E8"/>
    <w:rsid w:val="009F7A24"/>
    <w:rsid w:val="009F7BDE"/>
    <w:rsid w:val="00A016D1"/>
    <w:rsid w:val="00A01B0B"/>
    <w:rsid w:val="00A01F6C"/>
    <w:rsid w:val="00A0209D"/>
    <w:rsid w:val="00A020CB"/>
    <w:rsid w:val="00A020D4"/>
    <w:rsid w:val="00A02326"/>
    <w:rsid w:val="00A03238"/>
    <w:rsid w:val="00A03C00"/>
    <w:rsid w:val="00A04042"/>
    <w:rsid w:val="00A04516"/>
    <w:rsid w:val="00A0468D"/>
    <w:rsid w:val="00A0486C"/>
    <w:rsid w:val="00A04930"/>
    <w:rsid w:val="00A05225"/>
    <w:rsid w:val="00A05803"/>
    <w:rsid w:val="00A05FE4"/>
    <w:rsid w:val="00A060BB"/>
    <w:rsid w:val="00A0635E"/>
    <w:rsid w:val="00A0639B"/>
    <w:rsid w:val="00A06753"/>
    <w:rsid w:val="00A0675C"/>
    <w:rsid w:val="00A06D45"/>
    <w:rsid w:val="00A06E10"/>
    <w:rsid w:val="00A0779F"/>
    <w:rsid w:val="00A1006C"/>
    <w:rsid w:val="00A10474"/>
    <w:rsid w:val="00A10BED"/>
    <w:rsid w:val="00A10D35"/>
    <w:rsid w:val="00A116AC"/>
    <w:rsid w:val="00A11ED3"/>
    <w:rsid w:val="00A129AA"/>
    <w:rsid w:val="00A13750"/>
    <w:rsid w:val="00A13955"/>
    <w:rsid w:val="00A13A3A"/>
    <w:rsid w:val="00A13AE7"/>
    <w:rsid w:val="00A13BAE"/>
    <w:rsid w:val="00A13BBD"/>
    <w:rsid w:val="00A13E38"/>
    <w:rsid w:val="00A14214"/>
    <w:rsid w:val="00A14C57"/>
    <w:rsid w:val="00A1505B"/>
    <w:rsid w:val="00A152B8"/>
    <w:rsid w:val="00A1542D"/>
    <w:rsid w:val="00A156E2"/>
    <w:rsid w:val="00A1573B"/>
    <w:rsid w:val="00A15B7F"/>
    <w:rsid w:val="00A15B95"/>
    <w:rsid w:val="00A16159"/>
    <w:rsid w:val="00A1666C"/>
    <w:rsid w:val="00A167F1"/>
    <w:rsid w:val="00A16C4A"/>
    <w:rsid w:val="00A16FC8"/>
    <w:rsid w:val="00A170B4"/>
    <w:rsid w:val="00A1730C"/>
    <w:rsid w:val="00A17577"/>
    <w:rsid w:val="00A17642"/>
    <w:rsid w:val="00A17BCB"/>
    <w:rsid w:val="00A17C78"/>
    <w:rsid w:val="00A20920"/>
    <w:rsid w:val="00A213AB"/>
    <w:rsid w:val="00A2159A"/>
    <w:rsid w:val="00A21F70"/>
    <w:rsid w:val="00A2209A"/>
    <w:rsid w:val="00A224DB"/>
    <w:rsid w:val="00A23176"/>
    <w:rsid w:val="00A23A45"/>
    <w:rsid w:val="00A23C6A"/>
    <w:rsid w:val="00A24A22"/>
    <w:rsid w:val="00A25158"/>
    <w:rsid w:val="00A25290"/>
    <w:rsid w:val="00A255AC"/>
    <w:rsid w:val="00A26049"/>
    <w:rsid w:val="00A26CDA"/>
    <w:rsid w:val="00A27079"/>
    <w:rsid w:val="00A27536"/>
    <w:rsid w:val="00A2771A"/>
    <w:rsid w:val="00A27A2A"/>
    <w:rsid w:val="00A27AFB"/>
    <w:rsid w:val="00A27DD2"/>
    <w:rsid w:val="00A30352"/>
    <w:rsid w:val="00A30515"/>
    <w:rsid w:val="00A30769"/>
    <w:rsid w:val="00A30A61"/>
    <w:rsid w:val="00A3229B"/>
    <w:rsid w:val="00A32592"/>
    <w:rsid w:val="00A325C7"/>
    <w:rsid w:val="00A32D55"/>
    <w:rsid w:val="00A33086"/>
    <w:rsid w:val="00A33358"/>
    <w:rsid w:val="00A334D1"/>
    <w:rsid w:val="00A3519D"/>
    <w:rsid w:val="00A352AB"/>
    <w:rsid w:val="00A352E0"/>
    <w:rsid w:val="00A35E41"/>
    <w:rsid w:val="00A35EAD"/>
    <w:rsid w:val="00A36373"/>
    <w:rsid w:val="00A363CB"/>
    <w:rsid w:val="00A36644"/>
    <w:rsid w:val="00A36B93"/>
    <w:rsid w:val="00A37347"/>
    <w:rsid w:val="00A376C0"/>
    <w:rsid w:val="00A37752"/>
    <w:rsid w:val="00A3791A"/>
    <w:rsid w:val="00A379CB"/>
    <w:rsid w:val="00A40069"/>
    <w:rsid w:val="00A400AB"/>
    <w:rsid w:val="00A40507"/>
    <w:rsid w:val="00A40BDE"/>
    <w:rsid w:val="00A40D55"/>
    <w:rsid w:val="00A41206"/>
    <w:rsid w:val="00A419C3"/>
    <w:rsid w:val="00A421E4"/>
    <w:rsid w:val="00A42260"/>
    <w:rsid w:val="00A42340"/>
    <w:rsid w:val="00A4258E"/>
    <w:rsid w:val="00A432B0"/>
    <w:rsid w:val="00A4382C"/>
    <w:rsid w:val="00A4386C"/>
    <w:rsid w:val="00A43D51"/>
    <w:rsid w:val="00A44926"/>
    <w:rsid w:val="00A4569D"/>
    <w:rsid w:val="00A4587B"/>
    <w:rsid w:val="00A4595C"/>
    <w:rsid w:val="00A45D6F"/>
    <w:rsid w:val="00A464DB"/>
    <w:rsid w:val="00A469C1"/>
    <w:rsid w:val="00A475C8"/>
    <w:rsid w:val="00A47B29"/>
    <w:rsid w:val="00A47BBC"/>
    <w:rsid w:val="00A47E17"/>
    <w:rsid w:val="00A50021"/>
    <w:rsid w:val="00A50565"/>
    <w:rsid w:val="00A509C4"/>
    <w:rsid w:val="00A50AA0"/>
    <w:rsid w:val="00A52518"/>
    <w:rsid w:val="00A525EF"/>
    <w:rsid w:val="00A52C0A"/>
    <w:rsid w:val="00A52C1D"/>
    <w:rsid w:val="00A53519"/>
    <w:rsid w:val="00A535FE"/>
    <w:rsid w:val="00A53737"/>
    <w:rsid w:val="00A53D46"/>
    <w:rsid w:val="00A53D52"/>
    <w:rsid w:val="00A5413F"/>
    <w:rsid w:val="00A54211"/>
    <w:rsid w:val="00A54319"/>
    <w:rsid w:val="00A54396"/>
    <w:rsid w:val="00A54B62"/>
    <w:rsid w:val="00A55317"/>
    <w:rsid w:val="00A55781"/>
    <w:rsid w:val="00A560BC"/>
    <w:rsid w:val="00A5687A"/>
    <w:rsid w:val="00A56FF2"/>
    <w:rsid w:val="00A57342"/>
    <w:rsid w:val="00A5747B"/>
    <w:rsid w:val="00A60EBD"/>
    <w:rsid w:val="00A60EC8"/>
    <w:rsid w:val="00A60ECD"/>
    <w:rsid w:val="00A61276"/>
    <w:rsid w:val="00A613B5"/>
    <w:rsid w:val="00A61C7C"/>
    <w:rsid w:val="00A620BA"/>
    <w:rsid w:val="00A6243D"/>
    <w:rsid w:val="00A62475"/>
    <w:rsid w:val="00A625C7"/>
    <w:rsid w:val="00A62D20"/>
    <w:rsid w:val="00A63F96"/>
    <w:rsid w:val="00A6405F"/>
    <w:rsid w:val="00A648C3"/>
    <w:rsid w:val="00A64B21"/>
    <w:rsid w:val="00A65744"/>
    <w:rsid w:val="00A660E5"/>
    <w:rsid w:val="00A66660"/>
    <w:rsid w:val="00A6673B"/>
    <w:rsid w:val="00A67265"/>
    <w:rsid w:val="00A67478"/>
    <w:rsid w:val="00A67678"/>
    <w:rsid w:val="00A678C6"/>
    <w:rsid w:val="00A67C1D"/>
    <w:rsid w:val="00A67CDA"/>
    <w:rsid w:val="00A67EA8"/>
    <w:rsid w:val="00A704DD"/>
    <w:rsid w:val="00A70A7E"/>
    <w:rsid w:val="00A70CB3"/>
    <w:rsid w:val="00A7142F"/>
    <w:rsid w:val="00A71B7F"/>
    <w:rsid w:val="00A71B82"/>
    <w:rsid w:val="00A71E6B"/>
    <w:rsid w:val="00A725D5"/>
    <w:rsid w:val="00A7278F"/>
    <w:rsid w:val="00A72AFE"/>
    <w:rsid w:val="00A72DAC"/>
    <w:rsid w:val="00A72F9F"/>
    <w:rsid w:val="00A730C8"/>
    <w:rsid w:val="00A734D5"/>
    <w:rsid w:val="00A73A1D"/>
    <w:rsid w:val="00A73D6B"/>
    <w:rsid w:val="00A74109"/>
    <w:rsid w:val="00A746A0"/>
    <w:rsid w:val="00A74D23"/>
    <w:rsid w:val="00A752F3"/>
    <w:rsid w:val="00A75F8D"/>
    <w:rsid w:val="00A76156"/>
    <w:rsid w:val="00A761F9"/>
    <w:rsid w:val="00A76439"/>
    <w:rsid w:val="00A768DA"/>
    <w:rsid w:val="00A76BC1"/>
    <w:rsid w:val="00A771DB"/>
    <w:rsid w:val="00A773A8"/>
    <w:rsid w:val="00A7788B"/>
    <w:rsid w:val="00A778BC"/>
    <w:rsid w:val="00A80123"/>
    <w:rsid w:val="00A8017C"/>
    <w:rsid w:val="00A80E8C"/>
    <w:rsid w:val="00A81969"/>
    <w:rsid w:val="00A81ADE"/>
    <w:rsid w:val="00A820FD"/>
    <w:rsid w:val="00A826AE"/>
    <w:rsid w:val="00A82879"/>
    <w:rsid w:val="00A82949"/>
    <w:rsid w:val="00A82AF7"/>
    <w:rsid w:val="00A83209"/>
    <w:rsid w:val="00A83526"/>
    <w:rsid w:val="00A84583"/>
    <w:rsid w:val="00A84A54"/>
    <w:rsid w:val="00A852A5"/>
    <w:rsid w:val="00A85437"/>
    <w:rsid w:val="00A8571B"/>
    <w:rsid w:val="00A85B81"/>
    <w:rsid w:val="00A860BF"/>
    <w:rsid w:val="00A863BF"/>
    <w:rsid w:val="00A8658E"/>
    <w:rsid w:val="00A8668A"/>
    <w:rsid w:val="00A86767"/>
    <w:rsid w:val="00A869EF"/>
    <w:rsid w:val="00A86B03"/>
    <w:rsid w:val="00A86B2F"/>
    <w:rsid w:val="00A87096"/>
    <w:rsid w:val="00A8724C"/>
    <w:rsid w:val="00A87377"/>
    <w:rsid w:val="00A8779F"/>
    <w:rsid w:val="00A87868"/>
    <w:rsid w:val="00A90054"/>
    <w:rsid w:val="00A902A8"/>
    <w:rsid w:val="00A90568"/>
    <w:rsid w:val="00A90585"/>
    <w:rsid w:val="00A90844"/>
    <w:rsid w:val="00A90BEE"/>
    <w:rsid w:val="00A90C9F"/>
    <w:rsid w:val="00A91AAB"/>
    <w:rsid w:val="00A91D52"/>
    <w:rsid w:val="00A92737"/>
    <w:rsid w:val="00A927D1"/>
    <w:rsid w:val="00A92C7D"/>
    <w:rsid w:val="00A92CEF"/>
    <w:rsid w:val="00A92EEA"/>
    <w:rsid w:val="00A9363D"/>
    <w:rsid w:val="00A93882"/>
    <w:rsid w:val="00A948C2"/>
    <w:rsid w:val="00A94C88"/>
    <w:rsid w:val="00A95182"/>
    <w:rsid w:val="00A95461"/>
    <w:rsid w:val="00A9564E"/>
    <w:rsid w:val="00A957F1"/>
    <w:rsid w:val="00A95B40"/>
    <w:rsid w:val="00A95DD7"/>
    <w:rsid w:val="00A96FA9"/>
    <w:rsid w:val="00A972A4"/>
    <w:rsid w:val="00A9737D"/>
    <w:rsid w:val="00A97FCF"/>
    <w:rsid w:val="00AA0E7D"/>
    <w:rsid w:val="00AA19BF"/>
    <w:rsid w:val="00AA1AEB"/>
    <w:rsid w:val="00AA1DA5"/>
    <w:rsid w:val="00AA24D1"/>
    <w:rsid w:val="00AA2FAB"/>
    <w:rsid w:val="00AA314F"/>
    <w:rsid w:val="00AA33D6"/>
    <w:rsid w:val="00AA3979"/>
    <w:rsid w:val="00AA3C85"/>
    <w:rsid w:val="00AA3CB7"/>
    <w:rsid w:val="00AA4C7E"/>
    <w:rsid w:val="00AA4F65"/>
    <w:rsid w:val="00AA5ACA"/>
    <w:rsid w:val="00AA5DA6"/>
    <w:rsid w:val="00AA5DF7"/>
    <w:rsid w:val="00AA6328"/>
    <w:rsid w:val="00AA6CFA"/>
    <w:rsid w:val="00AA6E5F"/>
    <w:rsid w:val="00AA71F5"/>
    <w:rsid w:val="00AA76AA"/>
    <w:rsid w:val="00AB03F6"/>
    <w:rsid w:val="00AB05B7"/>
    <w:rsid w:val="00AB0A0F"/>
    <w:rsid w:val="00AB0E02"/>
    <w:rsid w:val="00AB0F78"/>
    <w:rsid w:val="00AB196F"/>
    <w:rsid w:val="00AB2568"/>
    <w:rsid w:val="00AB2768"/>
    <w:rsid w:val="00AB2868"/>
    <w:rsid w:val="00AB2B4C"/>
    <w:rsid w:val="00AB3195"/>
    <w:rsid w:val="00AB36AD"/>
    <w:rsid w:val="00AB37AD"/>
    <w:rsid w:val="00AB3AF7"/>
    <w:rsid w:val="00AB43B3"/>
    <w:rsid w:val="00AB497C"/>
    <w:rsid w:val="00AB4DEA"/>
    <w:rsid w:val="00AB5B94"/>
    <w:rsid w:val="00AB5C72"/>
    <w:rsid w:val="00AB65F2"/>
    <w:rsid w:val="00AB6881"/>
    <w:rsid w:val="00AB6C42"/>
    <w:rsid w:val="00AB6D1E"/>
    <w:rsid w:val="00AB79C3"/>
    <w:rsid w:val="00AB7E3D"/>
    <w:rsid w:val="00AB7FFC"/>
    <w:rsid w:val="00AC0234"/>
    <w:rsid w:val="00AC03AB"/>
    <w:rsid w:val="00AC0451"/>
    <w:rsid w:val="00AC0646"/>
    <w:rsid w:val="00AC0649"/>
    <w:rsid w:val="00AC0819"/>
    <w:rsid w:val="00AC0A93"/>
    <w:rsid w:val="00AC0C5F"/>
    <w:rsid w:val="00AC12CA"/>
    <w:rsid w:val="00AC1C2F"/>
    <w:rsid w:val="00AC1EE9"/>
    <w:rsid w:val="00AC2181"/>
    <w:rsid w:val="00AC21D8"/>
    <w:rsid w:val="00AC2756"/>
    <w:rsid w:val="00AC2C0D"/>
    <w:rsid w:val="00AC4086"/>
    <w:rsid w:val="00AC428F"/>
    <w:rsid w:val="00AC43CC"/>
    <w:rsid w:val="00AC4942"/>
    <w:rsid w:val="00AC49E3"/>
    <w:rsid w:val="00AC4CD9"/>
    <w:rsid w:val="00AC5052"/>
    <w:rsid w:val="00AC51A1"/>
    <w:rsid w:val="00AC58F8"/>
    <w:rsid w:val="00AC5980"/>
    <w:rsid w:val="00AC5FDE"/>
    <w:rsid w:val="00AC6303"/>
    <w:rsid w:val="00AC6452"/>
    <w:rsid w:val="00AC7A3F"/>
    <w:rsid w:val="00AC7A80"/>
    <w:rsid w:val="00AD03F0"/>
    <w:rsid w:val="00AD09A3"/>
    <w:rsid w:val="00AD11D9"/>
    <w:rsid w:val="00AD13F1"/>
    <w:rsid w:val="00AD1491"/>
    <w:rsid w:val="00AD15A8"/>
    <w:rsid w:val="00AD1770"/>
    <w:rsid w:val="00AD1CBC"/>
    <w:rsid w:val="00AD1F38"/>
    <w:rsid w:val="00AD231F"/>
    <w:rsid w:val="00AD2456"/>
    <w:rsid w:val="00AD2D05"/>
    <w:rsid w:val="00AD3595"/>
    <w:rsid w:val="00AD4279"/>
    <w:rsid w:val="00AD454E"/>
    <w:rsid w:val="00AD57B5"/>
    <w:rsid w:val="00AD5D17"/>
    <w:rsid w:val="00AD5F30"/>
    <w:rsid w:val="00AD638F"/>
    <w:rsid w:val="00AD64AD"/>
    <w:rsid w:val="00AD66F8"/>
    <w:rsid w:val="00AD6B61"/>
    <w:rsid w:val="00AD6B74"/>
    <w:rsid w:val="00AD6C03"/>
    <w:rsid w:val="00AD6CDB"/>
    <w:rsid w:val="00AD6DB1"/>
    <w:rsid w:val="00AD6EA3"/>
    <w:rsid w:val="00AD7E4E"/>
    <w:rsid w:val="00AE02D8"/>
    <w:rsid w:val="00AE0AED"/>
    <w:rsid w:val="00AE0C16"/>
    <w:rsid w:val="00AE0CBF"/>
    <w:rsid w:val="00AE1180"/>
    <w:rsid w:val="00AE1273"/>
    <w:rsid w:val="00AE1F81"/>
    <w:rsid w:val="00AE27CF"/>
    <w:rsid w:val="00AE2AC7"/>
    <w:rsid w:val="00AE2FEE"/>
    <w:rsid w:val="00AE346B"/>
    <w:rsid w:val="00AE3A7E"/>
    <w:rsid w:val="00AE3BB8"/>
    <w:rsid w:val="00AE3DE1"/>
    <w:rsid w:val="00AE3E3C"/>
    <w:rsid w:val="00AE40D2"/>
    <w:rsid w:val="00AE42EA"/>
    <w:rsid w:val="00AE4802"/>
    <w:rsid w:val="00AE493F"/>
    <w:rsid w:val="00AE4A69"/>
    <w:rsid w:val="00AE5E7C"/>
    <w:rsid w:val="00AE5E91"/>
    <w:rsid w:val="00AE5FE7"/>
    <w:rsid w:val="00AE65A9"/>
    <w:rsid w:val="00AE69C5"/>
    <w:rsid w:val="00AE6DC4"/>
    <w:rsid w:val="00AE71FA"/>
    <w:rsid w:val="00AE767A"/>
    <w:rsid w:val="00AE7703"/>
    <w:rsid w:val="00AE7D0F"/>
    <w:rsid w:val="00AE7E76"/>
    <w:rsid w:val="00AF0340"/>
    <w:rsid w:val="00AF044E"/>
    <w:rsid w:val="00AF10E8"/>
    <w:rsid w:val="00AF1135"/>
    <w:rsid w:val="00AF1566"/>
    <w:rsid w:val="00AF1668"/>
    <w:rsid w:val="00AF17D6"/>
    <w:rsid w:val="00AF1A4F"/>
    <w:rsid w:val="00AF1E8A"/>
    <w:rsid w:val="00AF1FFC"/>
    <w:rsid w:val="00AF2235"/>
    <w:rsid w:val="00AF2303"/>
    <w:rsid w:val="00AF2964"/>
    <w:rsid w:val="00AF312A"/>
    <w:rsid w:val="00AF349C"/>
    <w:rsid w:val="00AF3628"/>
    <w:rsid w:val="00AF3B80"/>
    <w:rsid w:val="00AF3F64"/>
    <w:rsid w:val="00AF45D0"/>
    <w:rsid w:val="00AF493A"/>
    <w:rsid w:val="00AF4985"/>
    <w:rsid w:val="00AF5088"/>
    <w:rsid w:val="00AF5483"/>
    <w:rsid w:val="00AF57DF"/>
    <w:rsid w:val="00AF5A5A"/>
    <w:rsid w:val="00AF681B"/>
    <w:rsid w:val="00AF68CC"/>
    <w:rsid w:val="00AF6D69"/>
    <w:rsid w:val="00AF6ED2"/>
    <w:rsid w:val="00AF6FDD"/>
    <w:rsid w:val="00AF770C"/>
    <w:rsid w:val="00AF7CB2"/>
    <w:rsid w:val="00B009F8"/>
    <w:rsid w:val="00B00A06"/>
    <w:rsid w:val="00B00AAF"/>
    <w:rsid w:val="00B00CC7"/>
    <w:rsid w:val="00B00CFC"/>
    <w:rsid w:val="00B011E2"/>
    <w:rsid w:val="00B01671"/>
    <w:rsid w:val="00B016D8"/>
    <w:rsid w:val="00B01AB9"/>
    <w:rsid w:val="00B01E48"/>
    <w:rsid w:val="00B0205C"/>
    <w:rsid w:val="00B02D24"/>
    <w:rsid w:val="00B02D56"/>
    <w:rsid w:val="00B034B6"/>
    <w:rsid w:val="00B037E0"/>
    <w:rsid w:val="00B03F00"/>
    <w:rsid w:val="00B044F1"/>
    <w:rsid w:val="00B0484A"/>
    <w:rsid w:val="00B048A7"/>
    <w:rsid w:val="00B049C5"/>
    <w:rsid w:val="00B049C8"/>
    <w:rsid w:val="00B0538E"/>
    <w:rsid w:val="00B05671"/>
    <w:rsid w:val="00B0579D"/>
    <w:rsid w:val="00B057E6"/>
    <w:rsid w:val="00B058EF"/>
    <w:rsid w:val="00B061A0"/>
    <w:rsid w:val="00B076BB"/>
    <w:rsid w:val="00B076C2"/>
    <w:rsid w:val="00B10C64"/>
    <w:rsid w:val="00B113F4"/>
    <w:rsid w:val="00B115FC"/>
    <w:rsid w:val="00B11697"/>
    <w:rsid w:val="00B11E41"/>
    <w:rsid w:val="00B1293A"/>
    <w:rsid w:val="00B12B43"/>
    <w:rsid w:val="00B12BC7"/>
    <w:rsid w:val="00B12DF6"/>
    <w:rsid w:val="00B13029"/>
    <w:rsid w:val="00B135D9"/>
    <w:rsid w:val="00B137CF"/>
    <w:rsid w:val="00B13B65"/>
    <w:rsid w:val="00B13C4C"/>
    <w:rsid w:val="00B142EE"/>
    <w:rsid w:val="00B15239"/>
    <w:rsid w:val="00B15382"/>
    <w:rsid w:val="00B15392"/>
    <w:rsid w:val="00B15484"/>
    <w:rsid w:val="00B15C52"/>
    <w:rsid w:val="00B16639"/>
    <w:rsid w:val="00B16862"/>
    <w:rsid w:val="00B176F7"/>
    <w:rsid w:val="00B17729"/>
    <w:rsid w:val="00B17C6A"/>
    <w:rsid w:val="00B17E50"/>
    <w:rsid w:val="00B17E84"/>
    <w:rsid w:val="00B17EC8"/>
    <w:rsid w:val="00B20280"/>
    <w:rsid w:val="00B208D5"/>
    <w:rsid w:val="00B21E86"/>
    <w:rsid w:val="00B225E7"/>
    <w:rsid w:val="00B22626"/>
    <w:rsid w:val="00B22FF7"/>
    <w:rsid w:val="00B23847"/>
    <w:rsid w:val="00B238D4"/>
    <w:rsid w:val="00B23D82"/>
    <w:rsid w:val="00B245AB"/>
    <w:rsid w:val="00B24987"/>
    <w:rsid w:val="00B2534A"/>
    <w:rsid w:val="00B25402"/>
    <w:rsid w:val="00B25EFF"/>
    <w:rsid w:val="00B25FC3"/>
    <w:rsid w:val="00B2628A"/>
    <w:rsid w:val="00B266EB"/>
    <w:rsid w:val="00B26D47"/>
    <w:rsid w:val="00B26FFA"/>
    <w:rsid w:val="00B27180"/>
    <w:rsid w:val="00B276FE"/>
    <w:rsid w:val="00B27E75"/>
    <w:rsid w:val="00B3030E"/>
    <w:rsid w:val="00B303C9"/>
    <w:rsid w:val="00B30417"/>
    <w:rsid w:val="00B30523"/>
    <w:rsid w:val="00B3083B"/>
    <w:rsid w:val="00B30A3F"/>
    <w:rsid w:val="00B30D6D"/>
    <w:rsid w:val="00B320DA"/>
    <w:rsid w:val="00B32C67"/>
    <w:rsid w:val="00B32D35"/>
    <w:rsid w:val="00B32F76"/>
    <w:rsid w:val="00B3353B"/>
    <w:rsid w:val="00B3375E"/>
    <w:rsid w:val="00B340DF"/>
    <w:rsid w:val="00B34879"/>
    <w:rsid w:val="00B351E2"/>
    <w:rsid w:val="00B3560A"/>
    <w:rsid w:val="00B3569C"/>
    <w:rsid w:val="00B356A7"/>
    <w:rsid w:val="00B357C8"/>
    <w:rsid w:val="00B36F06"/>
    <w:rsid w:val="00B373DA"/>
    <w:rsid w:val="00B37A9A"/>
    <w:rsid w:val="00B4021C"/>
    <w:rsid w:val="00B402B6"/>
    <w:rsid w:val="00B40557"/>
    <w:rsid w:val="00B40B43"/>
    <w:rsid w:val="00B4182A"/>
    <w:rsid w:val="00B41AC3"/>
    <w:rsid w:val="00B42461"/>
    <w:rsid w:val="00B42678"/>
    <w:rsid w:val="00B42739"/>
    <w:rsid w:val="00B42A3E"/>
    <w:rsid w:val="00B42C5D"/>
    <w:rsid w:val="00B42D2A"/>
    <w:rsid w:val="00B43856"/>
    <w:rsid w:val="00B43950"/>
    <w:rsid w:val="00B44054"/>
    <w:rsid w:val="00B447F7"/>
    <w:rsid w:val="00B44C85"/>
    <w:rsid w:val="00B45311"/>
    <w:rsid w:val="00B45744"/>
    <w:rsid w:val="00B467A0"/>
    <w:rsid w:val="00B470C9"/>
    <w:rsid w:val="00B47B9D"/>
    <w:rsid w:val="00B47E1B"/>
    <w:rsid w:val="00B500DE"/>
    <w:rsid w:val="00B509B5"/>
    <w:rsid w:val="00B50ACE"/>
    <w:rsid w:val="00B50E85"/>
    <w:rsid w:val="00B51147"/>
    <w:rsid w:val="00B51AAB"/>
    <w:rsid w:val="00B51C67"/>
    <w:rsid w:val="00B51D4B"/>
    <w:rsid w:val="00B52355"/>
    <w:rsid w:val="00B52675"/>
    <w:rsid w:val="00B52B7D"/>
    <w:rsid w:val="00B52C9A"/>
    <w:rsid w:val="00B53171"/>
    <w:rsid w:val="00B532AC"/>
    <w:rsid w:val="00B53A9E"/>
    <w:rsid w:val="00B5447F"/>
    <w:rsid w:val="00B54610"/>
    <w:rsid w:val="00B5485A"/>
    <w:rsid w:val="00B5521B"/>
    <w:rsid w:val="00B55326"/>
    <w:rsid w:val="00B556EA"/>
    <w:rsid w:val="00B561A6"/>
    <w:rsid w:val="00B56201"/>
    <w:rsid w:val="00B5681D"/>
    <w:rsid w:val="00B57018"/>
    <w:rsid w:val="00B60C43"/>
    <w:rsid w:val="00B60DFD"/>
    <w:rsid w:val="00B61925"/>
    <w:rsid w:val="00B61C8D"/>
    <w:rsid w:val="00B61D08"/>
    <w:rsid w:val="00B627F1"/>
    <w:rsid w:val="00B62874"/>
    <w:rsid w:val="00B62A02"/>
    <w:rsid w:val="00B62DD2"/>
    <w:rsid w:val="00B62FDA"/>
    <w:rsid w:val="00B6304B"/>
    <w:rsid w:val="00B6313F"/>
    <w:rsid w:val="00B636C6"/>
    <w:rsid w:val="00B6372E"/>
    <w:rsid w:val="00B638F2"/>
    <w:rsid w:val="00B63E1C"/>
    <w:rsid w:val="00B6450A"/>
    <w:rsid w:val="00B64CB2"/>
    <w:rsid w:val="00B64D1A"/>
    <w:rsid w:val="00B65124"/>
    <w:rsid w:val="00B6516F"/>
    <w:rsid w:val="00B65400"/>
    <w:rsid w:val="00B654C4"/>
    <w:rsid w:val="00B65927"/>
    <w:rsid w:val="00B65A28"/>
    <w:rsid w:val="00B65E12"/>
    <w:rsid w:val="00B66140"/>
    <w:rsid w:val="00B6656E"/>
    <w:rsid w:val="00B6673E"/>
    <w:rsid w:val="00B667D3"/>
    <w:rsid w:val="00B670A4"/>
    <w:rsid w:val="00B673DA"/>
    <w:rsid w:val="00B67464"/>
    <w:rsid w:val="00B674C1"/>
    <w:rsid w:val="00B67F76"/>
    <w:rsid w:val="00B709C0"/>
    <w:rsid w:val="00B70A22"/>
    <w:rsid w:val="00B70B32"/>
    <w:rsid w:val="00B7183E"/>
    <w:rsid w:val="00B71E3E"/>
    <w:rsid w:val="00B72B60"/>
    <w:rsid w:val="00B72B98"/>
    <w:rsid w:val="00B73774"/>
    <w:rsid w:val="00B73A8B"/>
    <w:rsid w:val="00B73B54"/>
    <w:rsid w:val="00B75BB6"/>
    <w:rsid w:val="00B75CC8"/>
    <w:rsid w:val="00B75D5D"/>
    <w:rsid w:val="00B76602"/>
    <w:rsid w:val="00B7663B"/>
    <w:rsid w:val="00B76A56"/>
    <w:rsid w:val="00B76D0A"/>
    <w:rsid w:val="00B76E0C"/>
    <w:rsid w:val="00B76E80"/>
    <w:rsid w:val="00B776B6"/>
    <w:rsid w:val="00B8046F"/>
    <w:rsid w:val="00B80F0C"/>
    <w:rsid w:val="00B81A75"/>
    <w:rsid w:val="00B82157"/>
    <w:rsid w:val="00B82490"/>
    <w:rsid w:val="00B82661"/>
    <w:rsid w:val="00B831EC"/>
    <w:rsid w:val="00B836F3"/>
    <w:rsid w:val="00B84F57"/>
    <w:rsid w:val="00B85069"/>
    <w:rsid w:val="00B855CC"/>
    <w:rsid w:val="00B858B3"/>
    <w:rsid w:val="00B85A9D"/>
    <w:rsid w:val="00B85EF0"/>
    <w:rsid w:val="00B86104"/>
    <w:rsid w:val="00B86BE2"/>
    <w:rsid w:val="00B8783F"/>
    <w:rsid w:val="00B87926"/>
    <w:rsid w:val="00B87A25"/>
    <w:rsid w:val="00B87B75"/>
    <w:rsid w:val="00B87D27"/>
    <w:rsid w:val="00B87F8A"/>
    <w:rsid w:val="00B87FD4"/>
    <w:rsid w:val="00B90BA4"/>
    <w:rsid w:val="00B90CD5"/>
    <w:rsid w:val="00B915B5"/>
    <w:rsid w:val="00B91CAE"/>
    <w:rsid w:val="00B91FB3"/>
    <w:rsid w:val="00B92048"/>
    <w:rsid w:val="00B920EC"/>
    <w:rsid w:val="00B925CF"/>
    <w:rsid w:val="00B92A79"/>
    <w:rsid w:val="00B933EE"/>
    <w:rsid w:val="00B93414"/>
    <w:rsid w:val="00B9355E"/>
    <w:rsid w:val="00B94142"/>
    <w:rsid w:val="00B941D7"/>
    <w:rsid w:val="00B94213"/>
    <w:rsid w:val="00B942D1"/>
    <w:rsid w:val="00B948C9"/>
    <w:rsid w:val="00B948CE"/>
    <w:rsid w:val="00B94E3A"/>
    <w:rsid w:val="00B94F75"/>
    <w:rsid w:val="00B9546E"/>
    <w:rsid w:val="00B958E9"/>
    <w:rsid w:val="00B959A6"/>
    <w:rsid w:val="00B95CA6"/>
    <w:rsid w:val="00B95F20"/>
    <w:rsid w:val="00B95FAE"/>
    <w:rsid w:val="00B9623C"/>
    <w:rsid w:val="00B96247"/>
    <w:rsid w:val="00B96CD1"/>
    <w:rsid w:val="00B97725"/>
    <w:rsid w:val="00B97E10"/>
    <w:rsid w:val="00BA0033"/>
    <w:rsid w:val="00BA03C6"/>
    <w:rsid w:val="00BA0687"/>
    <w:rsid w:val="00BA0732"/>
    <w:rsid w:val="00BA08BA"/>
    <w:rsid w:val="00BA0F0D"/>
    <w:rsid w:val="00BA1098"/>
    <w:rsid w:val="00BA127B"/>
    <w:rsid w:val="00BA1E88"/>
    <w:rsid w:val="00BA202D"/>
    <w:rsid w:val="00BA26E5"/>
    <w:rsid w:val="00BA2AE7"/>
    <w:rsid w:val="00BA2BBC"/>
    <w:rsid w:val="00BA3084"/>
    <w:rsid w:val="00BA31FD"/>
    <w:rsid w:val="00BA3490"/>
    <w:rsid w:val="00BA42B1"/>
    <w:rsid w:val="00BA47AA"/>
    <w:rsid w:val="00BA5165"/>
    <w:rsid w:val="00BA5896"/>
    <w:rsid w:val="00BA58FA"/>
    <w:rsid w:val="00BA5F09"/>
    <w:rsid w:val="00BA5FA3"/>
    <w:rsid w:val="00BA6A92"/>
    <w:rsid w:val="00BA7623"/>
    <w:rsid w:val="00BA791E"/>
    <w:rsid w:val="00BA7BFD"/>
    <w:rsid w:val="00BA7C89"/>
    <w:rsid w:val="00BA7DD4"/>
    <w:rsid w:val="00BA7ED7"/>
    <w:rsid w:val="00BA7FA8"/>
    <w:rsid w:val="00BB00A5"/>
    <w:rsid w:val="00BB067A"/>
    <w:rsid w:val="00BB0762"/>
    <w:rsid w:val="00BB0AEC"/>
    <w:rsid w:val="00BB0F72"/>
    <w:rsid w:val="00BB12CC"/>
    <w:rsid w:val="00BB2145"/>
    <w:rsid w:val="00BB216F"/>
    <w:rsid w:val="00BB219E"/>
    <w:rsid w:val="00BB2BD6"/>
    <w:rsid w:val="00BB2D96"/>
    <w:rsid w:val="00BB2E72"/>
    <w:rsid w:val="00BB2F2F"/>
    <w:rsid w:val="00BB2FF2"/>
    <w:rsid w:val="00BB30DF"/>
    <w:rsid w:val="00BB37DE"/>
    <w:rsid w:val="00BB3DB1"/>
    <w:rsid w:val="00BB3F4D"/>
    <w:rsid w:val="00BB4518"/>
    <w:rsid w:val="00BB4CCD"/>
    <w:rsid w:val="00BB4FFA"/>
    <w:rsid w:val="00BB50D0"/>
    <w:rsid w:val="00BB5E79"/>
    <w:rsid w:val="00BB5F8F"/>
    <w:rsid w:val="00BB63A7"/>
    <w:rsid w:val="00BB6D0B"/>
    <w:rsid w:val="00BB7D49"/>
    <w:rsid w:val="00BB7DC8"/>
    <w:rsid w:val="00BC0087"/>
    <w:rsid w:val="00BC03DD"/>
    <w:rsid w:val="00BC0963"/>
    <w:rsid w:val="00BC0BA5"/>
    <w:rsid w:val="00BC0BE9"/>
    <w:rsid w:val="00BC0D07"/>
    <w:rsid w:val="00BC0FB8"/>
    <w:rsid w:val="00BC1CFA"/>
    <w:rsid w:val="00BC2476"/>
    <w:rsid w:val="00BC282B"/>
    <w:rsid w:val="00BC28DA"/>
    <w:rsid w:val="00BC2FC0"/>
    <w:rsid w:val="00BC3A74"/>
    <w:rsid w:val="00BC3B5E"/>
    <w:rsid w:val="00BC3DD7"/>
    <w:rsid w:val="00BC4203"/>
    <w:rsid w:val="00BC422D"/>
    <w:rsid w:val="00BC4500"/>
    <w:rsid w:val="00BC46D9"/>
    <w:rsid w:val="00BC475B"/>
    <w:rsid w:val="00BC476B"/>
    <w:rsid w:val="00BC49BB"/>
    <w:rsid w:val="00BC4FEB"/>
    <w:rsid w:val="00BC5BD8"/>
    <w:rsid w:val="00BC5D56"/>
    <w:rsid w:val="00BC61EC"/>
    <w:rsid w:val="00BC65C8"/>
    <w:rsid w:val="00BC6909"/>
    <w:rsid w:val="00BC700D"/>
    <w:rsid w:val="00BC76A7"/>
    <w:rsid w:val="00BC7B9E"/>
    <w:rsid w:val="00BC7FFC"/>
    <w:rsid w:val="00BD0373"/>
    <w:rsid w:val="00BD0AA0"/>
    <w:rsid w:val="00BD16F5"/>
    <w:rsid w:val="00BD190C"/>
    <w:rsid w:val="00BD1A3D"/>
    <w:rsid w:val="00BD21EF"/>
    <w:rsid w:val="00BD28F9"/>
    <w:rsid w:val="00BD29DD"/>
    <w:rsid w:val="00BD31C6"/>
    <w:rsid w:val="00BD3859"/>
    <w:rsid w:val="00BD4D13"/>
    <w:rsid w:val="00BD4E70"/>
    <w:rsid w:val="00BD556D"/>
    <w:rsid w:val="00BD55FC"/>
    <w:rsid w:val="00BD5789"/>
    <w:rsid w:val="00BD58EA"/>
    <w:rsid w:val="00BD5E7C"/>
    <w:rsid w:val="00BD61D0"/>
    <w:rsid w:val="00BD6F25"/>
    <w:rsid w:val="00BD726A"/>
    <w:rsid w:val="00BD789C"/>
    <w:rsid w:val="00BD7926"/>
    <w:rsid w:val="00BE0253"/>
    <w:rsid w:val="00BE025E"/>
    <w:rsid w:val="00BE0B52"/>
    <w:rsid w:val="00BE187A"/>
    <w:rsid w:val="00BE1A1A"/>
    <w:rsid w:val="00BE1DF7"/>
    <w:rsid w:val="00BE1EEC"/>
    <w:rsid w:val="00BE2254"/>
    <w:rsid w:val="00BE249B"/>
    <w:rsid w:val="00BE2D17"/>
    <w:rsid w:val="00BE2E9F"/>
    <w:rsid w:val="00BE33A2"/>
    <w:rsid w:val="00BE393D"/>
    <w:rsid w:val="00BE3A8F"/>
    <w:rsid w:val="00BE3BBD"/>
    <w:rsid w:val="00BE3FFC"/>
    <w:rsid w:val="00BE45D9"/>
    <w:rsid w:val="00BE4B13"/>
    <w:rsid w:val="00BE4CE4"/>
    <w:rsid w:val="00BE4D3D"/>
    <w:rsid w:val="00BE4E6D"/>
    <w:rsid w:val="00BE4EE4"/>
    <w:rsid w:val="00BE4F87"/>
    <w:rsid w:val="00BE53D0"/>
    <w:rsid w:val="00BE575D"/>
    <w:rsid w:val="00BE5C63"/>
    <w:rsid w:val="00BE5E12"/>
    <w:rsid w:val="00BE6F43"/>
    <w:rsid w:val="00BE7067"/>
    <w:rsid w:val="00BE7999"/>
    <w:rsid w:val="00BE7A7F"/>
    <w:rsid w:val="00BE7AEE"/>
    <w:rsid w:val="00BE7D8C"/>
    <w:rsid w:val="00BF04CF"/>
    <w:rsid w:val="00BF061C"/>
    <w:rsid w:val="00BF078A"/>
    <w:rsid w:val="00BF0E63"/>
    <w:rsid w:val="00BF148C"/>
    <w:rsid w:val="00BF2043"/>
    <w:rsid w:val="00BF2102"/>
    <w:rsid w:val="00BF2498"/>
    <w:rsid w:val="00BF2855"/>
    <w:rsid w:val="00BF29D3"/>
    <w:rsid w:val="00BF4B91"/>
    <w:rsid w:val="00BF51F3"/>
    <w:rsid w:val="00BF54C8"/>
    <w:rsid w:val="00BF57E7"/>
    <w:rsid w:val="00BF5C67"/>
    <w:rsid w:val="00BF5CB6"/>
    <w:rsid w:val="00BF5EF8"/>
    <w:rsid w:val="00BF60F8"/>
    <w:rsid w:val="00BF63D1"/>
    <w:rsid w:val="00BF64DF"/>
    <w:rsid w:val="00BF6D77"/>
    <w:rsid w:val="00BF6E3C"/>
    <w:rsid w:val="00BF7602"/>
    <w:rsid w:val="00BF7938"/>
    <w:rsid w:val="00BF7D73"/>
    <w:rsid w:val="00BF7D7A"/>
    <w:rsid w:val="00BF7DFB"/>
    <w:rsid w:val="00BF7EDA"/>
    <w:rsid w:val="00C00518"/>
    <w:rsid w:val="00C0068D"/>
    <w:rsid w:val="00C00B25"/>
    <w:rsid w:val="00C017A3"/>
    <w:rsid w:val="00C017F1"/>
    <w:rsid w:val="00C01AD6"/>
    <w:rsid w:val="00C01B62"/>
    <w:rsid w:val="00C01D32"/>
    <w:rsid w:val="00C01EEE"/>
    <w:rsid w:val="00C02092"/>
    <w:rsid w:val="00C0210C"/>
    <w:rsid w:val="00C02139"/>
    <w:rsid w:val="00C0227C"/>
    <w:rsid w:val="00C02296"/>
    <w:rsid w:val="00C02819"/>
    <w:rsid w:val="00C02984"/>
    <w:rsid w:val="00C02B5F"/>
    <w:rsid w:val="00C034EF"/>
    <w:rsid w:val="00C0362B"/>
    <w:rsid w:val="00C04C95"/>
    <w:rsid w:val="00C05403"/>
    <w:rsid w:val="00C05F46"/>
    <w:rsid w:val="00C06470"/>
    <w:rsid w:val="00C06A68"/>
    <w:rsid w:val="00C06B2C"/>
    <w:rsid w:val="00C06B3B"/>
    <w:rsid w:val="00C06BED"/>
    <w:rsid w:val="00C07058"/>
    <w:rsid w:val="00C07225"/>
    <w:rsid w:val="00C103D7"/>
    <w:rsid w:val="00C104BF"/>
    <w:rsid w:val="00C10E00"/>
    <w:rsid w:val="00C114F4"/>
    <w:rsid w:val="00C11873"/>
    <w:rsid w:val="00C11893"/>
    <w:rsid w:val="00C12692"/>
    <w:rsid w:val="00C12B3C"/>
    <w:rsid w:val="00C12F69"/>
    <w:rsid w:val="00C12F8F"/>
    <w:rsid w:val="00C13326"/>
    <w:rsid w:val="00C1463E"/>
    <w:rsid w:val="00C14BA7"/>
    <w:rsid w:val="00C14E31"/>
    <w:rsid w:val="00C1540F"/>
    <w:rsid w:val="00C15AD3"/>
    <w:rsid w:val="00C15FEE"/>
    <w:rsid w:val="00C1759D"/>
    <w:rsid w:val="00C1790A"/>
    <w:rsid w:val="00C17EBE"/>
    <w:rsid w:val="00C17EDC"/>
    <w:rsid w:val="00C20205"/>
    <w:rsid w:val="00C204CC"/>
    <w:rsid w:val="00C20D70"/>
    <w:rsid w:val="00C20F68"/>
    <w:rsid w:val="00C213A6"/>
    <w:rsid w:val="00C216A5"/>
    <w:rsid w:val="00C218B5"/>
    <w:rsid w:val="00C226C2"/>
    <w:rsid w:val="00C226E7"/>
    <w:rsid w:val="00C23398"/>
    <w:rsid w:val="00C235EB"/>
    <w:rsid w:val="00C24045"/>
    <w:rsid w:val="00C242A4"/>
    <w:rsid w:val="00C246F3"/>
    <w:rsid w:val="00C249DE"/>
    <w:rsid w:val="00C24DC8"/>
    <w:rsid w:val="00C24F72"/>
    <w:rsid w:val="00C25B13"/>
    <w:rsid w:val="00C25C3B"/>
    <w:rsid w:val="00C26102"/>
    <w:rsid w:val="00C2692A"/>
    <w:rsid w:val="00C27655"/>
    <w:rsid w:val="00C27B74"/>
    <w:rsid w:val="00C304D4"/>
    <w:rsid w:val="00C30614"/>
    <w:rsid w:val="00C30F87"/>
    <w:rsid w:val="00C3132D"/>
    <w:rsid w:val="00C31C9E"/>
    <w:rsid w:val="00C324B5"/>
    <w:rsid w:val="00C32896"/>
    <w:rsid w:val="00C32B3B"/>
    <w:rsid w:val="00C32E88"/>
    <w:rsid w:val="00C335AF"/>
    <w:rsid w:val="00C33683"/>
    <w:rsid w:val="00C33880"/>
    <w:rsid w:val="00C33B46"/>
    <w:rsid w:val="00C33B61"/>
    <w:rsid w:val="00C3443C"/>
    <w:rsid w:val="00C344D3"/>
    <w:rsid w:val="00C34825"/>
    <w:rsid w:val="00C34C6D"/>
    <w:rsid w:val="00C351E0"/>
    <w:rsid w:val="00C35542"/>
    <w:rsid w:val="00C3631B"/>
    <w:rsid w:val="00C36DE1"/>
    <w:rsid w:val="00C374B3"/>
    <w:rsid w:val="00C37501"/>
    <w:rsid w:val="00C377CE"/>
    <w:rsid w:val="00C378A0"/>
    <w:rsid w:val="00C37DFD"/>
    <w:rsid w:val="00C37E3C"/>
    <w:rsid w:val="00C40026"/>
    <w:rsid w:val="00C402B3"/>
    <w:rsid w:val="00C40AAE"/>
    <w:rsid w:val="00C40B98"/>
    <w:rsid w:val="00C40CEA"/>
    <w:rsid w:val="00C414F2"/>
    <w:rsid w:val="00C42360"/>
    <w:rsid w:val="00C42456"/>
    <w:rsid w:val="00C429B4"/>
    <w:rsid w:val="00C429E7"/>
    <w:rsid w:val="00C436D5"/>
    <w:rsid w:val="00C4403F"/>
    <w:rsid w:val="00C440FA"/>
    <w:rsid w:val="00C4450F"/>
    <w:rsid w:val="00C449E9"/>
    <w:rsid w:val="00C44F63"/>
    <w:rsid w:val="00C4509B"/>
    <w:rsid w:val="00C468EE"/>
    <w:rsid w:val="00C46B29"/>
    <w:rsid w:val="00C46B92"/>
    <w:rsid w:val="00C4719B"/>
    <w:rsid w:val="00C4741E"/>
    <w:rsid w:val="00C47789"/>
    <w:rsid w:val="00C47B9A"/>
    <w:rsid w:val="00C50063"/>
    <w:rsid w:val="00C509B0"/>
    <w:rsid w:val="00C509B7"/>
    <w:rsid w:val="00C50B00"/>
    <w:rsid w:val="00C50E21"/>
    <w:rsid w:val="00C50E50"/>
    <w:rsid w:val="00C5105F"/>
    <w:rsid w:val="00C5179B"/>
    <w:rsid w:val="00C517C7"/>
    <w:rsid w:val="00C51876"/>
    <w:rsid w:val="00C51BCF"/>
    <w:rsid w:val="00C51E15"/>
    <w:rsid w:val="00C520F8"/>
    <w:rsid w:val="00C52258"/>
    <w:rsid w:val="00C527F0"/>
    <w:rsid w:val="00C52873"/>
    <w:rsid w:val="00C52929"/>
    <w:rsid w:val="00C529ED"/>
    <w:rsid w:val="00C52E70"/>
    <w:rsid w:val="00C53024"/>
    <w:rsid w:val="00C531D6"/>
    <w:rsid w:val="00C5324F"/>
    <w:rsid w:val="00C537AE"/>
    <w:rsid w:val="00C53C7A"/>
    <w:rsid w:val="00C53F8E"/>
    <w:rsid w:val="00C54191"/>
    <w:rsid w:val="00C54408"/>
    <w:rsid w:val="00C54500"/>
    <w:rsid w:val="00C54516"/>
    <w:rsid w:val="00C546F4"/>
    <w:rsid w:val="00C54ADA"/>
    <w:rsid w:val="00C54B25"/>
    <w:rsid w:val="00C5536F"/>
    <w:rsid w:val="00C55851"/>
    <w:rsid w:val="00C55C0F"/>
    <w:rsid w:val="00C55D5F"/>
    <w:rsid w:val="00C56444"/>
    <w:rsid w:val="00C56509"/>
    <w:rsid w:val="00C56A4D"/>
    <w:rsid w:val="00C56AA6"/>
    <w:rsid w:val="00C56B25"/>
    <w:rsid w:val="00C56BCB"/>
    <w:rsid w:val="00C56DEA"/>
    <w:rsid w:val="00C56F59"/>
    <w:rsid w:val="00C56F93"/>
    <w:rsid w:val="00C56FC5"/>
    <w:rsid w:val="00C56FF0"/>
    <w:rsid w:val="00C574CB"/>
    <w:rsid w:val="00C57D6C"/>
    <w:rsid w:val="00C600F1"/>
    <w:rsid w:val="00C602DC"/>
    <w:rsid w:val="00C60396"/>
    <w:rsid w:val="00C6074F"/>
    <w:rsid w:val="00C6091C"/>
    <w:rsid w:val="00C60DB1"/>
    <w:rsid w:val="00C611E9"/>
    <w:rsid w:val="00C627A9"/>
    <w:rsid w:val="00C62BDA"/>
    <w:rsid w:val="00C63CDF"/>
    <w:rsid w:val="00C64122"/>
    <w:rsid w:val="00C644DA"/>
    <w:rsid w:val="00C64504"/>
    <w:rsid w:val="00C645EB"/>
    <w:rsid w:val="00C64C69"/>
    <w:rsid w:val="00C64DDD"/>
    <w:rsid w:val="00C65056"/>
    <w:rsid w:val="00C65A22"/>
    <w:rsid w:val="00C6666E"/>
    <w:rsid w:val="00C66A2B"/>
    <w:rsid w:val="00C67064"/>
    <w:rsid w:val="00C67400"/>
    <w:rsid w:val="00C679E0"/>
    <w:rsid w:val="00C67E46"/>
    <w:rsid w:val="00C7060A"/>
    <w:rsid w:val="00C70611"/>
    <w:rsid w:val="00C70DA1"/>
    <w:rsid w:val="00C70E64"/>
    <w:rsid w:val="00C716ED"/>
    <w:rsid w:val="00C717DB"/>
    <w:rsid w:val="00C71A52"/>
    <w:rsid w:val="00C725BF"/>
    <w:rsid w:val="00C725FF"/>
    <w:rsid w:val="00C73089"/>
    <w:rsid w:val="00C731B7"/>
    <w:rsid w:val="00C736E2"/>
    <w:rsid w:val="00C7460A"/>
    <w:rsid w:val="00C7490E"/>
    <w:rsid w:val="00C74C08"/>
    <w:rsid w:val="00C74D3A"/>
    <w:rsid w:val="00C75690"/>
    <w:rsid w:val="00C75A2D"/>
    <w:rsid w:val="00C763A9"/>
    <w:rsid w:val="00C76949"/>
    <w:rsid w:val="00C76991"/>
    <w:rsid w:val="00C76B32"/>
    <w:rsid w:val="00C76BDE"/>
    <w:rsid w:val="00C76DCB"/>
    <w:rsid w:val="00C76E5C"/>
    <w:rsid w:val="00C77B3F"/>
    <w:rsid w:val="00C77C4B"/>
    <w:rsid w:val="00C80179"/>
    <w:rsid w:val="00C802ED"/>
    <w:rsid w:val="00C80654"/>
    <w:rsid w:val="00C80BF5"/>
    <w:rsid w:val="00C80C27"/>
    <w:rsid w:val="00C80E32"/>
    <w:rsid w:val="00C81B6A"/>
    <w:rsid w:val="00C82041"/>
    <w:rsid w:val="00C82143"/>
    <w:rsid w:val="00C8252F"/>
    <w:rsid w:val="00C82E0E"/>
    <w:rsid w:val="00C82F1D"/>
    <w:rsid w:val="00C8354C"/>
    <w:rsid w:val="00C83706"/>
    <w:rsid w:val="00C8375C"/>
    <w:rsid w:val="00C83906"/>
    <w:rsid w:val="00C83970"/>
    <w:rsid w:val="00C83B90"/>
    <w:rsid w:val="00C83BDA"/>
    <w:rsid w:val="00C84226"/>
    <w:rsid w:val="00C850BC"/>
    <w:rsid w:val="00C850D0"/>
    <w:rsid w:val="00C8540B"/>
    <w:rsid w:val="00C859F4"/>
    <w:rsid w:val="00C85AB7"/>
    <w:rsid w:val="00C8604F"/>
    <w:rsid w:val="00C86505"/>
    <w:rsid w:val="00C867AE"/>
    <w:rsid w:val="00C86996"/>
    <w:rsid w:val="00C86F85"/>
    <w:rsid w:val="00C90092"/>
    <w:rsid w:val="00C90621"/>
    <w:rsid w:val="00C90C71"/>
    <w:rsid w:val="00C917AF"/>
    <w:rsid w:val="00C9181D"/>
    <w:rsid w:val="00C91971"/>
    <w:rsid w:val="00C919A9"/>
    <w:rsid w:val="00C920C2"/>
    <w:rsid w:val="00C92195"/>
    <w:rsid w:val="00C92398"/>
    <w:rsid w:val="00C9288D"/>
    <w:rsid w:val="00C92E13"/>
    <w:rsid w:val="00C936EE"/>
    <w:rsid w:val="00C93762"/>
    <w:rsid w:val="00C93AD1"/>
    <w:rsid w:val="00C93E59"/>
    <w:rsid w:val="00C94968"/>
    <w:rsid w:val="00C94A1A"/>
    <w:rsid w:val="00C94B3F"/>
    <w:rsid w:val="00C94C6F"/>
    <w:rsid w:val="00C955B4"/>
    <w:rsid w:val="00C95858"/>
    <w:rsid w:val="00C95C7D"/>
    <w:rsid w:val="00C95FFA"/>
    <w:rsid w:val="00C960F3"/>
    <w:rsid w:val="00C9638B"/>
    <w:rsid w:val="00C9642C"/>
    <w:rsid w:val="00C96474"/>
    <w:rsid w:val="00C969C5"/>
    <w:rsid w:val="00C96D87"/>
    <w:rsid w:val="00C96DDD"/>
    <w:rsid w:val="00C974B4"/>
    <w:rsid w:val="00C977F2"/>
    <w:rsid w:val="00C97A82"/>
    <w:rsid w:val="00C97E9D"/>
    <w:rsid w:val="00C97EBC"/>
    <w:rsid w:val="00CA0558"/>
    <w:rsid w:val="00CA069B"/>
    <w:rsid w:val="00CA0B07"/>
    <w:rsid w:val="00CA0DEB"/>
    <w:rsid w:val="00CA1600"/>
    <w:rsid w:val="00CA229A"/>
    <w:rsid w:val="00CA2417"/>
    <w:rsid w:val="00CA246C"/>
    <w:rsid w:val="00CA250D"/>
    <w:rsid w:val="00CA2586"/>
    <w:rsid w:val="00CA2A01"/>
    <w:rsid w:val="00CA2A51"/>
    <w:rsid w:val="00CA2FB1"/>
    <w:rsid w:val="00CA3673"/>
    <w:rsid w:val="00CA3A37"/>
    <w:rsid w:val="00CA3E65"/>
    <w:rsid w:val="00CA41D7"/>
    <w:rsid w:val="00CA43B8"/>
    <w:rsid w:val="00CA46DE"/>
    <w:rsid w:val="00CA475E"/>
    <w:rsid w:val="00CA481B"/>
    <w:rsid w:val="00CA4A2C"/>
    <w:rsid w:val="00CA4BD4"/>
    <w:rsid w:val="00CA55B0"/>
    <w:rsid w:val="00CA57D3"/>
    <w:rsid w:val="00CA6467"/>
    <w:rsid w:val="00CA66B3"/>
    <w:rsid w:val="00CA69CC"/>
    <w:rsid w:val="00CA6A66"/>
    <w:rsid w:val="00CA73B2"/>
    <w:rsid w:val="00CA7E02"/>
    <w:rsid w:val="00CA7E21"/>
    <w:rsid w:val="00CA7E92"/>
    <w:rsid w:val="00CA7FE5"/>
    <w:rsid w:val="00CB027B"/>
    <w:rsid w:val="00CB0398"/>
    <w:rsid w:val="00CB03AF"/>
    <w:rsid w:val="00CB0A1F"/>
    <w:rsid w:val="00CB0E96"/>
    <w:rsid w:val="00CB165D"/>
    <w:rsid w:val="00CB1943"/>
    <w:rsid w:val="00CB1AC1"/>
    <w:rsid w:val="00CB1AC6"/>
    <w:rsid w:val="00CB1C12"/>
    <w:rsid w:val="00CB1CFB"/>
    <w:rsid w:val="00CB1E20"/>
    <w:rsid w:val="00CB1EF5"/>
    <w:rsid w:val="00CB22E3"/>
    <w:rsid w:val="00CB2983"/>
    <w:rsid w:val="00CB29A2"/>
    <w:rsid w:val="00CB2ACB"/>
    <w:rsid w:val="00CB3523"/>
    <w:rsid w:val="00CB3901"/>
    <w:rsid w:val="00CB3DF2"/>
    <w:rsid w:val="00CB3ECA"/>
    <w:rsid w:val="00CB4564"/>
    <w:rsid w:val="00CB46A0"/>
    <w:rsid w:val="00CB4A7F"/>
    <w:rsid w:val="00CB4D61"/>
    <w:rsid w:val="00CB4D86"/>
    <w:rsid w:val="00CB4E58"/>
    <w:rsid w:val="00CB5353"/>
    <w:rsid w:val="00CB5671"/>
    <w:rsid w:val="00CB5874"/>
    <w:rsid w:val="00CB5BB4"/>
    <w:rsid w:val="00CB5EA9"/>
    <w:rsid w:val="00CB6054"/>
    <w:rsid w:val="00CB6315"/>
    <w:rsid w:val="00CB7167"/>
    <w:rsid w:val="00CB737D"/>
    <w:rsid w:val="00CB7760"/>
    <w:rsid w:val="00CC04BA"/>
    <w:rsid w:val="00CC074E"/>
    <w:rsid w:val="00CC08B4"/>
    <w:rsid w:val="00CC0BF3"/>
    <w:rsid w:val="00CC0F2C"/>
    <w:rsid w:val="00CC1470"/>
    <w:rsid w:val="00CC14C0"/>
    <w:rsid w:val="00CC1713"/>
    <w:rsid w:val="00CC21EC"/>
    <w:rsid w:val="00CC2259"/>
    <w:rsid w:val="00CC2F35"/>
    <w:rsid w:val="00CC3798"/>
    <w:rsid w:val="00CC37AA"/>
    <w:rsid w:val="00CC3C2D"/>
    <w:rsid w:val="00CC3C56"/>
    <w:rsid w:val="00CC4173"/>
    <w:rsid w:val="00CC509B"/>
    <w:rsid w:val="00CC5494"/>
    <w:rsid w:val="00CC5C08"/>
    <w:rsid w:val="00CC5C3E"/>
    <w:rsid w:val="00CC5C70"/>
    <w:rsid w:val="00CC64E1"/>
    <w:rsid w:val="00CC654C"/>
    <w:rsid w:val="00CC66F1"/>
    <w:rsid w:val="00CC6B19"/>
    <w:rsid w:val="00CC716C"/>
    <w:rsid w:val="00CC73CE"/>
    <w:rsid w:val="00CC7731"/>
    <w:rsid w:val="00CC776A"/>
    <w:rsid w:val="00CC7868"/>
    <w:rsid w:val="00CC7D3F"/>
    <w:rsid w:val="00CD0265"/>
    <w:rsid w:val="00CD156C"/>
    <w:rsid w:val="00CD17EE"/>
    <w:rsid w:val="00CD19BA"/>
    <w:rsid w:val="00CD1D5D"/>
    <w:rsid w:val="00CD2260"/>
    <w:rsid w:val="00CD2289"/>
    <w:rsid w:val="00CD2353"/>
    <w:rsid w:val="00CD25F5"/>
    <w:rsid w:val="00CD37E6"/>
    <w:rsid w:val="00CD3DD5"/>
    <w:rsid w:val="00CD3E1A"/>
    <w:rsid w:val="00CD4009"/>
    <w:rsid w:val="00CD459D"/>
    <w:rsid w:val="00CD4B50"/>
    <w:rsid w:val="00CD4B7C"/>
    <w:rsid w:val="00CD4F58"/>
    <w:rsid w:val="00CD5528"/>
    <w:rsid w:val="00CD569E"/>
    <w:rsid w:val="00CD56CC"/>
    <w:rsid w:val="00CD5A4E"/>
    <w:rsid w:val="00CD5DAA"/>
    <w:rsid w:val="00CD6256"/>
    <w:rsid w:val="00CD6532"/>
    <w:rsid w:val="00CD659F"/>
    <w:rsid w:val="00CD68B7"/>
    <w:rsid w:val="00CD6EE8"/>
    <w:rsid w:val="00CD786E"/>
    <w:rsid w:val="00CD7E0E"/>
    <w:rsid w:val="00CD7F35"/>
    <w:rsid w:val="00CE0594"/>
    <w:rsid w:val="00CE07CB"/>
    <w:rsid w:val="00CE1213"/>
    <w:rsid w:val="00CE13F5"/>
    <w:rsid w:val="00CE142A"/>
    <w:rsid w:val="00CE1DB8"/>
    <w:rsid w:val="00CE2497"/>
    <w:rsid w:val="00CE27B7"/>
    <w:rsid w:val="00CE2C2F"/>
    <w:rsid w:val="00CE3682"/>
    <w:rsid w:val="00CE3776"/>
    <w:rsid w:val="00CE39AA"/>
    <w:rsid w:val="00CE3A60"/>
    <w:rsid w:val="00CE490A"/>
    <w:rsid w:val="00CE49DC"/>
    <w:rsid w:val="00CE4F81"/>
    <w:rsid w:val="00CE5131"/>
    <w:rsid w:val="00CE60BC"/>
    <w:rsid w:val="00CE611C"/>
    <w:rsid w:val="00CE6161"/>
    <w:rsid w:val="00CE6610"/>
    <w:rsid w:val="00CE675A"/>
    <w:rsid w:val="00CE682E"/>
    <w:rsid w:val="00CE6BF9"/>
    <w:rsid w:val="00CE7060"/>
    <w:rsid w:val="00CE780E"/>
    <w:rsid w:val="00CE7831"/>
    <w:rsid w:val="00CE7D1E"/>
    <w:rsid w:val="00CF0DF6"/>
    <w:rsid w:val="00CF12E2"/>
    <w:rsid w:val="00CF1506"/>
    <w:rsid w:val="00CF1F59"/>
    <w:rsid w:val="00CF2257"/>
    <w:rsid w:val="00CF2473"/>
    <w:rsid w:val="00CF250F"/>
    <w:rsid w:val="00CF2640"/>
    <w:rsid w:val="00CF34C9"/>
    <w:rsid w:val="00CF3744"/>
    <w:rsid w:val="00CF3843"/>
    <w:rsid w:val="00CF3A67"/>
    <w:rsid w:val="00CF4AB2"/>
    <w:rsid w:val="00CF4B14"/>
    <w:rsid w:val="00CF50E7"/>
    <w:rsid w:val="00CF5886"/>
    <w:rsid w:val="00CF5BDA"/>
    <w:rsid w:val="00CF5E95"/>
    <w:rsid w:val="00CF5F86"/>
    <w:rsid w:val="00CF5FA6"/>
    <w:rsid w:val="00CF6BC5"/>
    <w:rsid w:val="00CF7139"/>
    <w:rsid w:val="00CF7AD5"/>
    <w:rsid w:val="00CF7EF3"/>
    <w:rsid w:val="00D01B85"/>
    <w:rsid w:val="00D0243D"/>
    <w:rsid w:val="00D031BF"/>
    <w:rsid w:val="00D034B2"/>
    <w:rsid w:val="00D0397E"/>
    <w:rsid w:val="00D03C52"/>
    <w:rsid w:val="00D046A1"/>
    <w:rsid w:val="00D04E7B"/>
    <w:rsid w:val="00D05119"/>
    <w:rsid w:val="00D059E2"/>
    <w:rsid w:val="00D06452"/>
    <w:rsid w:val="00D06578"/>
    <w:rsid w:val="00D065CD"/>
    <w:rsid w:val="00D0663C"/>
    <w:rsid w:val="00D069DE"/>
    <w:rsid w:val="00D06C0D"/>
    <w:rsid w:val="00D07BAB"/>
    <w:rsid w:val="00D10497"/>
    <w:rsid w:val="00D10503"/>
    <w:rsid w:val="00D109D0"/>
    <w:rsid w:val="00D10F47"/>
    <w:rsid w:val="00D10FB1"/>
    <w:rsid w:val="00D1124A"/>
    <w:rsid w:val="00D1130F"/>
    <w:rsid w:val="00D114C1"/>
    <w:rsid w:val="00D11CAB"/>
    <w:rsid w:val="00D12318"/>
    <w:rsid w:val="00D124BB"/>
    <w:rsid w:val="00D127DD"/>
    <w:rsid w:val="00D12E78"/>
    <w:rsid w:val="00D134BC"/>
    <w:rsid w:val="00D134D3"/>
    <w:rsid w:val="00D144C0"/>
    <w:rsid w:val="00D147E8"/>
    <w:rsid w:val="00D14856"/>
    <w:rsid w:val="00D149B1"/>
    <w:rsid w:val="00D14A22"/>
    <w:rsid w:val="00D14E52"/>
    <w:rsid w:val="00D15012"/>
    <w:rsid w:val="00D15121"/>
    <w:rsid w:val="00D1537D"/>
    <w:rsid w:val="00D16429"/>
    <w:rsid w:val="00D16781"/>
    <w:rsid w:val="00D167AD"/>
    <w:rsid w:val="00D16EFC"/>
    <w:rsid w:val="00D172EB"/>
    <w:rsid w:val="00D17670"/>
    <w:rsid w:val="00D17B2E"/>
    <w:rsid w:val="00D201C4"/>
    <w:rsid w:val="00D201EC"/>
    <w:rsid w:val="00D20571"/>
    <w:rsid w:val="00D20601"/>
    <w:rsid w:val="00D2091C"/>
    <w:rsid w:val="00D20B51"/>
    <w:rsid w:val="00D20DE3"/>
    <w:rsid w:val="00D20E0B"/>
    <w:rsid w:val="00D2107C"/>
    <w:rsid w:val="00D21536"/>
    <w:rsid w:val="00D219E6"/>
    <w:rsid w:val="00D21A95"/>
    <w:rsid w:val="00D21F8C"/>
    <w:rsid w:val="00D22161"/>
    <w:rsid w:val="00D227F4"/>
    <w:rsid w:val="00D2284B"/>
    <w:rsid w:val="00D23F20"/>
    <w:rsid w:val="00D2412A"/>
    <w:rsid w:val="00D2429D"/>
    <w:rsid w:val="00D242E8"/>
    <w:rsid w:val="00D24E5D"/>
    <w:rsid w:val="00D251DE"/>
    <w:rsid w:val="00D252A4"/>
    <w:rsid w:val="00D25361"/>
    <w:rsid w:val="00D25962"/>
    <w:rsid w:val="00D259F9"/>
    <w:rsid w:val="00D26355"/>
    <w:rsid w:val="00D26AF8"/>
    <w:rsid w:val="00D26E7D"/>
    <w:rsid w:val="00D27324"/>
    <w:rsid w:val="00D27B56"/>
    <w:rsid w:val="00D27E63"/>
    <w:rsid w:val="00D30BC2"/>
    <w:rsid w:val="00D311A7"/>
    <w:rsid w:val="00D313A8"/>
    <w:rsid w:val="00D31903"/>
    <w:rsid w:val="00D31BF7"/>
    <w:rsid w:val="00D322C9"/>
    <w:rsid w:val="00D32E1A"/>
    <w:rsid w:val="00D331D3"/>
    <w:rsid w:val="00D334F7"/>
    <w:rsid w:val="00D3387C"/>
    <w:rsid w:val="00D33A9E"/>
    <w:rsid w:val="00D33CF5"/>
    <w:rsid w:val="00D33E9A"/>
    <w:rsid w:val="00D33EC8"/>
    <w:rsid w:val="00D34294"/>
    <w:rsid w:val="00D347A5"/>
    <w:rsid w:val="00D34841"/>
    <w:rsid w:val="00D3496A"/>
    <w:rsid w:val="00D34AF9"/>
    <w:rsid w:val="00D34FF7"/>
    <w:rsid w:val="00D35285"/>
    <w:rsid w:val="00D356E9"/>
    <w:rsid w:val="00D36310"/>
    <w:rsid w:val="00D36385"/>
    <w:rsid w:val="00D369F6"/>
    <w:rsid w:val="00D36A1B"/>
    <w:rsid w:val="00D36BF6"/>
    <w:rsid w:val="00D36F32"/>
    <w:rsid w:val="00D36FCC"/>
    <w:rsid w:val="00D371B8"/>
    <w:rsid w:val="00D40182"/>
    <w:rsid w:val="00D4021E"/>
    <w:rsid w:val="00D40264"/>
    <w:rsid w:val="00D407D7"/>
    <w:rsid w:val="00D40828"/>
    <w:rsid w:val="00D40C01"/>
    <w:rsid w:val="00D418BF"/>
    <w:rsid w:val="00D418DD"/>
    <w:rsid w:val="00D41EB7"/>
    <w:rsid w:val="00D42104"/>
    <w:rsid w:val="00D42B4F"/>
    <w:rsid w:val="00D42DE0"/>
    <w:rsid w:val="00D43161"/>
    <w:rsid w:val="00D440FC"/>
    <w:rsid w:val="00D447FA"/>
    <w:rsid w:val="00D448F0"/>
    <w:rsid w:val="00D44BB0"/>
    <w:rsid w:val="00D44D3C"/>
    <w:rsid w:val="00D44F04"/>
    <w:rsid w:val="00D453A0"/>
    <w:rsid w:val="00D457FA"/>
    <w:rsid w:val="00D45891"/>
    <w:rsid w:val="00D458F5"/>
    <w:rsid w:val="00D45E99"/>
    <w:rsid w:val="00D4748E"/>
    <w:rsid w:val="00D503B5"/>
    <w:rsid w:val="00D50EC4"/>
    <w:rsid w:val="00D50F3A"/>
    <w:rsid w:val="00D512F5"/>
    <w:rsid w:val="00D5158E"/>
    <w:rsid w:val="00D51675"/>
    <w:rsid w:val="00D519E8"/>
    <w:rsid w:val="00D51A29"/>
    <w:rsid w:val="00D52100"/>
    <w:rsid w:val="00D530D4"/>
    <w:rsid w:val="00D532F6"/>
    <w:rsid w:val="00D53484"/>
    <w:rsid w:val="00D53CD5"/>
    <w:rsid w:val="00D53CDF"/>
    <w:rsid w:val="00D5422D"/>
    <w:rsid w:val="00D54337"/>
    <w:rsid w:val="00D54CC1"/>
    <w:rsid w:val="00D5523B"/>
    <w:rsid w:val="00D552DD"/>
    <w:rsid w:val="00D55489"/>
    <w:rsid w:val="00D554E1"/>
    <w:rsid w:val="00D55576"/>
    <w:rsid w:val="00D55BED"/>
    <w:rsid w:val="00D55F90"/>
    <w:rsid w:val="00D56311"/>
    <w:rsid w:val="00D566B3"/>
    <w:rsid w:val="00D568F2"/>
    <w:rsid w:val="00D5707D"/>
    <w:rsid w:val="00D57417"/>
    <w:rsid w:val="00D57445"/>
    <w:rsid w:val="00D576DD"/>
    <w:rsid w:val="00D5781C"/>
    <w:rsid w:val="00D57A09"/>
    <w:rsid w:val="00D57AAF"/>
    <w:rsid w:val="00D60068"/>
    <w:rsid w:val="00D6022E"/>
    <w:rsid w:val="00D602E8"/>
    <w:rsid w:val="00D608CF"/>
    <w:rsid w:val="00D60BE5"/>
    <w:rsid w:val="00D61082"/>
    <w:rsid w:val="00D612B5"/>
    <w:rsid w:val="00D615EE"/>
    <w:rsid w:val="00D61822"/>
    <w:rsid w:val="00D6192E"/>
    <w:rsid w:val="00D61FD6"/>
    <w:rsid w:val="00D62344"/>
    <w:rsid w:val="00D62E6C"/>
    <w:rsid w:val="00D631A1"/>
    <w:rsid w:val="00D6372A"/>
    <w:rsid w:val="00D639B2"/>
    <w:rsid w:val="00D63AC6"/>
    <w:rsid w:val="00D6411A"/>
    <w:rsid w:val="00D646C3"/>
    <w:rsid w:val="00D64815"/>
    <w:rsid w:val="00D64CEF"/>
    <w:rsid w:val="00D6584C"/>
    <w:rsid w:val="00D65A8D"/>
    <w:rsid w:val="00D6634C"/>
    <w:rsid w:val="00D663D7"/>
    <w:rsid w:val="00D66605"/>
    <w:rsid w:val="00D6660A"/>
    <w:rsid w:val="00D669FB"/>
    <w:rsid w:val="00D66FAA"/>
    <w:rsid w:val="00D67BEC"/>
    <w:rsid w:val="00D7021D"/>
    <w:rsid w:val="00D7030C"/>
    <w:rsid w:val="00D70360"/>
    <w:rsid w:val="00D70C34"/>
    <w:rsid w:val="00D71373"/>
    <w:rsid w:val="00D718A1"/>
    <w:rsid w:val="00D71956"/>
    <w:rsid w:val="00D71C99"/>
    <w:rsid w:val="00D71E44"/>
    <w:rsid w:val="00D7232B"/>
    <w:rsid w:val="00D72451"/>
    <w:rsid w:val="00D7267D"/>
    <w:rsid w:val="00D729E9"/>
    <w:rsid w:val="00D72DE9"/>
    <w:rsid w:val="00D7352B"/>
    <w:rsid w:val="00D73CCD"/>
    <w:rsid w:val="00D73F72"/>
    <w:rsid w:val="00D74113"/>
    <w:rsid w:val="00D74D7A"/>
    <w:rsid w:val="00D7569A"/>
    <w:rsid w:val="00D75770"/>
    <w:rsid w:val="00D757F3"/>
    <w:rsid w:val="00D75A5F"/>
    <w:rsid w:val="00D77462"/>
    <w:rsid w:val="00D774FC"/>
    <w:rsid w:val="00D776B1"/>
    <w:rsid w:val="00D77887"/>
    <w:rsid w:val="00D77A93"/>
    <w:rsid w:val="00D80423"/>
    <w:rsid w:val="00D81183"/>
    <w:rsid w:val="00D814C9"/>
    <w:rsid w:val="00D818FC"/>
    <w:rsid w:val="00D81AD6"/>
    <w:rsid w:val="00D82217"/>
    <w:rsid w:val="00D822C8"/>
    <w:rsid w:val="00D828EE"/>
    <w:rsid w:val="00D83794"/>
    <w:rsid w:val="00D83F8C"/>
    <w:rsid w:val="00D843DE"/>
    <w:rsid w:val="00D844F5"/>
    <w:rsid w:val="00D8465F"/>
    <w:rsid w:val="00D846BD"/>
    <w:rsid w:val="00D847CD"/>
    <w:rsid w:val="00D848D1"/>
    <w:rsid w:val="00D849D2"/>
    <w:rsid w:val="00D84A62"/>
    <w:rsid w:val="00D84AD0"/>
    <w:rsid w:val="00D84B5A"/>
    <w:rsid w:val="00D84E3A"/>
    <w:rsid w:val="00D853E1"/>
    <w:rsid w:val="00D85DA4"/>
    <w:rsid w:val="00D86109"/>
    <w:rsid w:val="00D864C7"/>
    <w:rsid w:val="00D864E8"/>
    <w:rsid w:val="00D865C6"/>
    <w:rsid w:val="00D86F5E"/>
    <w:rsid w:val="00D8765F"/>
    <w:rsid w:val="00D87F4D"/>
    <w:rsid w:val="00D90056"/>
    <w:rsid w:val="00D9079B"/>
    <w:rsid w:val="00D90D5C"/>
    <w:rsid w:val="00D90D85"/>
    <w:rsid w:val="00D90E6E"/>
    <w:rsid w:val="00D9128B"/>
    <w:rsid w:val="00D9186D"/>
    <w:rsid w:val="00D91F0A"/>
    <w:rsid w:val="00D91FDC"/>
    <w:rsid w:val="00D92406"/>
    <w:rsid w:val="00D9258F"/>
    <w:rsid w:val="00D92B47"/>
    <w:rsid w:val="00D92F18"/>
    <w:rsid w:val="00D930E1"/>
    <w:rsid w:val="00D9332E"/>
    <w:rsid w:val="00D93936"/>
    <w:rsid w:val="00D94B71"/>
    <w:rsid w:val="00D950B4"/>
    <w:rsid w:val="00D95612"/>
    <w:rsid w:val="00D95C96"/>
    <w:rsid w:val="00D95D63"/>
    <w:rsid w:val="00D96C80"/>
    <w:rsid w:val="00D9736C"/>
    <w:rsid w:val="00D97458"/>
    <w:rsid w:val="00D97835"/>
    <w:rsid w:val="00D97942"/>
    <w:rsid w:val="00D97CFC"/>
    <w:rsid w:val="00D97E35"/>
    <w:rsid w:val="00D97F84"/>
    <w:rsid w:val="00DA02EE"/>
    <w:rsid w:val="00DA03C4"/>
    <w:rsid w:val="00DA0C22"/>
    <w:rsid w:val="00DA1757"/>
    <w:rsid w:val="00DA181E"/>
    <w:rsid w:val="00DA18D9"/>
    <w:rsid w:val="00DA1A0A"/>
    <w:rsid w:val="00DA1ADC"/>
    <w:rsid w:val="00DA1DEB"/>
    <w:rsid w:val="00DA2A10"/>
    <w:rsid w:val="00DA2D36"/>
    <w:rsid w:val="00DA3138"/>
    <w:rsid w:val="00DA31D5"/>
    <w:rsid w:val="00DA31DA"/>
    <w:rsid w:val="00DA3288"/>
    <w:rsid w:val="00DA3EA3"/>
    <w:rsid w:val="00DA3F72"/>
    <w:rsid w:val="00DA4124"/>
    <w:rsid w:val="00DA44A8"/>
    <w:rsid w:val="00DA4958"/>
    <w:rsid w:val="00DA4AC4"/>
    <w:rsid w:val="00DA4CE9"/>
    <w:rsid w:val="00DA55EC"/>
    <w:rsid w:val="00DA591B"/>
    <w:rsid w:val="00DA6813"/>
    <w:rsid w:val="00DA6D83"/>
    <w:rsid w:val="00DA77EC"/>
    <w:rsid w:val="00DA7E43"/>
    <w:rsid w:val="00DB024B"/>
    <w:rsid w:val="00DB054F"/>
    <w:rsid w:val="00DB1318"/>
    <w:rsid w:val="00DB16BD"/>
    <w:rsid w:val="00DB17A6"/>
    <w:rsid w:val="00DB264F"/>
    <w:rsid w:val="00DB2846"/>
    <w:rsid w:val="00DB28EB"/>
    <w:rsid w:val="00DB28FB"/>
    <w:rsid w:val="00DB3298"/>
    <w:rsid w:val="00DB3A9D"/>
    <w:rsid w:val="00DB3ADB"/>
    <w:rsid w:val="00DB44D8"/>
    <w:rsid w:val="00DB46C6"/>
    <w:rsid w:val="00DB485C"/>
    <w:rsid w:val="00DB5544"/>
    <w:rsid w:val="00DB5685"/>
    <w:rsid w:val="00DB5A0D"/>
    <w:rsid w:val="00DB5F35"/>
    <w:rsid w:val="00DB6209"/>
    <w:rsid w:val="00DB6369"/>
    <w:rsid w:val="00DB64EE"/>
    <w:rsid w:val="00DB657C"/>
    <w:rsid w:val="00DB6965"/>
    <w:rsid w:val="00DB69F5"/>
    <w:rsid w:val="00DB77BD"/>
    <w:rsid w:val="00DC047F"/>
    <w:rsid w:val="00DC05DC"/>
    <w:rsid w:val="00DC07F9"/>
    <w:rsid w:val="00DC0971"/>
    <w:rsid w:val="00DC09BA"/>
    <w:rsid w:val="00DC0B11"/>
    <w:rsid w:val="00DC0B84"/>
    <w:rsid w:val="00DC1341"/>
    <w:rsid w:val="00DC16E5"/>
    <w:rsid w:val="00DC197E"/>
    <w:rsid w:val="00DC1A76"/>
    <w:rsid w:val="00DC1B62"/>
    <w:rsid w:val="00DC1F76"/>
    <w:rsid w:val="00DC2060"/>
    <w:rsid w:val="00DC2224"/>
    <w:rsid w:val="00DC289E"/>
    <w:rsid w:val="00DC30F6"/>
    <w:rsid w:val="00DC36F1"/>
    <w:rsid w:val="00DC3CEB"/>
    <w:rsid w:val="00DC3D44"/>
    <w:rsid w:val="00DC3FD5"/>
    <w:rsid w:val="00DC4063"/>
    <w:rsid w:val="00DC414C"/>
    <w:rsid w:val="00DC45F9"/>
    <w:rsid w:val="00DC4DE2"/>
    <w:rsid w:val="00DC55BF"/>
    <w:rsid w:val="00DC5B86"/>
    <w:rsid w:val="00DC6064"/>
    <w:rsid w:val="00DC628E"/>
    <w:rsid w:val="00DC64F6"/>
    <w:rsid w:val="00DC776D"/>
    <w:rsid w:val="00DC7D25"/>
    <w:rsid w:val="00DD05C2"/>
    <w:rsid w:val="00DD0B0F"/>
    <w:rsid w:val="00DD0FBE"/>
    <w:rsid w:val="00DD1473"/>
    <w:rsid w:val="00DD1693"/>
    <w:rsid w:val="00DD1B36"/>
    <w:rsid w:val="00DD1F2C"/>
    <w:rsid w:val="00DD22DF"/>
    <w:rsid w:val="00DD2584"/>
    <w:rsid w:val="00DD25BF"/>
    <w:rsid w:val="00DD32EC"/>
    <w:rsid w:val="00DD39C0"/>
    <w:rsid w:val="00DD3C79"/>
    <w:rsid w:val="00DD408B"/>
    <w:rsid w:val="00DD4213"/>
    <w:rsid w:val="00DD4527"/>
    <w:rsid w:val="00DD4533"/>
    <w:rsid w:val="00DD51CE"/>
    <w:rsid w:val="00DD5263"/>
    <w:rsid w:val="00DD54CD"/>
    <w:rsid w:val="00DD55D7"/>
    <w:rsid w:val="00DD5867"/>
    <w:rsid w:val="00DD597B"/>
    <w:rsid w:val="00DD5A2F"/>
    <w:rsid w:val="00DD66DE"/>
    <w:rsid w:val="00DD6811"/>
    <w:rsid w:val="00DD685F"/>
    <w:rsid w:val="00DD6E33"/>
    <w:rsid w:val="00DD71E7"/>
    <w:rsid w:val="00DD725B"/>
    <w:rsid w:val="00DD76DF"/>
    <w:rsid w:val="00DD7EC3"/>
    <w:rsid w:val="00DE0080"/>
    <w:rsid w:val="00DE01A4"/>
    <w:rsid w:val="00DE01ED"/>
    <w:rsid w:val="00DE0292"/>
    <w:rsid w:val="00DE0463"/>
    <w:rsid w:val="00DE05FF"/>
    <w:rsid w:val="00DE066E"/>
    <w:rsid w:val="00DE07A1"/>
    <w:rsid w:val="00DE0AFF"/>
    <w:rsid w:val="00DE0B85"/>
    <w:rsid w:val="00DE10B8"/>
    <w:rsid w:val="00DE10E3"/>
    <w:rsid w:val="00DE1706"/>
    <w:rsid w:val="00DE178A"/>
    <w:rsid w:val="00DE1F7C"/>
    <w:rsid w:val="00DE2019"/>
    <w:rsid w:val="00DE2122"/>
    <w:rsid w:val="00DE2D66"/>
    <w:rsid w:val="00DE339B"/>
    <w:rsid w:val="00DE3404"/>
    <w:rsid w:val="00DE3B66"/>
    <w:rsid w:val="00DE4597"/>
    <w:rsid w:val="00DE4B34"/>
    <w:rsid w:val="00DE4D07"/>
    <w:rsid w:val="00DE4F44"/>
    <w:rsid w:val="00DE5822"/>
    <w:rsid w:val="00DE5D09"/>
    <w:rsid w:val="00DE6FAE"/>
    <w:rsid w:val="00DE78CB"/>
    <w:rsid w:val="00DE7BC9"/>
    <w:rsid w:val="00DE7CCF"/>
    <w:rsid w:val="00DF00F4"/>
    <w:rsid w:val="00DF0CC0"/>
    <w:rsid w:val="00DF0D04"/>
    <w:rsid w:val="00DF0D14"/>
    <w:rsid w:val="00DF1015"/>
    <w:rsid w:val="00DF110C"/>
    <w:rsid w:val="00DF11CB"/>
    <w:rsid w:val="00DF195C"/>
    <w:rsid w:val="00DF1974"/>
    <w:rsid w:val="00DF1BA0"/>
    <w:rsid w:val="00DF2262"/>
    <w:rsid w:val="00DF228C"/>
    <w:rsid w:val="00DF28B6"/>
    <w:rsid w:val="00DF3C30"/>
    <w:rsid w:val="00DF3F9F"/>
    <w:rsid w:val="00DF4252"/>
    <w:rsid w:val="00DF4363"/>
    <w:rsid w:val="00DF4EA4"/>
    <w:rsid w:val="00DF5058"/>
    <w:rsid w:val="00DF60DB"/>
    <w:rsid w:val="00DF6E2C"/>
    <w:rsid w:val="00DF758D"/>
    <w:rsid w:val="00DF7662"/>
    <w:rsid w:val="00DF7685"/>
    <w:rsid w:val="00DF7C5D"/>
    <w:rsid w:val="00E005CC"/>
    <w:rsid w:val="00E0084A"/>
    <w:rsid w:val="00E00A2B"/>
    <w:rsid w:val="00E00BF0"/>
    <w:rsid w:val="00E00E01"/>
    <w:rsid w:val="00E01615"/>
    <w:rsid w:val="00E017FD"/>
    <w:rsid w:val="00E01AC0"/>
    <w:rsid w:val="00E0226B"/>
    <w:rsid w:val="00E02B96"/>
    <w:rsid w:val="00E0340F"/>
    <w:rsid w:val="00E034BC"/>
    <w:rsid w:val="00E0428C"/>
    <w:rsid w:val="00E05382"/>
    <w:rsid w:val="00E05D5E"/>
    <w:rsid w:val="00E05E36"/>
    <w:rsid w:val="00E0645A"/>
    <w:rsid w:val="00E06469"/>
    <w:rsid w:val="00E06617"/>
    <w:rsid w:val="00E06D5A"/>
    <w:rsid w:val="00E07B3C"/>
    <w:rsid w:val="00E10823"/>
    <w:rsid w:val="00E10B77"/>
    <w:rsid w:val="00E10C33"/>
    <w:rsid w:val="00E10DD9"/>
    <w:rsid w:val="00E111D0"/>
    <w:rsid w:val="00E11395"/>
    <w:rsid w:val="00E1172A"/>
    <w:rsid w:val="00E11DFD"/>
    <w:rsid w:val="00E11FB8"/>
    <w:rsid w:val="00E121A9"/>
    <w:rsid w:val="00E12417"/>
    <w:rsid w:val="00E12428"/>
    <w:rsid w:val="00E128B8"/>
    <w:rsid w:val="00E12B1F"/>
    <w:rsid w:val="00E131E8"/>
    <w:rsid w:val="00E137F1"/>
    <w:rsid w:val="00E142A4"/>
    <w:rsid w:val="00E14DD5"/>
    <w:rsid w:val="00E152D7"/>
    <w:rsid w:val="00E15DA7"/>
    <w:rsid w:val="00E15DA8"/>
    <w:rsid w:val="00E16348"/>
    <w:rsid w:val="00E16F37"/>
    <w:rsid w:val="00E1727F"/>
    <w:rsid w:val="00E1743E"/>
    <w:rsid w:val="00E17B68"/>
    <w:rsid w:val="00E17BD0"/>
    <w:rsid w:val="00E20077"/>
    <w:rsid w:val="00E2164F"/>
    <w:rsid w:val="00E21AC7"/>
    <w:rsid w:val="00E21D02"/>
    <w:rsid w:val="00E224A0"/>
    <w:rsid w:val="00E22BB0"/>
    <w:rsid w:val="00E23002"/>
    <w:rsid w:val="00E2343C"/>
    <w:rsid w:val="00E23A8D"/>
    <w:rsid w:val="00E23E1F"/>
    <w:rsid w:val="00E2440A"/>
    <w:rsid w:val="00E24D62"/>
    <w:rsid w:val="00E24F37"/>
    <w:rsid w:val="00E2565E"/>
    <w:rsid w:val="00E2579C"/>
    <w:rsid w:val="00E25A37"/>
    <w:rsid w:val="00E25E9C"/>
    <w:rsid w:val="00E263BD"/>
    <w:rsid w:val="00E26EA1"/>
    <w:rsid w:val="00E27138"/>
    <w:rsid w:val="00E273FC"/>
    <w:rsid w:val="00E2762B"/>
    <w:rsid w:val="00E2773A"/>
    <w:rsid w:val="00E301FA"/>
    <w:rsid w:val="00E30A64"/>
    <w:rsid w:val="00E30C11"/>
    <w:rsid w:val="00E30FF4"/>
    <w:rsid w:val="00E31E87"/>
    <w:rsid w:val="00E31F11"/>
    <w:rsid w:val="00E32515"/>
    <w:rsid w:val="00E327BC"/>
    <w:rsid w:val="00E32BEB"/>
    <w:rsid w:val="00E32FF8"/>
    <w:rsid w:val="00E33179"/>
    <w:rsid w:val="00E3333E"/>
    <w:rsid w:val="00E3340B"/>
    <w:rsid w:val="00E33461"/>
    <w:rsid w:val="00E341DA"/>
    <w:rsid w:val="00E34413"/>
    <w:rsid w:val="00E3469B"/>
    <w:rsid w:val="00E34FE9"/>
    <w:rsid w:val="00E356E1"/>
    <w:rsid w:val="00E35974"/>
    <w:rsid w:val="00E36602"/>
    <w:rsid w:val="00E36674"/>
    <w:rsid w:val="00E3722F"/>
    <w:rsid w:val="00E378BE"/>
    <w:rsid w:val="00E37F1E"/>
    <w:rsid w:val="00E4017D"/>
    <w:rsid w:val="00E406C1"/>
    <w:rsid w:val="00E40DC6"/>
    <w:rsid w:val="00E40EE3"/>
    <w:rsid w:val="00E40F49"/>
    <w:rsid w:val="00E40F61"/>
    <w:rsid w:val="00E41099"/>
    <w:rsid w:val="00E4143C"/>
    <w:rsid w:val="00E41454"/>
    <w:rsid w:val="00E41B12"/>
    <w:rsid w:val="00E41C2A"/>
    <w:rsid w:val="00E42121"/>
    <w:rsid w:val="00E422F5"/>
    <w:rsid w:val="00E42B0C"/>
    <w:rsid w:val="00E42BBC"/>
    <w:rsid w:val="00E42EC2"/>
    <w:rsid w:val="00E43EAC"/>
    <w:rsid w:val="00E440BA"/>
    <w:rsid w:val="00E443DB"/>
    <w:rsid w:val="00E443FD"/>
    <w:rsid w:val="00E4473C"/>
    <w:rsid w:val="00E447EE"/>
    <w:rsid w:val="00E44D32"/>
    <w:rsid w:val="00E46543"/>
    <w:rsid w:val="00E4667E"/>
    <w:rsid w:val="00E46B72"/>
    <w:rsid w:val="00E46C7A"/>
    <w:rsid w:val="00E46F84"/>
    <w:rsid w:val="00E4703C"/>
    <w:rsid w:val="00E47199"/>
    <w:rsid w:val="00E47764"/>
    <w:rsid w:val="00E47926"/>
    <w:rsid w:val="00E5014C"/>
    <w:rsid w:val="00E51828"/>
    <w:rsid w:val="00E51F35"/>
    <w:rsid w:val="00E5231F"/>
    <w:rsid w:val="00E52964"/>
    <w:rsid w:val="00E52BA1"/>
    <w:rsid w:val="00E52D2F"/>
    <w:rsid w:val="00E52E2B"/>
    <w:rsid w:val="00E531B5"/>
    <w:rsid w:val="00E5374E"/>
    <w:rsid w:val="00E53AD4"/>
    <w:rsid w:val="00E54043"/>
    <w:rsid w:val="00E54B60"/>
    <w:rsid w:val="00E54C43"/>
    <w:rsid w:val="00E54CFA"/>
    <w:rsid w:val="00E55251"/>
    <w:rsid w:val="00E557F7"/>
    <w:rsid w:val="00E55989"/>
    <w:rsid w:val="00E55D6D"/>
    <w:rsid w:val="00E5615C"/>
    <w:rsid w:val="00E56926"/>
    <w:rsid w:val="00E569AE"/>
    <w:rsid w:val="00E56C93"/>
    <w:rsid w:val="00E5708F"/>
    <w:rsid w:val="00E579DC"/>
    <w:rsid w:val="00E57D1B"/>
    <w:rsid w:val="00E603EE"/>
    <w:rsid w:val="00E6076B"/>
    <w:rsid w:val="00E60FD7"/>
    <w:rsid w:val="00E613AF"/>
    <w:rsid w:val="00E61414"/>
    <w:rsid w:val="00E61A44"/>
    <w:rsid w:val="00E61F51"/>
    <w:rsid w:val="00E620D3"/>
    <w:rsid w:val="00E62809"/>
    <w:rsid w:val="00E629B4"/>
    <w:rsid w:val="00E62D1F"/>
    <w:rsid w:val="00E633A2"/>
    <w:rsid w:val="00E647DA"/>
    <w:rsid w:val="00E64A95"/>
    <w:rsid w:val="00E65141"/>
    <w:rsid w:val="00E65234"/>
    <w:rsid w:val="00E65457"/>
    <w:rsid w:val="00E65CB5"/>
    <w:rsid w:val="00E65CD9"/>
    <w:rsid w:val="00E66CBB"/>
    <w:rsid w:val="00E66F69"/>
    <w:rsid w:val="00E6743F"/>
    <w:rsid w:val="00E677F9"/>
    <w:rsid w:val="00E700D3"/>
    <w:rsid w:val="00E706EE"/>
    <w:rsid w:val="00E70ED6"/>
    <w:rsid w:val="00E70F82"/>
    <w:rsid w:val="00E710AB"/>
    <w:rsid w:val="00E7196B"/>
    <w:rsid w:val="00E71BE5"/>
    <w:rsid w:val="00E71C1F"/>
    <w:rsid w:val="00E72098"/>
    <w:rsid w:val="00E72308"/>
    <w:rsid w:val="00E728F6"/>
    <w:rsid w:val="00E72A01"/>
    <w:rsid w:val="00E72BBB"/>
    <w:rsid w:val="00E72D54"/>
    <w:rsid w:val="00E72E5D"/>
    <w:rsid w:val="00E732F4"/>
    <w:rsid w:val="00E7374F"/>
    <w:rsid w:val="00E73C43"/>
    <w:rsid w:val="00E73CD5"/>
    <w:rsid w:val="00E7407D"/>
    <w:rsid w:val="00E747C6"/>
    <w:rsid w:val="00E749C9"/>
    <w:rsid w:val="00E74DF9"/>
    <w:rsid w:val="00E75217"/>
    <w:rsid w:val="00E75391"/>
    <w:rsid w:val="00E759B9"/>
    <w:rsid w:val="00E75D6F"/>
    <w:rsid w:val="00E76185"/>
    <w:rsid w:val="00E76337"/>
    <w:rsid w:val="00E76605"/>
    <w:rsid w:val="00E76868"/>
    <w:rsid w:val="00E7696F"/>
    <w:rsid w:val="00E76B3D"/>
    <w:rsid w:val="00E76DD1"/>
    <w:rsid w:val="00E776EF"/>
    <w:rsid w:val="00E77B06"/>
    <w:rsid w:val="00E77DA4"/>
    <w:rsid w:val="00E804AC"/>
    <w:rsid w:val="00E80A97"/>
    <w:rsid w:val="00E80DF0"/>
    <w:rsid w:val="00E816A5"/>
    <w:rsid w:val="00E81A85"/>
    <w:rsid w:val="00E81B3F"/>
    <w:rsid w:val="00E81CEE"/>
    <w:rsid w:val="00E81FED"/>
    <w:rsid w:val="00E820EF"/>
    <w:rsid w:val="00E8269C"/>
    <w:rsid w:val="00E838B0"/>
    <w:rsid w:val="00E847F9"/>
    <w:rsid w:val="00E84A3B"/>
    <w:rsid w:val="00E84DE0"/>
    <w:rsid w:val="00E85295"/>
    <w:rsid w:val="00E8531D"/>
    <w:rsid w:val="00E85353"/>
    <w:rsid w:val="00E85525"/>
    <w:rsid w:val="00E85974"/>
    <w:rsid w:val="00E861D6"/>
    <w:rsid w:val="00E8765B"/>
    <w:rsid w:val="00E87CAF"/>
    <w:rsid w:val="00E90B0F"/>
    <w:rsid w:val="00E90FF7"/>
    <w:rsid w:val="00E912C4"/>
    <w:rsid w:val="00E91577"/>
    <w:rsid w:val="00E91585"/>
    <w:rsid w:val="00E9162C"/>
    <w:rsid w:val="00E91B2F"/>
    <w:rsid w:val="00E91B46"/>
    <w:rsid w:val="00E923C8"/>
    <w:rsid w:val="00E92657"/>
    <w:rsid w:val="00E92695"/>
    <w:rsid w:val="00E92D0D"/>
    <w:rsid w:val="00E93C63"/>
    <w:rsid w:val="00E93D56"/>
    <w:rsid w:val="00E93F55"/>
    <w:rsid w:val="00E942F1"/>
    <w:rsid w:val="00E94303"/>
    <w:rsid w:val="00E948B6"/>
    <w:rsid w:val="00E9496F"/>
    <w:rsid w:val="00E94BAD"/>
    <w:rsid w:val="00E94F3A"/>
    <w:rsid w:val="00E95077"/>
    <w:rsid w:val="00E950FF"/>
    <w:rsid w:val="00E953EF"/>
    <w:rsid w:val="00E956CB"/>
    <w:rsid w:val="00E95B6F"/>
    <w:rsid w:val="00E96193"/>
    <w:rsid w:val="00E96872"/>
    <w:rsid w:val="00E96884"/>
    <w:rsid w:val="00E9696F"/>
    <w:rsid w:val="00E96D7F"/>
    <w:rsid w:val="00E975D9"/>
    <w:rsid w:val="00E976D1"/>
    <w:rsid w:val="00E97836"/>
    <w:rsid w:val="00E97E51"/>
    <w:rsid w:val="00E97E59"/>
    <w:rsid w:val="00E97EA7"/>
    <w:rsid w:val="00EA07B0"/>
    <w:rsid w:val="00EA0B66"/>
    <w:rsid w:val="00EA0EA4"/>
    <w:rsid w:val="00EA0FA1"/>
    <w:rsid w:val="00EA0FE0"/>
    <w:rsid w:val="00EA1496"/>
    <w:rsid w:val="00EA1A76"/>
    <w:rsid w:val="00EA1BC2"/>
    <w:rsid w:val="00EA243B"/>
    <w:rsid w:val="00EA26FB"/>
    <w:rsid w:val="00EA27BC"/>
    <w:rsid w:val="00EA27FA"/>
    <w:rsid w:val="00EA3488"/>
    <w:rsid w:val="00EA353E"/>
    <w:rsid w:val="00EA385C"/>
    <w:rsid w:val="00EA38EC"/>
    <w:rsid w:val="00EA3C40"/>
    <w:rsid w:val="00EA4DFC"/>
    <w:rsid w:val="00EA4FF0"/>
    <w:rsid w:val="00EA548C"/>
    <w:rsid w:val="00EA5611"/>
    <w:rsid w:val="00EA5677"/>
    <w:rsid w:val="00EA5979"/>
    <w:rsid w:val="00EA5CD2"/>
    <w:rsid w:val="00EA5D7C"/>
    <w:rsid w:val="00EA643F"/>
    <w:rsid w:val="00EA6537"/>
    <w:rsid w:val="00EA67A9"/>
    <w:rsid w:val="00EA6A96"/>
    <w:rsid w:val="00EA7BE3"/>
    <w:rsid w:val="00EA7FB5"/>
    <w:rsid w:val="00EB061B"/>
    <w:rsid w:val="00EB06AC"/>
    <w:rsid w:val="00EB0F0B"/>
    <w:rsid w:val="00EB18D5"/>
    <w:rsid w:val="00EB1CD6"/>
    <w:rsid w:val="00EB1EBB"/>
    <w:rsid w:val="00EB2867"/>
    <w:rsid w:val="00EB2B17"/>
    <w:rsid w:val="00EB42BE"/>
    <w:rsid w:val="00EB4487"/>
    <w:rsid w:val="00EB4D12"/>
    <w:rsid w:val="00EB53DA"/>
    <w:rsid w:val="00EB57C3"/>
    <w:rsid w:val="00EB58AD"/>
    <w:rsid w:val="00EB5EC3"/>
    <w:rsid w:val="00EB5F87"/>
    <w:rsid w:val="00EB61D2"/>
    <w:rsid w:val="00EB648F"/>
    <w:rsid w:val="00EB6561"/>
    <w:rsid w:val="00EB7264"/>
    <w:rsid w:val="00EB7B5B"/>
    <w:rsid w:val="00EC044B"/>
    <w:rsid w:val="00EC04B9"/>
    <w:rsid w:val="00EC0693"/>
    <w:rsid w:val="00EC0697"/>
    <w:rsid w:val="00EC0810"/>
    <w:rsid w:val="00EC107B"/>
    <w:rsid w:val="00EC1180"/>
    <w:rsid w:val="00EC1539"/>
    <w:rsid w:val="00EC162B"/>
    <w:rsid w:val="00EC20E8"/>
    <w:rsid w:val="00EC2297"/>
    <w:rsid w:val="00EC242C"/>
    <w:rsid w:val="00EC2619"/>
    <w:rsid w:val="00EC291F"/>
    <w:rsid w:val="00EC2DC7"/>
    <w:rsid w:val="00EC2E35"/>
    <w:rsid w:val="00EC2EE4"/>
    <w:rsid w:val="00EC32A8"/>
    <w:rsid w:val="00EC36B0"/>
    <w:rsid w:val="00EC3935"/>
    <w:rsid w:val="00EC3BED"/>
    <w:rsid w:val="00EC3FDF"/>
    <w:rsid w:val="00EC4513"/>
    <w:rsid w:val="00EC467C"/>
    <w:rsid w:val="00EC4953"/>
    <w:rsid w:val="00EC4A02"/>
    <w:rsid w:val="00EC55A6"/>
    <w:rsid w:val="00EC56C3"/>
    <w:rsid w:val="00EC5B1F"/>
    <w:rsid w:val="00EC5BC6"/>
    <w:rsid w:val="00EC69C5"/>
    <w:rsid w:val="00EC6A0E"/>
    <w:rsid w:val="00EC6A37"/>
    <w:rsid w:val="00EC6AE9"/>
    <w:rsid w:val="00EC6C88"/>
    <w:rsid w:val="00EC7162"/>
    <w:rsid w:val="00EC7BF9"/>
    <w:rsid w:val="00EC7DD4"/>
    <w:rsid w:val="00ED02CE"/>
    <w:rsid w:val="00ED0513"/>
    <w:rsid w:val="00ED0615"/>
    <w:rsid w:val="00ED07A1"/>
    <w:rsid w:val="00ED0A79"/>
    <w:rsid w:val="00ED1146"/>
    <w:rsid w:val="00ED11A0"/>
    <w:rsid w:val="00ED1640"/>
    <w:rsid w:val="00ED1699"/>
    <w:rsid w:val="00ED1969"/>
    <w:rsid w:val="00ED224A"/>
    <w:rsid w:val="00ED2369"/>
    <w:rsid w:val="00ED23F2"/>
    <w:rsid w:val="00ED258E"/>
    <w:rsid w:val="00ED2682"/>
    <w:rsid w:val="00ED276C"/>
    <w:rsid w:val="00ED2A66"/>
    <w:rsid w:val="00ED2DB8"/>
    <w:rsid w:val="00ED3272"/>
    <w:rsid w:val="00ED338F"/>
    <w:rsid w:val="00ED378A"/>
    <w:rsid w:val="00ED384A"/>
    <w:rsid w:val="00ED3E04"/>
    <w:rsid w:val="00ED4420"/>
    <w:rsid w:val="00ED4FA6"/>
    <w:rsid w:val="00ED5108"/>
    <w:rsid w:val="00ED5257"/>
    <w:rsid w:val="00ED5377"/>
    <w:rsid w:val="00ED5598"/>
    <w:rsid w:val="00ED5737"/>
    <w:rsid w:val="00ED5A60"/>
    <w:rsid w:val="00ED5B58"/>
    <w:rsid w:val="00ED61D0"/>
    <w:rsid w:val="00ED64BB"/>
    <w:rsid w:val="00ED6BE3"/>
    <w:rsid w:val="00ED72AE"/>
    <w:rsid w:val="00ED74C4"/>
    <w:rsid w:val="00ED7747"/>
    <w:rsid w:val="00EE0041"/>
    <w:rsid w:val="00EE014E"/>
    <w:rsid w:val="00EE06A7"/>
    <w:rsid w:val="00EE0ACF"/>
    <w:rsid w:val="00EE0C12"/>
    <w:rsid w:val="00EE108B"/>
    <w:rsid w:val="00EE138B"/>
    <w:rsid w:val="00EE1479"/>
    <w:rsid w:val="00EE16D2"/>
    <w:rsid w:val="00EE1A41"/>
    <w:rsid w:val="00EE1CED"/>
    <w:rsid w:val="00EE21B4"/>
    <w:rsid w:val="00EE2208"/>
    <w:rsid w:val="00EE30DF"/>
    <w:rsid w:val="00EE327D"/>
    <w:rsid w:val="00EE3304"/>
    <w:rsid w:val="00EE33A7"/>
    <w:rsid w:val="00EE3B2A"/>
    <w:rsid w:val="00EE4561"/>
    <w:rsid w:val="00EE4587"/>
    <w:rsid w:val="00EE45FB"/>
    <w:rsid w:val="00EE462D"/>
    <w:rsid w:val="00EE49A2"/>
    <w:rsid w:val="00EE5423"/>
    <w:rsid w:val="00EE6016"/>
    <w:rsid w:val="00EE60CF"/>
    <w:rsid w:val="00EE6EC0"/>
    <w:rsid w:val="00EE74E6"/>
    <w:rsid w:val="00EE7583"/>
    <w:rsid w:val="00EE7F0D"/>
    <w:rsid w:val="00EF03C8"/>
    <w:rsid w:val="00EF0B43"/>
    <w:rsid w:val="00EF0BCB"/>
    <w:rsid w:val="00EF0D88"/>
    <w:rsid w:val="00EF0EA6"/>
    <w:rsid w:val="00EF0F8B"/>
    <w:rsid w:val="00EF1383"/>
    <w:rsid w:val="00EF17E1"/>
    <w:rsid w:val="00EF193C"/>
    <w:rsid w:val="00EF1BE1"/>
    <w:rsid w:val="00EF1DEE"/>
    <w:rsid w:val="00EF27F6"/>
    <w:rsid w:val="00EF2B2A"/>
    <w:rsid w:val="00EF2C69"/>
    <w:rsid w:val="00EF2EFB"/>
    <w:rsid w:val="00EF2FA9"/>
    <w:rsid w:val="00EF3034"/>
    <w:rsid w:val="00EF33B7"/>
    <w:rsid w:val="00EF3BF6"/>
    <w:rsid w:val="00EF3C49"/>
    <w:rsid w:val="00EF4534"/>
    <w:rsid w:val="00EF4745"/>
    <w:rsid w:val="00EF49F4"/>
    <w:rsid w:val="00EF4FEE"/>
    <w:rsid w:val="00EF61D0"/>
    <w:rsid w:val="00EF6535"/>
    <w:rsid w:val="00EF65BF"/>
    <w:rsid w:val="00EF696B"/>
    <w:rsid w:val="00EF6F7F"/>
    <w:rsid w:val="00EF7D26"/>
    <w:rsid w:val="00EF7DCC"/>
    <w:rsid w:val="00F01DF9"/>
    <w:rsid w:val="00F03453"/>
    <w:rsid w:val="00F03CF2"/>
    <w:rsid w:val="00F03E5D"/>
    <w:rsid w:val="00F03FB2"/>
    <w:rsid w:val="00F04040"/>
    <w:rsid w:val="00F0452E"/>
    <w:rsid w:val="00F046E6"/>
    <w:rsid w:val="00F04DA1"/>
    <w:rsid w:val="00F04FBA"/>
    <w:rsid w:val="00F05639"/>
    <w:rsid w:val="00F0578E"/>
    <w:rsid w:val="00F05F7F"/>
    <w:rsid w:val="00F06471"/>
    <w:rsid w:val="00F06E0E"/>
    <w:rsid w:val="00F06FD5"/>
    <w:rsid w:val="00F073DF"/>
    <w:rsid w:val="00F07A66"/>
    <w:rsid w:val="00F102A2"/>
    <w:rsid w:val="00F102C4"/>
    <w:rsid w:val="00F10312"/>
    <w:rsid w:val="00F1036F"/>
    <w:rsid w:val="00F10AAD"/>
    <w:rsid w:val="00F11038"/>
    <w:rsid w:val="00F11D5F"/>
    <w:rsid w:val="00F1221F"/>
    <w:rsid w:val="00F12371"/>
    <w:rsid w:val="00F125B0"/>
    <w:rsid w:val="00F125E8"/>
    <w:rsid w:val="00F12879"/>
    <w:rsid w:val="00F12E2C"/>
    <w:rsid w:val="00F12E70"/>
    <w:rsid w:val="00F138D6"/>
    <w:rsid w:val="00F13BFE"/>
    <w:rsid w:val="00F14017"/>
    <w:rsid w:val="00F14120"/>
    <w:rsid w:val="00F14416"/>
    <w:rsid w:val="00F14875"/>
    <w:rsid w:val="00F14A64"/>
    <w:rsid w:val="00F14DFE"/>
    <w:rsid w:val="00F14E2D"/>
    <w:rsid w:val="00F15004"/>
    <w:rsid w:val="00F15A19"/>
    <w:rsid w:val="00F16111"/>
    <w:rsid w:val="00F16213"/>
    <w:rsid w:val="00F162AD"/>
    <w:rsid w:val="00F16412"/>
    <w:rsid w:val="00F167EB"/>
    <w:rsid w:val="00F168F9"/>
    <w:rsid w:val="00F16F46"/>
    <w:rsid w:val="00F1736E"/>
    <w:rsid w:val="00F17662"/>
    <w:rsid w:val="00F20C67"/>
    <w:rsid w:val="00F2130C"/>
    <w:rsid w:val="00F221EE"/>
    <w:rsid w:val="00F222F7"/>
    <w:rsid w:val="00F223BD"/>
    <w:rsid w:val="00F230E8"/>
    <w:rsid w:val="00F2339A"/>
    <w:rsid w:val="00F237A5"/>
    <w:rsid w:val="00F23ABE"/>
    <w:rsid w:val="00F23E71"/>
    <w:rsid w:val="00F240CC"/>
    <w:rsid w:val="00F2483B"/>
    <w:rsid w:val="00F24901"/>
    <w:rsid w:val="00F24912"/>
    <w:rsid w:val="00F24A4D"/>
    <w:rsid w:val="00F24C51"/>
    <w:rsid w:val="00F24D50"/>
    <w:rsid w:val="00F24F33"/>
    <w:rsid w:val="00F24FD4"/>
    <w:rsid w:val="00F25437"/>
    <w:rsid w:val="00F256F7"/>
    <w:rsid w:val="00F258AB"/>
    <w:rsid w:val="00F25DD2"/>
    <w:rsid w:val="00F26978"/>
    <w:rsid w:val="00F26EA1"/>
    <w:rsid w:val="00F26F66"/>
    <w:rsid w:val="00F27E1F"/>
    <w:rsid w:val="00F3001B"/>
    <w:rsid w:val="00F308F1"/>
    <w:rsid w:val="00F30CD5"/>
    <w:rsid w:val="00F310B5"/>
    <w:rsid w:val="00F31125"/>
    <w:rsid w:val="00F312A4"/>
    <w:rsid w:val="00F312DC"/>
    <w:rsid w:val="00F318F0"/>
    <w:rsid w:val="00F3291D"/>
    <w:rsid w:val="00F32A91"/>
    <w:rsid w:val="00F32DDB"/>
    <w:rsid w:val="00F32DDD"/>
    <w:rsid w:val="00F32DED"/>
    <w:rsid w:val="00F32E09"/>
    <w:rsid w:val="00F33476"/>
    <w:rsid w:val="00F33B5B"/>
    <w:rsid w:val="00F34B44"/>
    <w:rsid w:val="00F34DE6"/>
    <w:rsid w:val="00F3504C"/>
    <w:rsid w:val="00F35154"/>
    <w:rsid w:val="00F35204"/>
    <w:rsid w:val="00F352D0"/>
    <w:rsid w:val="00F356F2"/>
    <w:rsid w:val="00F3588D"/>
    <w:rsid w:val="00F35A25"/>
    <w:rsid w:val="00F35F3D"/>
    <w:rsid w:val="00F36738"/>
    <w:rsid w:val="00F3689F"/>
    <w:rsid w:val="00F36EB4"/>
    <w:rsid w:val="00F37600"/>
    <w:rsid w:val="00F37612"/>
    <w:rsid w:val="00F376D3"/>
    <w:rsid w:val="00F37845"/>
    <w:rsid w:val="00F37E99"/>
    <w:rsid w:val="00F37FD6"/>
    <w:rsid w:val="00F40B83"/>
    <w:rsid w:val="00F40BB0"/>
    <w:rsid w:val="00F40CAC"/>
    <w:rsid w:val="00F40F67"/>
    <w:rsid w:val="00F413CA"/>
    <w:rsid w:val="00F4156E"/>
    <w:rsid w:val="00F415FC"/>
    <w:rsid w:val="00F41DA7"/>
    <w:rsid w:val="00F41F73"/>
    <w:rsid w:val="00F42055"/>
    <w:rsid w:val="00F422EC"/>
    <w:rsid w:val="00F4242E"/>
    <w:rsid w:val="00F4250F"/>
    <w:rsid w:val="00F425F4"/>
    <w:rsid w:val="00F4284C"/>
    <w:rsid w:val="00F42E34"/>
    <w:rsid w:val="00F42F54"/>
    <w:rsid w:val="00F4313F"/>
    <w:rsid w:val="00F436CB"/>
    <w:rsid w:val="00F43A8B"/>
    <w:rsid w:val="00F43F3A"/>
    <w:rsid w:val="00F442F4"/>
    <w:rsid w:val="00F4439D"/>
    <w:rsid w:val="00F443EB"/>
    <w:rsid w:val="00F444F7"/>
    <w:rsid w:val="00F44A08"/>
    <w:rsid w:val="00F4567F"/>
    <w:rsid w:val="00F45BD1"/>
    <w:rsid w:val="00F45D31"/>
    <w:rsid w:val="00F45EBA"/>
    <w:rsid w:val="00F461FD"/>
    <w:rsid w:val="00F462A2"/>
    <w:rsid w:val="00F463A1"/>
    <w:rsid w:val="00F46AA9"/>
    <w:rsid w:val="00F474D5"/>
    <w:rsid w:val="00F47686"/>
    <w:rsid w:val="00F47CD6"/>
    <w:rsid w:val="00F50347"/>
    <w:rsid w:val="00F50638"/>
    <w:rsid w:val="00F50895"/>
    <w:rsid w:val="00F50B75"/>
    <w:rsid w:val="00F50DDF"/>
    <w:rsid w:val="00F50E83"/>
    <w:rsid w:val="00F511DA"/>
    <w:rsid w:val="00F52752"/>
    <w:rsid w:val="00F52A37"/>
    <w:rsid w:val="00F532B7"/>
    <w:rsid w:val="00F53720"/>
    <w:rsid w:val="00F538A7"/>
    <w:rsid w:val="00F53B2D"/>
    <w:rsid w:val="00F53C2A"/>
    <w:rsid w:val="00F53F97"/>
    <w:rsid w:val="00F549C2"/>
    <w:rsid w:val="00F54A8A"/>
    <w:rsid w:val="00F54E53"/>
    <w:rsid w:val="00F54EA0"/>
    <w:rsid w:val="00F5520C"/>
    <w:rsid w:val="00F55496"/>
    <w:rsid w:val="00F5575A"/>
    <w:rsid w:val="00F5620E"/>
    <w:rsid w:val="00F56CEB"/>
    <w:rsid w:val="00F570BA"/>
    <w:rsid w:val="00F57408"/>
    <w:rsid w:val="00F57761"/>
    <w:rsid w:val="00F578E9"/>
    <w:rsid w:val="00F601DA"/>
    <w:rsid w:val="00F60D2B"/>
    <w:rsid w:val="00F615DC"/>
    <w:rsid w:val="00F617A2"/>
    <w:rsid w:val="00F623A9"/>
    <w:rsid w:val="00F62BE3"/>
    <w:rsid w:val="00F62D88"/>
    <w:rsid w:val="00F632B0"/>
    <w:rsid w:val="00F6352E"/>
    <w:rsid w:val="00F6354E"/>
    <w:rsid w:val="00F63DC3"/>
    <w:rsid w:val="00F63F72"/>
    <w:rsid w:val="00F64030"/>
    <w:rsid w:val="00F640A3"/>
    <w:rsid w:val="00F64202"/>
    <w:rsid w:val="00F64A8F"/>
    <w:rsid w:val="00F652C5"/>
    <w:rsid w:val="00F653F1"/>
    <w:rsid w:val="00F6561A"/>
    <w:rsid w:val="00F6595A"/>
    <w:rsid w:val="00F65D92"/>
    <w:rsid w:val="00F65E9F"/>
    <w:rsid w:val="00F66076"/>
    <w:rsid w:val="00F6643E"/>
    <w:rsid w:val="00F6692A"/>
    <w:rsid w:val="00F66936"/>
    <w:rsid w:val="00F66A69"/>
    <w:rsid w:val="00F66ADC"/>
    <w:rsid w:val="00F66EC2"/>
    <w:rsid w:val="00F66FA0"/>
    <w:rsid w:val="00F67A20"/>
    <w:rsid w:val="00F67B12"/>
    <w:rsid w:val="00F67E39"/>
    <w:rsid w:val="00F70C5F"/>
    <w:rsid w:val="00F70FBD"/>
    <w:rsid w:val="00F7124C"/>
    <w:rsid w:val="00F7164C"/>
    <w:rsid w:val="00F718C5"/>
    <w:rsid w:val="00F71DAB"/>
    <w:rsid w:val="00F71DDE"/>
    <w:rsid w:val="00F72191"/>
    <w:rsid w:val="00F72196"/>
    <w:rsid w:val="00F721D4"/>
    <w:rsid w:val="00F724F5"/>
    <w:rsid w:val="00F72B47"/>
    <w:rsid w:val="00F72DD4"/>
    <w:rsid w:val="00F73339"/>
    <w:rsid w:val="00F738F3"/>
    <w:rsid w:val="00F73CA6"/>
    <w:rsid w:val="00F74381"/>
    <w:rsid w:val="00F744FE"/>
    <w:rsid w:val="00F745D8"/>
    <w:rsid w:val="00F74AE2"/>
    <w:rsid w:val="00F74BD3"/>
    <w:rsid w:val="00F74D01"/>
    <w:rsid w:val="00F75797"/>
    <w:rsid w:val="00F758BD"/>
    <w:rsid w:val="00F75B10"/>
    <w:rsid w:val="00F75C6F"/>
    <w:rsid w:val="00F761AB"/>
    <w:rsid w:val="00F76291"/>
    <w:rsid w:val="00F7629A"/>
    <w:rsid w:val="00F764D3"/>
    <w:rsid w:val="00F764DB"/>
    <w:rsid w:val="00F76E96"/>
    <w:rsid w:val="00F773A9"/>
    <w:rsid w:val="00F773C8"/>
    <w:rsid w:val="00F774AD"/>
    <w:rsid w:val="00F77AA3"/>
    <w:rsid w:val="00F77BA3"/>
    <w:rsid w:val="00F805D3"/>
    <w:rsid w:val="00F8078B"/>
    <w:rsid w:val="00F80884"/>
    <w:rsid w:val="00F80A60"/>
    <w:rsid w:val="00F8144E"/>
    <w:rsid w:val="00F81697"/>
    <w:rsid w:val="00F819A9"/>
    <w:rsid w:val="00F81DC4"/>
    <w:rsid w:val="00F81F12"/>
    <w:rsid w:val="00F82114"/>
    <w:rsid w:val="00F829C3"/>
    <w:rsid w:val="00F82F40"/>
    <w:rsid w:val="00F83770"/>
    <w:rsid w:val="00F83A1A"/>
    <w:rsid w:val="00F841ED"/>
    <w:rsid w:val="00F84537"/>
    <w:rsid w:val="00F84709"/>
    <w:rsid w:val="00F84B97"/>
    <w:rsid w:val="00F850B5"/>
    <w:rsid w:val="00F85226"/>
    <w:rsid w:val="00F8536C"/>
    <w:rsid w:val="00F857F5"/>
    <w:rsid w:val="00F85FD4"/>
    <w:rsid w:val="00F86CF8"/>
    <w:rsid w:val="00F86FFE"/>
    <w:rsid w:val="00F870CE"/>
    <w:rsid w:val="00F87BCF"/>
    <w:rsid w:val="00F87F78"/>
    <w:rsid w:val="00F901A2"/>
    <w:rsid w:val="00F902B5"/>
    <w:rsid w:val="00F90706"/>
    <w:rsid w:val="00F9082B"/>
    <w:rsid w:val="00F90910"/>
    <w:rsid w:val="00F90DEB"/>
    <w:rsid w:val="00F90F7C"/>
    <w:rsid w:val="00F91848"/>
    <w:rsid w:val="00F91B5F"/>
    <w:rsid w:val="00F91C80"/>
    <w:rsid w:val="00F91E1E"/>
    <w:rsid w:val="00F92441"/>
    <w:rsid w:val="00F929B1"/>
    <w:rsid w:val="00F936DF"/>
    <w:rsid w:val="00F94433"/>
    <w:rsid w:val="00F9480E"/>
    <w:rsid w:val="00F94BF1"/>
    <w:rsid w:val="00F94F81"/>
    <w:rsid w:val="00F95610"/>
    <w:rsid w:val="00F9585B"/>
    <w:rsid w:val="00F9654C"/>
    <w:rsid w:val="00F966D1"/>
    <w:rsid w:val="00F96A2B"/>
    <w:rsid w:val="00F96F31"/>
    <w:rsid w:val="00F96FD7"/>
    <w:rsid w:val="00F97384"/>
    <w:rsid w:val="00F97686"/>
    <w:rsid w:val="00F97946"/>
    <w:rsid w:val="00F97A35"/>
    <w:rsid w:val="00F97C41"/>
    <w:rsid w:val="00FA0989"/>
    <w:rsid w:val="00FA0A5E"/>
    <w:rsid w:val="00FA0C8A"/>
    <w:rsid w:val="00FA0E5C"/>
    <w:rsid w:val="00FA1137"/>
    <w:rsid w:val="00FA15BF"/>
    <w:rsid w:val="00FA193F"/>
    <w:rsid w:val="00FA1BEA"/>
    <w:rsid w:val="00FA1D3B"/>
    <w:rsid w:val="00FA2F17"/>
    <w:rsid w:val="00FA2FED"/>
    <w:rsid w:val="00FA392E"/>
    <w:rsid w:val="00FA540F"/>
    <w:rsid w:val="00FA6462"/>
    <w:rsid w:val="00FA6AF5"/>
    <w:rsid w:val="00FA6C8A"/>
    <w:rsid w:val="00FA6D68"/>
    <w:rsid w:val="00FA70BB"/>
    <w:rsid w:val="00FA72AA"/>
    <w:rsid w:val="00FA74E6"/>
    <w:rsid w:val="00FA7E3C"/>
    <w:rsid w:val="00FB0E74"/>
    <w:rsid w:val="00FB15E1"/>
    <w:rsid w:val="00FB21D0"/>
    <w:rsid w:val="00FB260B"/>
    <w:rsid w:val="00FB2A78"/>
    <w:rsid w:val="00FB2CE9"/>
    <w:rsid w:val="00FB2D17"/>
    <w:rsid w:val="00FB2F2C"/>
    <w:rsid w:val="00FB3345"/>
    <w:rsid w:val="00FB3658"/>
    <w:rsid w:val="00FB39DC"/>
    <w:rsid w:val="00FB3AA3"/>
    <w:rsid w:val="00FB3E4C"/>
    <w:rsid w:val="00FB3F4D"/>
    <w:rsid w:val="00FB4281"/>
    <w:rsid w:val="00FB48D8"/>
    <w:rsid w:val="00FB495E"/>
    <w:rsid w:val="00FB4C94"/>
    <w:rsid w:val="00FB50A6"/>
    <w:rsid w:val="00FB5A11"/>
    <w:rsid w:val="00FB61A2"/>
    <w:rsid w:val="00FB625F"/>
    <w:rsid w:val="00FB6AF9"/>
    <w:rsid w:val="00FB6AFF"/>
    <w:rsid w:val="00FB6E5E"/>
    <w:rsid w:val="00FB7376"/>
    <w:rsid w:val="00FB78EA"/>
    <w:rsid w:val="00FB7B31"/>
    <w:rsid w:val="00FB7CEF"/>
    <w:rsid w:val="00FB7D65"/>
    <w:rsid w:val="00FC057F"/>
    <w:rsid w:val="00FC05E5"/>
    <w:rsid w:val="00FC05EE"/>
    <w:rsid w:val="00FC0BDD"/>
    <w:rsid w:val="00FC0E0C"/>
    <w:rsid w:val="00FC0F7A"/>
    <w:rsid w:val="00FC105B"/>
    <w:rsid w:val="00FC173A"/>
    <w:rsid w:val="00FC198B"/>
    <w:rsid w:val="00FC1C4A"/>
    <w:rsid w:val="00FC1CE5"/>
    <w:rsid w:val="00FC1FD3"/>
    <w:rsid w:val="00FC202D"/>
    <w:rsid w:val="00FC2769"/>
    <w:rsid w:val="00FC2A1B"/>
    <w:rsid w:val="00FC3349"/>
    <w:rsid w:val="00FC3528"/>
    <w:rsid w:val="00FC386E"/>
    <w:rsid w:val="00FC471F"/>
    <w:rsid w:val="00FC4943"/>
    <w:rsid w:val="00FC4C6F"/>
    <w:rsid w:val="00FC51ED"/>
    <w:rsid w:val="00FC5759"/>
    <w:rsid w:val="00FC5F06"/>
    <w:rsid w:val="00FC5FD8"/>
    <w:rsid w:val="00FC681C"/>
    <w:rsid w:val="00FC682E"/>
    <w:rsid w:val="00FC6AA2"/>
    <w:rsid w:val="00FC6BB7"/>
    <w:rsid w:val="00FC720E"/>
    <w:rsid w:val="00FC7D09"/>
    <w:rsid w:val="00FD031D"/>
    <w:rsid w:val="00FD03DF"/>
    <w:rsid w:val="00FD0781"/>
    <w:rsid w:val="00FD09D6"/>
    <w:rsid w:val="00FD0CCD"/>
    <w:rsid w:val="00FD0CEE"/>
    <w:rsid w:val="00FD0E94"/>
    <w:rsid w:val="00FD1214"/>
    <w:rsid w:val="00FD12FE"/>
    <w:rsid w:val="00FD1455"/>
    <w:rsid w:val="00FD17E4"/>
    <w:rsid w:val="00FD1861"/>
    <w:rsid w:val="00FD2A83"/>
    <w:rsid w:val="00FD2AF2"/>
    <w:rsid w:val="00FD2DE1"/>
    <w:rsid w:val="00FD3510"/>
    <w:rsid w:val="00FD35A4"/>
    <w:rsid w:val="00FD39D3"/>
    <w:rsid w:val="00FD3A3E"/>
    <w:rsid w:val="00FD3A54"/>
    <w:rsid w:val="00FD4F0F"/>
    <w:rsid w:val="00FD51AD"/>
    <w:rsid w:val="00FD5692"/>
    <w:rsid w:val="00FD5A34"/>
    <w:rsid w:val="00FD772B"/>
    <w:rsid w:val="00FE00E0"/>
    <w:rsid w:val="00FE0420"/>
    <w:rsid w:val="00FE050E"/>
    <w:rsid w:val="00FE086B"/>
    <w:rsid w:val="00FE0EDD"/>
    <w:rsid w:val="00FE172B"/>
    <w:rsid w:val="00FE21AB"/>
    <w:rsid w:val="00FE2D8F"/>
    <w:rsid w:val="00FE2FD1"/>
    <w:rsid w:val="00FE3690"/>
    <w:rsid w:val="00FE3A3D"/>
    <w:rsid w:val="00FE4888"/>
    <w:rsid w:val="00FE4FBF"/>
    <w:rsid w:val="00FE5001"/>
    <w:rsid w:val="00FE5865"/>
    <w:rsid w:val="00FE5A9C"/>
    <w:rsid w:val="00FE6280"/>
    <w:rsid w:val="00FE643F"/>
    <w:rsid w:val="00FE655D"/>
    <w:rsid w:val="00FE681B"/>
    <w:rsid w:val="00FE68AD"/>
    <w:rsid w:val="00FE68F6"/>
    <w:rsid w:val="00FE7001"/>
    <w:rsid w:val="00FE720A"/>
    <w:rsid w:val="00FE7C86"/>
    <w:rsid w:val="00FF00CE"/>
    <w:rsid w:val="00FF0454"/>
    <w:rsid w:val="00FF0909"/>
    <w:rsid w:val="00FF0D2E"/>
    <w:rsid w:val="00FF0DFD"/>
    <w:rsid w:val="00FF11BF"/>
    <w:rsid w:val="00FF1241"/>
    <w:rsid w:val="00FF17DF"/>
    <w:rsid w:val="00FF18E2"/>
    <w:rsid w:val="00FF1E82"/>
    <w:rsid w:val="00FF204F"/>
    <w:rsid w:val="00FF23C6"/>
    <w:rsid w:val="00FF34D0"/>
    <w:rsid w:val="00FF35C4"/>
    <w:rsid w:val="00FF388E"/>
    <w:rsid w:val="00FF3C6A"/>
    <w:rsid w:val="00FF3F35"/>
    <w:rsid w:val="00FF3F8A"/>
    <w:rsid w:val="00FF4043"/>
    <w:rsid w:val="00FF40FB"/>
    <w:rsid w:val="00FF4517"/>
    <w:rsid w:val="00FF499F"/>
    <w:rsid w:val="00FF4B93"/>
    <w:rsid w:val="00FF4CD2"/>
    <w:rsid w:val="00FF5121"/>
    <w:rsid w:val="00FF6327"/>
    <w:rsid w:val="00FF646F"/>
    <w:rsid w:val="00FF64CE"/>
    <w:rsid w:val="00FF6BBF"/>
    <w:rsid w:val="00FF6BF0"/>
    <w:rsid w:val="00FF6C66"/>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404C8"/>
  <w15:docId w15:val="{89D77C84-4659-4BA0-A87A-0D092C5A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F59"/>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2E1950"/>
    <w:rPr>
      <w:color w:val="0000FF"/>
      <w:u w:val="single"/>
    </w:rPr>
  </w:style>
  <w:style w:type="character" w:customStyle="1" w:styleId="50">
    <w:name w:val="Заголовок 5 Знак"/>
    <w:basedOn w:val="a0"/>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0"/>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BA08BA"/>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BA08BA"/>
  </w:style>
  <w:style w:type="character" w:styleId="af1">
    <w:name w:val="Strong"/>
    <w:uiPriority w:val="22"/>
    <w:qFormat/>
    <w:rsid w:val="00BA08BA"/>
    <w:rPr>
      <w:b/>
      <w:bCs/>
    </w:rPr>
  </w:style>
  <w:style w:type="character" w:customStyle="1" w:styleId="apple-converted-space">
    <w:name w:val="apple-converted-space"/>
    <w:basedOn w:val="a0"/>
    <w:rsid w:val="00BA08BA"/>
  </w:style>
  <w:style w:type="table" w:customStyle="1" w:styleId="14">
    <w:name w:val="Сетка таблицы1"/>
    <w:basedOn w:val="a1"/>
    <w:next w:val="a5"/>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BA08BA"/>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BA08BA"/>
    <w:rPr>
      <w:rFonts w:ascii="Georgia" w:eastAsia="Times New Roman" w:hAnsi="Georgia" w:cs="Times New Roman"/>
      <w:i/>
      <w:iCs/>
      <w:color w:val="4F81BD"/>
      <w:spacing w:val="15"/>
      <w:sz w:val="24"/>
      <w:szCs w:val="24"/>
      <w:lang w:val="en-US" w:bidi="en-US"/>
    </w:rPr>
  </w:style>
  <w:style w:type="character" w:styleId="af8">
    <w:name w:val="Emphasis"/>
    <w:qFormat/>
    <w:rsid w:val="00BA08BA"/>
    <w:rPr>
      <w:i/>
      <w:iCs/>
    </w:rPr>
  </w:style>
  <w:style w:type="paragraph" w:styleId="af9">
    <w:name w:val="No Spacing"/>
    <w:link w:val="afa"/>
    <w:qFormat/>
    <w:rsid w:val="00BA08BA"/>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BA08BA"/>
    <w:rPr>
      <w:rFonts w:ascii="Georgia" w:eastAsia="Times New Roman" w:hAnsi="Georgia" w:cs="Times New Roman"/>
      <w:sz w:val="22"/>
      <w:lang w:val="en-US" w:bidi="en-US"/>
    </w:rPr>
  </w:style>
  <w:style w:type="paragraph" w:styleId="22">
    <w:name w:val="Quote"/>
    <w:basedOn w:val="a"/>
    <w:next w:val="a"/>
    <w:link w:val="23"/>
    <w:uiPriority w:val="29"/>
    <w:qFormat/>
    <w:rsid w:val="00BA08BA"/>
    <w:rPr>
      <w:rFonts w:ascii="Georgia" w:eastAsia="Times New Roman" w:hAnsi="Georgia" w:cs="Times New Roman"/>
      <w:i/>
      <w:iCs/>
      <w:color w:val="000000"/>
      <w:sz w:val="22"/>
      <w:lang w:val="en-US" w:bidi="en-US"/>
    </w:rPr>
  </w:style>
  <w:style w:type="character" w:customStyle="1" w:styleId="23">
    <w:name w:val="Цитата 2 Знак"/>
    <w:basedOn w:val="a0"/>
    <w:link w:val="22"/>
    <w:uiPriority w:val="29"/>
    <w:rsid w:val="00BA08BA"/>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BA08BA"/>
    <w:rPr>
      <w:rFonts w:ascii="Georgia" w:eastAsia="Times New Roman" w:hAnsi="Georgia" w:cs="Times New Roman"/>
      <w:b/>
      <w:bCs/>
      <w:i/>
      <w:iCs/>
      <w:color w:val="4F81BD"/>
      <w:sz w:val="22"/>
      <w:lang w:val="en-US" w:bidi="en-US"/>
    </w:rPr>
  </w:style>
  <w:style w:type="character" w:styleId="afd">
    <w:name w:val="Subtle Emphasis"/>
    <w:uiPriority w:val="19"/>
    <w:qFormat/>
    <w:rsid w:val="00BA08BA"/>
    <w:rPr>
      <w:i/>
      <w:iCs/>
      <w:color w:val="808080"/>
    </w:rPr>
  </w:style>
  <w:style w:type="character" w:styleId="afe">
    <w:name w:val="Intense Emphasis"/>
    <w:uiPriority w:val="21"/>
    <w:qFormat/>
    <w:rsid w:val="00BA08BA"/>
    <w:rPr>
      <w:b/>
      <w:bCs/>
      <w:i/>
      <w:iCs/>
      <w:color w:val="4F81BD"/>
    </w:rPr>
  </w:style>
  <w:style w:type="character" w:styleId="aff">
    <w:name w:val="Subtle Reference"/>
    <w:uiPriority w:val="31"/>
    <w:qFormat/>
    <w:rsid w:val="00BA08BA"/>
    <w:rPr>
      <w:smallCaps/>
      <w:color w:val="C0504D"/>
      <w:u w:val="single"/>
    </w:rPr>
  </w:style>
  <w:style w:type="character" w:styleId="aff0">
    <w:name w:val="Intense Reference"/>
    <w:uiPriority w:val="32"/>
    <w:qFormat/>
    <w:rsid w:val="00BA08BA"/>
    <w:rPr>
      <w:b/>
      <w:bCs/>
      <w:smallCaps/>
      <w:color w:val="C0504D"/>
      <w:spacing w:val="5"/>
      <w:u w:val="single"/>
    </w:rPr>
  </w:style>
  <w:style w:type="character" w:styleId="aff1">
    <w:name w:val="Book Title"/>
    <w:uiPriority w:val="33"/>
    <w:qFormat/>
    <w:rsid w:val="00BA08BA"/>
    <w:rPr>
      <w:b/>
      <w:bCs/>
      <w:smallCaps/>
      <w:spacing w:val="5"/>
    </w:rPr>
  </w:style>
  <w:style w:type="paragraph" w:customStyle="1" w:styleId="ConsPlusNormal">
    <w:name w:val="ConsPlusNormal"/>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BA08BA"/>
  </w:style>
  <w:style w:type="table" w:customStyle="1" w:styleId="24">
    <w:name w:val="Сетка таблицы2"/>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BA08BA"/>
    <w:rPr>
      <w:rFonts w:ascii="Tahoma" w:eastAsia="Times New Roman" w:hAnsi="Tahoma" w:cs="Tahoma"/>
      <w:noProof/>
      <w:sz w:val="20"/>
      <w:szCs w:val="20"/>
      <w:shd w:val="clear" w:color="auto" w:fill="000080"/>
      <w:lang w:eastAsia="ru-RU"/>
    </w:rPr>
  </w:style>
  <w:style w:type="paragraph" w:styleId="25">
    <w:name w:val="Body Text 2"/>
    <w:basedOn w:val="a"/>
    <w:link w:val="26"/>
    <w:rsid w:val="00BA08BA"/>
    <w:pPr>
      <w:spacing w:after="0" w:line="240" w:lineRule="auto"/>
      <w:jc w:val="both"/>
    </w:pPr>
    <w:rPr>
      <w:rFonts w:ascii="Arial" w:eastAsia="Times New Roman" w:hAnsi="Arial" w:cs="Arial"/>
      <w:szCs w:val="24"/>
      <w:lang w:eastAsia="ru-RU"/>
    </w:rPr>
  </w:style>
  <w:style w:type="character" w:customStyle="1" w:styleId="26">
    <w:name w:val="Основной текст 2 Знак"/>
    <w:basedOn w:val="a0"/>
    <w:link w:val="25"/>
    <w:rsid w:val="00BA08BA"/>
    <w:rPr>
      <w:rFonts w:ascii="Arial" w:eastAsia="Times New Roman" w:hAnsi="Arial" w:cs="Arial"/>
      <w:szCs w:val="24"/>
      <w:lang w:eastAsia="ru-RU"/>
    </w:rPr>
  </w:style>
  <w:style w:type="character" w:styleId="aff4">
    <w:name w:val="page number"/>
    <w:rsid w:val="00BA08BA"/>
  </w:style>
  <w:style w:type="table" w:customStyle="1" w:styleId="32">
    <w:name w:val="Сетка таблицы3"/>
    <w:basedOn w:val="a1"/>
    <w:next w:val="a5"/>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
    <w:name w:val="Нет списка2"/>
    <w:next w:val="a2"/>
    <w:semiHidden/>
    <w:rsid w:val="00BA08BA"/>
  </w:style>
  <w:style w:type="table" w:customStyle="1" w:styleId="42">
    <w:name w:val="Сетка таблицы4"/>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BA08BA"/>
  </w:style>
  <w:style w:type="paragraph" w:styleId="28">
    <w:name w:val="Body Text Indent 2"/>
    <w:basedOn w:val="a"/>
    <w:link w:val="29"/>
    <w:rsid w:val="00BA08BA"/>
    <w:pPr>
      <w:spacing w:after="0" w:line="240" w:lineRule="auto"/>
      <w:ind w:left="180"/>
      <w:jc w:val="both"/>
    </w:pPr>
    <w:rPr>
      <w:rFonts w:eastAsia="Times New Roman" w:cs="Times New Roman"/>
      <w:sz w:val="20"/>
      <w:szCs w:val="24"/>
      <w:lang w:eastAsia="ru-RU"/>
    </w:rPr>
  </w:style>
  <w:style w:type="character" w:customStyle="1" w:styleId="29">
    <w:name w:val="Основной текст с отступом 2 Знак"/>
    <w:basedOn w:val="a0"/>
    <w:link w:val="28"/>
    <w:rsid w:val="00BA08BA"/>
    <w:rPr>
      <w:rFonts w:eastAsia="Times New Roman" w:cs="Times New Roman"/>
      <w:sz w:val="20"/>
      <w:szCs w:val="24"/>
      <w:lang w:eastAsia="ru-RU"/>
    </w:rPr>
  </w:style>
  <w:style w:type="table" w:customStyle="1" w:styleId="52">
    <w:name w:val="Сетка таблицы5"/>
    <w:basedOn w:val="a1"/>
    <w:next w:val="a5"/>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BA08BA"/>
    <w:rPr>
      <w:rFonts w:ascii="Arial" w:eastAsia="Times New Roman" w:hAnsi="Arial" w:cs="Arial"/>
      <w:b/>
      <w:sz w:val="24"/>
      <w:szCs w:val="28"/>
      <w:lang w:eastAsia="ru-RU"/>
    </w:rPr>
  </w:style>
  <w:style w:type="paragraph" w:styleId="aff5">
    <w:name w:val="Body Text Indent"/>
    <w:basedOn w:val="a"/>
    <w:link w:val="aff6"/>
    <w:rsid w:val="00BA08BA"/>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BA08BA"/>
    <w:rPr>
      <w:rFonts w:eastAsia="Times New Roman" w:cs="Times New Roman"/>
      <w:sz w:val="24"/>
      <w:szCs w:val="24"/>
      <w:lang w:eastAsia="ru-RU"/>
    </w:rPr>
  </w:style>
  <w:style w:type="character" w:styleId="aff7">
    <w:name w:val="FollowedHyperlink"/>
    <w:uiPriority w:val="99"/>
    <w:rsid w:val="00BA08BA"/>
    <w:rPr>
      <w:color w:val="800080"/>
      <w:u w:val="single"/>
    </w:rPr>
  </w:style>
  <w:style w:type="paragraph" w:customStyle="1" w:styleId="xl24">
    <w:name w:val="xl24"/>
    <w:basedOn w:val="a"/>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335B19"/>
  </w:style>
  <w:style w:type="paragraph" w:styleId="61">
    <w:name w:val="toc 6"/>
    <w:basedOn w:val="a"/>
    <w:next w:val="a"/>
    <w:autoRedefine/>
    <w:uiPriority w:val="39"/>
    <w:unhideWhenUsed/>
    <w:rsid w:val="00A04042"/>
    <w:pPr>
      <w:spacing w:after="0"/>
      <w:ind w:left="1400"/>
    </w:pPr>
    <w:rPr>
      <w:rFonts w:asciiTheme="minorHAnsi" w:hAnsiTheme="minorHAnsi"/>
      <w:sz w:val="18"/>
      <w:szCs w:val="18"/>
    </w:rPr>
  </w:style>
  <w:style w:type="paragraph" w:styleId="71">
    <w:name w:val="toc 7"/>
    <w:basedOn w:val="a"/>
    <w:next w:val="a"/>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
    <w:next w:val="a"/>
    <w:autoRedefine/>
    <w:uiPriority w:val="39"/>
    <w:unhideWhenUsed/>
    <w:rsid w:val="00A04042"/>
    <w:pPr>
      <w:spacing w:after="0"/>
      <w:ind w:left="1960"/>
    </w:pPr>
    <w:rPr>
      <w:rFonts w:asciiTheme="minorHAnsi" w:hAnsiTheme="minorHAnsi"/>
      <w:sz w:val="18"/>
      <w:szCs w:val="18"/>
    </w:rPr>
  </w:style>
  <w:style w:type="paragraph" w:styleId="91">
    <w:name w:val="toc 9"/>
    <w:basedOn w:val="a"/>
    <w:next w:val="a"/>
    <w:autoRedefine/>
    <w:uiPriority w:val="39"/>
    <w:unhideWhenUsed/>
    <w:rsid w:val="00A04042"/>
    <w:pPr>
      <w:spacing w:after="0"/>
      <w:ind w:left="2240"/>
    </w:pPr>
    <w:rPr>
      <w:rFonts w:asciiTheme="minorHAnsi" w:hAnsiTheme="minorHAnsi"/>
      <w:sz w:val="18"/>
      <w:szCs w:val="18"/>
    </w:rPr>
  </w:style>
  <w:style w:type="character" w:customStyle="1" w:styleId="15">
    <w:name w:val="Неразрешенное упоминание1"/>
    <w:basedOn w:val="a0"/>
    <w:uiPriority w:val="99"/>
    <w:semiHidden/>
    <w:unhideWhenUsed/>
    <w:rsid w:val="00A04042"/>
    <w:rPr>
      <w:color w:val="605E5C"/>
      <w:shd w:val="clear" w:color="auto" w:fill="E1DFDD"/>
    </w:rPr>
  </w:style>
  <w:style w:type="paragraph" w:styleId="aff8">
    <w:name w:val="Normal (Web)"/>
    <w:basedOn w:val="a"/>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9">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a"/>
    <w:uiPriority w:val="99"/>
    <w:rsid w:val="00FC202D"/>
    <w:pPr>
      <w:spacing w:after="0" w:line="240" w:lineRule="auto"/>
    </w:pPr>
    <w:rPr>
      <w:rFonts w:eastAsia="Times New Roman" w:cs="Times New Roman"/>
      <w:sz w:val="20"/>
      <w:szCs w:val="20"/>
      <w:lang w:eastAsia="ru-RU"/>
    </w:rPr>
  </w:style>
  <w:style w:type="character" w:customStyle="1" w:styleId="affa">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9"/>
    <w:uiPriority w:val="99"/>
    <w:rsid w:val="00FC202D"/>
    <w:rPr>
      <w:rFonts w:eastAsia="Times New Roman" w:cs="Times New Roman"/>
      <w:sz w:val="20"/>
      <w:szCs w:val="20"/>
      <w:lang w:eastAsia="ru-RU"/>
    </w:rPr>
  </w:style>
  <w:style w:type="character" w:styleId="affb">
    <w:name w:val="footnote reference"/>
    <w:rsid w:val="00FC202D"/>
    <w:rPr>
      <w:vertAlign w:val="superscript"/>
    </w:rPr>
  </w:style>
  <w:style w:type="character" w:customStyle="1" w:styleId="2a">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D9258F"/>
    <w:rPr>
      <w:sz w:val="20"/>
      <w:szCs w:val="20"/>
    </w:rPr>
  </w:style>
  <w:style w:type="paragraph" w:customStyle="1" w:styleId="xl63">
    <w:name w:val="xl63"/>
    <w:basedOn w:val="a"/>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
    <w:link w:val="38"/>
    <w:unhideWhenUsed/>
    <w:rsid w:val="00264472"/>
    <w:pPr>
      <w:spacing w:after="120"/>
      <w:ind w:left="283"/>
    </w:pPr>
    <w:rPr>
      <w:sz w:val="16"/>
      <w:szCs w:val="16"/>
    </w:rPr>
  </w:style>
  <w:style w:type="character" w:customStyle="1" w:styleId="38">
    <w:name w:val="Основной текст с отступом 3 Знак"/>
    <w:basedOn w:val="a0"/>
    <w:link w:val="37"/>
    <w:rsid w:val="00264472"/>
    <w:rPr>
      <w:sz w:val="16"/>
      <w:szCs w:val="16"/>
    </w:rPr>
  </w:style>
  <w:style w:type="paragraph" w:customStyle="1" w:styleId="affc">
    <w:name w:val="Содержимое таблицы"/>
    <w:basedOn w:val="a"/>
    <w:rsid w:val="00112389"/>
    <w:pPr>
      <w:suppressLineNumbers/>
      <w:suppressAutoHyphens/>
    </w:pPr>
    <w:rPr>
      <w:rFonts w:ascii="Calibri" w:eastAsia="Calibri" w:hAnsi="Calibri" w:cs="Times New Roman"/>
      <w:sz w:val="22"/>
      <w:lang w:eastAsia="zh-CN"/>
    </w:rPr>
  </w:style>
  <w:style w:type="paragraph" w:customStyle="1" w:styleId="xl661">
    <w:name w:val="xl661"/>
    <w:basedOn w:val="a"/>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221">
    <w:name w:val="Сетка таблицы221"/>
    <w:basedOn w:val="a1"/>
    <w:uiPriority w:val="59"/>
    <w:rsid w:val="007D6163"/>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2"/>
    <w:next w:val="1ai"/>
    <w:rsid w:val="00535E9A"/>
    <w:pPr>
      <w:numPr>
        <w:numId w:val="2"/>
      </w:numPr>
    </w:pPr>
  </w:style>
  <w:style w:type="numbering" w:styleId="1ai">
    <w:name w:val="Outline List 1"/>
    <w:basedOn w:val="a2"/>
    <w:uiPriority w:val="99"/>
    <w:semiHidden/>
    <w:unhideWhenUsed/>
    <w:rsid w:val="00535E9A"/>
  </w:style>
  <w:style w:type="character" w:customStyle="1" w:styleId="53">
    <w:name w:val="Основной текст (5)_"/>
    <w:link w:val="54"/>
    <w:rsid w:val="007F0B04"/>
    <w:rPr>
      <w:rFonts w:cs="Times New Roman"/>
      <w:sz w:val="15"/>
      <w:szCs w:val="15"/>
      <w:shd w:val="clear" w:color="auto" w:fill="FFFFFF"/>
    </w:rPr>
  </w:style>
  <w:style w:type="character" w:customStyle="1" w:styleId="100">
    <w:name w:val="Основной текст + 10"/>
    <w:aliases w:val="5 pt4,Полужирный4"/>
    <w:rsid w:val="007F0B04"/>
    <w:rPr>
      <w:rFonts w:ascii="Times New Roman" w:hAnsi="Times New Roman" w:cs="Times New Roman"/>
      <w:b/>
      <w:bCs/>
      <w:spacing w:val="0"/>
      <w:sz w:val="21"/>
      <w:szCs w:val="21"/>
    </w:rPr>
  </w:style>
  <w:style w:type="character" w:customStyle="1" w:styleId="62">
    <w:name w:val="Основной текст (6)_"/>
    <w:link w:val="610"/>
    <w:rsid w:val="007F0B04"/>
    <w:rPr>
      <w:rFonts w:cs="Times New Roman"/>
      <w:b/>
      <w:bCs/>
      <w:sz w:val="21"/>
      <w:szCs w:val="21"/>
      <w:shd w:val="clear" w:color="auto" w:fill="FFFFFF"/>
    </w:rPr>
  </w:style>
  <w:style w:type="paragraph" w:customStyle="1" w:styleId="54">
    <w:name w:val="Основной текст (5)"/>
    <w:basedOn w:val="a"/>
    <w:link w:val="53"/>
    <w:rsid w:val="007F0B04"/>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7F0B04"/>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F0B04"/>
    <w:rPr>
      <w:rFonts w:ascii="Times New Roman" w:hAnsi="Times New Roman" w:cs="Times New Roman"/>
      <w:b/>
      <w:bCs/>
      <w:spacing w:val="0"/>
      <w:sz w:val="21"/>
      <w:szCs w:val="21"/>
    </w:rPr>
  </w:style>
  <w:style w:type="character" w:customStyle="1" w:styleId="511pt3">
    <w:name w:val="Основной текст (5) + 11 pt3"/>
    <w:rsid w:val="007F0B04"/>
    <w:rPr>
      <w:rFonts w:ascii="Times New Roman" w:hAnsi="Times New Roman" w:cs="Times New Roman"/>
      <w:spacing w:val="0"/>
      <w:sz w:val="22"/>
      <w:szCs w:val="22"/>
    </w:rPr>
  </w:style>
  <w:style w:type="character" w:customStyle="1" w:styleId="101">
    <w:name w:val="Основной текст + 101"/>
    <w:aliases w:val="5 pt1,Полужирный1"/>
    <w:rsid w:val="007F0B04"/>
    <w:rPr>
      <w:rFonts w:ascii="Times New Roman" w:hAnsi="Times New Roman" w:cs="Times New Roman"/>
      <w:b/>
      <w:bCs/>
      <w:spacing w:val="0"/>
      <w:sz w:val="21"/>
      <w:szCs w:val="21"/>
    </w:rPr>
  </w:style>
  <w:style w:type="table" w:customStyle="1" w:styleId="18">
    <w:name w:val="Сетка таблицы18"/>
    <w:basedOn w:val="a1"/>
    <w:next w:val="a5"/>
    <w:uiPriority w:val="59"/>
    <w:rsid w:val="007D09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Для записок"/>
    <w:basedOn w:val="a"/>
    <w:qFormat/>
    <w:rsid w:val="0095726B"/>
    <w:pPr>
      <w:spacing w:after="100" w:line="240" w:lineRule="auto"/>
      <w:ind w:firstLine="720"/>
      <w:jc w:val="both"/>
    </w:pPr>
    <w:rPr>
      <w:rFonts w:eastAsia="Times New Roman" w:cs="Times New Roman"/>
      <w:sz w:val="24"/>
      <w:szCs w:val="20"/>
      <w:lang w:eastAsia="ru-RU"/>
    </w:rPr>
  </w:style>
  <w:style w:type="paragraph" w:customStyle="1" w:styleId="affe">
    <w:name w:val="Основной"/>
    <w:basedOn w:val="a"/>
    <w:link w:val="afff"/>
    <w:rsid w:val="0095726B"/>
    <w:pPr>
      <w:spacing w:after="0" w:line="360" w:lineRule="auto"/>
      <w:ind w:firstLine="720"/>
      <w:jc w:val="both"/>
    </w:pPr>
    <w:rPr>
      <w:rFonts w:eastAsia="Times New Roman" w:cs="Times New Roman"/>
      <w:szCs w:val="28"/>
    </w:rPr>
  </w:style>
  <w:style w:type="character" w:customStyle="1" w:styleId="afff">
    <w:name w:val="Основной Знак"/>
    <w:link w:val="affe"/>
    <w:rsid w:val="0095726B"/>
    <w:rPr>
      <w:rFonts w:eastAsia="Times New Roman" w:cs="Times New Roman"/>
      <w:szCs w:val="28"/>
    </w:rPr>
  </w:style>
  <w:style w:type="paragraph" w:customStyle="1" w:styleId="S">
    <w:name w:val="S_Обычный в таблице"/>
    <w:basedOn w:val="a"/>
    <w:link w:val="S0"/>
    <w:rsid w:val="0095726B"/>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726B"/>
    <w:rPr>
      <w:rFonts w:eastAsia="Times New Roman" w:cs="Times New Roman"/>
      <w:sz w:val="24"/>
      <w:szCs w:val="24"/>
      <w:lang w:eastAsia="ru-RU"/>
    </w:rPr>
  </w:style>
  <w:style w:type="character" w:customStyle="1" w:styleId="upper">
    <w:name w:val="upper"/>
    <w:basedOn w:val="a0"/>
    <w:rsid w:val="0095726B"/>
  </w:style>
  <w:style w:type="character" w:customStyle="1" w:styleId="511pt">
    <w:name w:val="Основной текст (5) + 11 pt"/>
    <w:rsid w:val="0095726B"/>
    <w:rPr>
      <w:rFonts w:ascii="Times New Roman" w:hAnsi="Times New Roman" w:cs="Times New Roman"/>
      <w:spacing w:val="0"/>
      <w:sz w:val="22"/>
      <w:szCs w:val="22"/>
    </w:rPr>
  </w:style>
  <w:style w:type="paragraph" w:customStyle="1" w:styleId="font5">
    <w:name w:val="font5"/>
    <w:basedOn w:val="a"/>
    <w:rsid w:val="009572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9572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80">
    <w:name w:val="xl8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95726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95726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95726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9572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headertext">
    <w:name w:val="header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afff0">
    <w:name w:val="ЗЕЛЕНЫЙ ТЕКСТ"/>
    <w:basedOn w:val="a"/>
    <w:link w:val="afff1"/>
    <w:qFormat/>
    <w:rsid w:val="0095726B"/>
    <w:pPr>
      <w:spacing w:after="0" w:line="360" w:lineRule="auto"/>
      <w:ind w:firstLine="709"/>
      <w:jc w:val="both"/>
    </w:pPr>
    <w:rPr>
      <w:rFonts w:eastAsia="Times New Roman" w:cs="Arial"/>
      <w:sz w:val="24"/>
      <w:szCs w:val="24"/>
      <w:lang w:eastAsia="ru-RU"/>
    </w:rPr>
  </w:style>
  <w:style w:type="character" w:customStyle="1" w:styleId="afff1">
    <w:name w:val="ЗЕЛЕНЫЙ ТЕКСТ Знак"/>
    <w:basedOn w:val="a0"/>
    <w:link w:val="afff0"/>
    <w:rsid w:val="0095726B"/>
    <w:rPr>
      <w:rFonts w:eastAsia="Times New Roman" w:cs="Arial"/>
      <w:sz w:val="24"/>
      <w:szCs w:val="24"/>
      <w:lang w:eastAsia="ru-RU"/>
    </w:rPr>
  </w:style>
  <w:style w:type="character" w:customStyle="1" w:styleId="blk">
    <w:name w:val="blk"/>
    <w:basedOn w:val="a0"/>
    <w:rsid w:val="00C12F69"/>
  </w:style>
  <w:style w:type="character" w:customStyle="1" w:styleId="WW8Num1z0">
    <w:name w:val="WW8Num1z0"/>
    <w:rsid w:val="00937D6C"/>
  </w:style>
  <w:style w:type="character" w:customStyle="1" w:styleId="WW8Num1z1">
    <w:name w:val="WW8Num1z1"/>
    <w:rsid w:val="00937D6C"/>
  </w:style>
  <w:style w:type="character" w:customStyle="1" w:styleId="WW8Num1z2">
    <w:name w:val="WW8Num1z2"/>
    <w:rsid w:val="00937D6C"/>
  </w:style>
  <w:style w:type="character" w:customStyle="1" w:styleId="WW8Num1z3">
    <w:name w:val="WW8Num1z3"/>
    <w:rsid w:val="00937D6C"/>
  </w:style>
  <w:style w:type="character" w:customStyle="1" w:styleId="WW8Num1z4">
    <w:name w:val="WW8Num1z4"/>
    <w:rsid w:val="00937D6C"/>
  </w:style>
  <w:style w:type="character" w:customStyle="1" w:styleId="WW8Num1z5">
    <w:name w:val="WW8Num1z5"/>
    <w:rsid w:val="00937D6C"/>
  </w:style>
  <w:style w:type="character" w:customStyle="1" w:styleId="WW8Num1z6">
    <w:name w:val="WW8Num1z6"/>
    <w:rsid w:val="00937D6C"/>
  </w:style>
  <w:style w:type="character" w:customStyle="1" w:styleId="WW8Num1z7">
    <w:name w:val="WW8Num1z7"/>
    <w:rsid w:val="00937D6C"/>
  </w:style>
  <w:style w:type="character" w:customStyle="1" w:styleId="WW8Num1z8">
    <w:name w:val="WW8Num1z8"/>
    <w:rsid w:val="00937D6C"/>
  </w:style>
  <w:style w:type="character" w:customStyle="1" w:styleId="WW8Num2z0">
    <w:name w:val="WW8Num2z0"/>
    <w:rsid w:val="00937D6C"/>
    <w:rPr>
      <w:b/>
      <w:i w:val="0"/>
      <w:iCs/>
      <w:sz w:val="30"/>
      <w:szCs w:val="30"/>
    </w:rPr>
  </w:style>
  <w:style w:type="character" w:customStyle="1" w:styleId="WW8Num2z1">
    <w:name w:val="WW8Num2z1"/>
    <w:rsid w:val="00937D6C"/>
  </w:style>
  <w:style w:type="character" w:customStyle="1" w:styleId="WW8Num2z2">
    <w:name w:val="WW8Num2z2"/>
    <w:rsid w:val="00937D6C"/>
  </w:style>
  <w:style w:type="character" w:customStyle="1" w:styleId="WW8Num2z3">
    <w:name w:val="WW8Num2z3"/>
    <w:rsid w:val="00937D6C"/>
  </w:style>
  <w:style w:type="character" w:customStyle="1" w:styleId="WW8Num2z4">
    <w:name w:val="WW8Num2z4"/>
    <w:rsid w:val="00937D6C"/>
  </w:style>
  <w:style w:type="character" w:customStyle="1" w:styleId="WW8Num2z5">
    <w:name w:val="WW8Num2z5"/>
    <w:rsid w:val="00937D6C"/>
  </w:style>
  <w:style w:type="character" w:customStyle="1" w:styleId="WW8Num2z6">
    <w:name w:val="WW8Num2z6"/>
    <w:rsid w:val="00937D6C"/>
  </w:style>
  <w:style w:type="character" w:customStyle="1" w:styleId="WW8Num2z7">
    <w:name w:val="WW8Num2z7"/>
    <w:rsid w:val="00937D6C"/>
  </w:style>
  <w:style w:type="character" w:customStyle="1" w:styleId="WW8Num2z8">
    <w:name w:val="WW8Num2z8"/>
    <w:rsid w:val="00937D6C"/>
  </w:style>
  <w:style w:type="character" w:customStyle="1" w:styleId="WW8Num3z0">
    <w:name w:val="WW8Num3z0"/>
    <w:rsid w:val="00937D6C"/>
    <w:rPr>
      <w:b/>
      <w:i w:val="0"/>
      <w:iCs/>
      <w:sz w:val="30"/>
      <w:szCs w:val="30"/>
    </w:rPr>
  </w:style>
  <w:style w:type="character" w:customStyle="1" w:styleId="WW8Num4z0">
    <w:name w:val="WW8Num4z0"/>
    <w:rsid w:val="00937D6C"/>
    <w:rPr>
      <w:rFonts w:ascii="Wingdings" w:hAnsi="Wingdings" w:cs="Wingdings"/>
      <w:sz w:val="28"/>
      <w:szCs w:val="28"/>
    </w:rPr>
  </w:style>
  <w:style w:type="character" w:customStyle="1" w:styleId="WW8Num5z0">
    <w:name w:val="WW8Num5z0"/>
    <w:rsid w:val="00937D6C"/>
    <w:rPr>
      <w:rFonts w:ascii="Wingdings" w:hAnsi="Wingdings" w:cs="Wingdings"/>
    </w:rPr>
  </w:style>
  <w:style w:type="character" w:customStyle="1" w:styleId="WW8Num6z0">
    <w:name w:val="WW8Num6z0"/>
    <w:rsid w:val="00937D6C"/>
    <w:rPr>
      <w:b/>
      <w:i/>
      <w:iCs/>
      <w:sz w:val="28"/>
      <w:szCs w:val="28"/>
    </w:rPr>
  </w:style>
  <w:style w:type="character" w:customStyle="1" w:styleId="WW8Num7z0">
    <w:name w:val="WW8Num7z0"/>
    <w:rsid w:val="00937D6C"/>
    <w:rPr>
      <w:b/>
      <w:i w:val="0"/>
      <w:sz w:val="28"/>
    </w:rPr>
  </w:style>
  <w:style w:type="character" w:customStyle="1" w:styleId="WW8Num8z0">
    <w:name w:val="WW8Num8z0"/>
    <w:rsid w:val="00937D6C"/>
    <w:rPr>
      <w:rFonts w:ascii="Wingdings" w:hAnsi="Wingdings" w:cs="Wingdings"/>
      <w:b/>
      <w:i w:val="0"/>
      <w:sz w:val="30"/>
      <w:szCs w:val="30"/>
    </w:rPr>
  </w:style>
  <w:style w:type="character" w:customStyle="1" w:styleId="WW8Num9z0">
    <w:name w:val="WW8Num9z0"/>
    <w:rsid w:val="00937D6C"/>
    <w:rPr>
      <w:rFonts w:ascii="Wingdings" w:hAnsi="Wingdings" w:cs="Times New Roman"/>
      <w:sz w:val="28"/>
      <w:szCs w:val="28"/>
    </w:rPr>
  </w:style>
  <w:style w:type="character" w:customStyle="1" w:styleId="WW8Num10z0">
    <w:name w:val="WW8Num10z0"/>
    <w:rsid w:val="00937D6C"/>
    <w:rPr>
      <w:rFonts w:ascii="Wingdings" w:hAnsi="Wingdings" w:cs="Times New Roman"/>
      <w:sz w:val="30"/>
      <w:szCs w:val="30"/>
    </w:rPr>
  </w:style>
  <w:style w:type="character" w:customStyle="1" w:styleId="WW8Num11z0">
    <w:name w:val="WW8Num11z0"/>
    <w:rsid w:val="00937D6C"/>
    <w:rPr>
      <w:b/>
      <w:i w:val="0"/>
      <w:iCs/>
      <w:sz w:val="30"/>
      <w:szCs w:val="30"/>
    </w:rPr>
  </w:style>
  <w:style w:type="character" w:customStyle="1" w:styleId="WW8Num12z0">
    <w:name w:val="WW8Num12z0"/>
    <w:rsid w:val="00937D6C"/>
    <w:rPr>
      <w:rFonts w:ascii="Times New Roman" w:hAnsi="Times New Roman" w:cs="Wingdings"/>
    </w:rPr>
  </w:style>
  <w:style w:type="character" w:customStyle="1" w:styleId="WW8Num13z0">
    <w:name w:val="WW8Num13z0"/>
    <w:rsid w:val="00937D6C"/>
    <w:rPr>
      <w:b/>
      <w:i w:val="0"/>
      <w:iCs/>
      <w:sz w:val="30"/>
      <w:szCs w:val="30"/>
    </w:rPr>
  </w:style>
  <w:style w:type="character" w:customStyle="1" w:styleId="WW8Num13z1">
    <w:name w:val="WW8Num13z1"/>
    <w:rsid w:val="00937D6C"/>
  </w:style>
  <w:style w:type="character" w:customStyle="1" w:styleId="WW8Num13z2">
    <w:name w:val="WW8Num13z2"/>
    <w:rsid w:val="00937D6C"/>
  </w:style>
  <w:style w:type="character" w:customStyle="1" w:styleId="WW8Num13z3">
    <w:name w:val="WW8Num13z3"/>
    <w:rsid w:val="00937D6C"/>
  </w:style>
  <w:style w:type="character" w:customStyle="1" w:styleId="WW8Num13z4">
    <w:name w:val="WW8Num13z4"/>
    <w:rsid w:val="00937D6C"/>
  </w:style>
  <w:style w:type="character" w:customStyle="1" w:styleId="WW8Num13z5">
    <w:name w:val="WW8Num13z5"/>
    <w:rsid w:val="00937D6C"/>
  </w:style>
  <w:style w:type="character" w:customStyle="1" w:styleId="WW8Num13z6">
    <w:name w:val="WW8Num13z6"/>
    <w:rsid w:val="00937D6C"/>
  </w:style>
  <w:style w:type="character" w:customStyle="1" w:styleId="WW8Num13z7">
    <w:name w:val="WW8Num13z7"/>
    <w:rsid w:val="00937D6C"/>
  </w:style>
  <w:style w:type="character" w:customStyle="1" w:styleId="WW8Num13z8">
    <w:name w:val="WW8Num13z8"/>
    <w:rsid w:val="00937D6C"/>
  </w:style>
  <w:style w:type="character" w:customStyle="1" w:styleId="WW8Num14z0">
    <w:name w:val="WW8Num14z0"/>
    <w:rsid w:val="00937D6C"/>
    <w:rPr>
      <w:b/>
      <w:i w:val="0"/>
      <w:iCs/>
      <w:sz w:val="30"/>
      <w:szCs w:val="30"/>
    </w:rPr>
  </w:style>
  <w:style w:type="character" w:customStyle="1" w:styleId="WW8Num15z0">
    <w:name w:val="WW8Num15z0"/>
    <w:rsid w:val="00937D6C"/>
    <w:rPr>
      <w:rFonts w:ascii="Times New Roman" w:eastAsia="Times New Roman" w:hAnsi="Times New Roman" w:cs="Times New Roman"/>
      <w:b/>
      <w:i/>
      <w:iCs/>
      <w:sz w:val="28"/>
      <w:szCs w:val="28"/>
    </w:rPr>
  </w:style>
  <w:style w:type="character" w:customStyle="1" w:styleId="WW8Num15z1">
    <w:name w:val="WW8Num15z1"/>
    <w:rsid w:val="00937D6C"/>
  </w:style>
  <w:style w:type="character" w:customStyle="1" w:styleId="WW8Num15z2">
    <w:name w:val="WW8Num15z2"/>
    <w:rsid w:val="00937D6C"/>
  </w:style>
  <w:style w:type="character" w:customStyle="1" w:styleId="WW8Num15z3">
    <w:name w:val="WW8Num15z3"/>
    <w:rsid w:val="00937D6C"/>
  </w:style>
  <w:style w:type="character" w:customStyle="1" w:styleId="WW8Num15z4">
    <w:name w:val="WW8Num15z4"/>
    <w:rsid w:val="00937D6C"/>
  </w:style>
  <w:style w:type="character" w:customStyle="1" w:styleId="WW8Num15z5">
    <w:name w:val="WW8Num15z5"/>
    <w:rsid w:val="00937D6C"/>
  </w:style>
  <w:style w:type="character" w:customStyle="1" w:styleId="WW8Num15z6">
    <w:name w:val="WW8Num15z6"/>
    <w:rsid w:val="00937D6C"/>
  </w:style>
  <w:style w:type="character" w:customStyle="1" w:styleId="WW8Num15z7">
    <w:name w:val="WW8Num15z7"/>
    <w:rsid w:val="00937D6C"/>
  </w:style>
  <w:style w:type="character" w:customStyle="1" w:styleId="WW8Num15z8">
    <w:name w:val="WW8Num15z8"/>
    <w:rsid w:val="00937D6C"/>
  </w:style>
  <w:style w:type="character" w:customStyle="1" w:styleId="WW8Num16z0">
    <w:name w:val="WW8Num16z0"/>
    <w:rsid w:val="00937D6C"/>
    <w:rPr>
      <w:b/>
      <w:bCs/>
      <w:i w:val="0"/>
      <w:sz w:val="30"/>
      <w:szCs w:val="30"/>
      <w:lang w:val="en-US"/>
    </w:rPr>
  </w:style>
  <w:style w:type="character" w:customStyle="1" w:styleId="WW8Num17z0">
    <w:name w:val="WW8Num17z0"/>
    <w:rsid w:val="00937D6C"/>
    <w:rPr>
      <w:b/>
      <w:i w:val="0"/>
      <w:iCs/>
      <w:sz w:val="30"/>
      <w:szCs w:val="30"/>
    </w:rPr>
  </w:style>
  <w:style w:type="character" w:customStyle="1" w:styleId="WW8Num17z1">
    <w:name w:val="WW8Num17z1"/>
    <w:rsid w:val="00937D6C"/>
  </w:style>
  <w:style w:type="character" w:customStyle="1" w:styleId="WW8Num17z2">
    <w:name w:val="WW8Num17z2"/>
    <w:rsid w:val="00937D6C"/>
  </w:style>
  <w:style w:type="character" w:customStyle="1" w:styleId="WW8Num17z3">
    <w:name w:val="WW8Num17z3"/>
    <w:rsid w:val="00937D6C"/>
  </w:style>
  <w:style w:type="character" w:customStyle="1" w:styleId="WW8Num17z4">
    <w:name w:val="WW8Num17z4"/>
    <w:rsid w:val="00937D6C"/>
  </w:style>
  <w:style w:type="character" w:customStyle="1" w:styleId="WW8Num17z5">
    <w:name w:val="WW8Num17z5"/>
    <w:rsid w:val="00937D6C"/>
  </w:style>
  <w:style w:type="character" w:customStyle="1" w:styleId="WW8Num17z6">
    <w:name w:val="WW8Num17z6"/>
    <w:rsid w:val="00937D6C"/>
  </w:style>
  <w:style w:type="character" w:customStyle="1" w:styleId="WW8Num17z7">
    <w:name w:val="WW8Num17z7"/>
    <w:rsid w:val="00937D6C"/>
  </w:style>
  <w:style w:type="character" w:customStyle="1" w:styleId="WW8Num17z8">
    <w:name w:val="WW8Num17z8"/>
    <w:rsid w:val="00937D6C"/>
  </w:style>
  <w:style w:type="character" w:customStyle="1" w:styleId="WW8Num18z0">
    <w:name w:val="WW8Num18z0"/>
    <w:rsid w:val="00937D6C"/>
    <w:rPr>
      <w:rFonts w:ascii="Symbol" w:hAnsi="Symbol" w:cs="Symbol"/>
      <w:b/>
      <w:i/>
      <w:iCs/>
      <w:sz w:val="28"/>
      <w:szCs w:val="28"/>
    </w:rPr>
  </w:style>
  <w:style w:type="character" w:customStyle="1" w:styleId="WW8Num19z0">
    <w:name w:val="WW8Num19z0"/>
    <w:rsid w:val="00937D6C"/>
    <w:rPr>
      <w:b/>
      <w:i w:val="0"/>
      <w:iCs/>
      <w:sz w:val="30"/>
      <w:szCs w:val="30"/>
    </w:rPr>
  </w:style>
  <w:style w:type="character" w:customStyle="1" w:styleId="WW8Num19z1">
    <w:name w:val="WW8Num19z1"/>
    <w:rsid w:val="00937D6C"/>
  </w:style>
  <w:style w:type="character" w:customStyle="1" w:styleId="WW8Num19z2">
    <w:name w:val="WW8Num19z2"/>
    <w:rsid w:val="00937D6C"/>
  </w:style>
  <w:style w:type="character" w:customStyle="1" w:styleId="WW8Num19z3">
    <w:name w:val="WW8Num19z3"/>
    <w:rsid w:val="00937D6C"/>
  </w:style>
  <w:style w:type="character" w:customStyle="1" w:styleId="WW8Num19z4">
    <w:name w:val="WW8Num19z4"/>
    <w:rsid w:val="00937D6C"/>
  </w:style>
  <w:style w:type="character" w:customStyle="1" w:styleId="WW8Num19z5">
    <w:name w:val="WW8Num19z5"/>
    <w:rsid w:val="00937D6C"/>
  </w:style>
  <w:style w:type="character" w:customStyle="1" w:styleId="WW8Num19z6">
    <w:name w:val="WW8Num19z6"/>
    <w:rsid w:val="00937D6C"/>
  </w:style>
  <w:style w:type="character" w:customStyle="1" w:styleId="WW8Num19z7">
    <w:name w:val="WW8Num19z7"/>
    <w:rsid w:val="00937D6C"/>
  </w:style>
  <w:style w:type="character" w:customStyle="1" w:styleId="WW8Num19z8">
    <w:name w:val="WW8Num19z8"/>
    <w:rsid w:val="00937D6C"/>
  </w:style>
  <w:style w:type="character" w:customStyle="1" w:styleId="WW8Num20z0">
    <w:name w:val="WW8Num20z0"/>
    <w:rsid w:val="00937D6C"/>
    <w:rPr>
      <w:b/>
      <w:i w:val="0"/>
      <w:iCs/>
      <w:sz w:val="30"/>
      <w:szCs w:val="30"/>
    </w:rPr>
  </w:style>
  <w:style w:type="character" w:customStyle="1" w:styleId="WW8Num21z0">
    <w:name w:val="WW8Num21z0"/>
    <w:rsid w:val="00937D6C"/>
    <w:rPr>
      <w:b/>
      <w:i w:val="0"/>
      <w:iCs/>
      <w:sz w:val="28"/>
      <w:szCs w:val="28"/>
    </w:rPr>
  </w:style>
  <w:style w:type="character" w:customStyle="1" w:styleId="43">
    <w:name w:val="Основной шрифт абзаца4"/>
    <w:rsid w:val="00937D6C"/>
  </w:style>
  <w:style w:type="character" w:customStyle="1" w:styleId="WW8Num14z1">
    <w:name w:val="WW8Num14z1"/>
    <w:rsid w:val="00937D6C"/>
  </w:style>
  <w:style w:type="character" w:customStyle="1" w:styleId="WW8Num14z2">
    <w:name w:val="WW8Num14z2"/>
    <w:rsid w:val="00937D6C"/>
  </w:style>
  <w:style w:type="character" w:customStyle="1" w:styleId="WW8Num14z3">
    <w:name w:val="WW8Num14z3"/>
    <w:rsid w:val="00937D6C"/>
  </w:style>
  <w:style w:type="character" w:customStyle="1" w:styleId="WW8Num14z4">
    <w:name w:val="WW8Num14z4"/>
    <w:rsid w:val="00937D6C"/>
  </w:style>
  <w:style w:type="character" w:customStyle="1" w:styleId="WW8Num14z5">
    <w:name w:val="WW8Num14z5"/>
    <w:rsid w:val="00937D6C"/>
  </w:style>
  <w:style w:type="character" w:customStyle="1" w:styleId="WW8Num14z6">
    <w:name w:val="WW8Num14z6"/>
    <w:rsid w:val="00937D6C"/>
  </w:style>
  <w:style w:type="character" w:customStyle="1" w:styleId="WW8Num14z7">
    <w:name w:val="WW8Num14z7"/>
    <w:rsid w:val="00937D6C"/>
  </w:style>
  <w:style w:type="character" w:customStyle="1" w:styleId="WW8Num14z8">
    <w:name w:val="WW8Num14z8"/>
    <w:rsid w:val="00937D6C"/>
  </w:style>
  <w:style w:type="character" w:customStyle="1" w:styleId="WW8Num16z1">
    <w:name w:val="WW8Num16z1"/>
    <w:rsid w:val="00937D6C"/>
  </w:style>
  <w:style w:type="character" w:customStyle="1" w:styleId="WW8Num16z2">
    <w:name w:val="WW8Num16z2"/>
    <w:rsid w:val="00937D6C"/>
  </w:style>
  <w:style w:type="character" w:customStyle="1" w:styleId="WW8Num16z3">
    <w:name w:val="WW8Num16z3"/>
    <w:rsid w:val="00937D6C"/>
  </w:style>
  <w:style w:type="character" w:customStyle="1" w:styleId="WW8Num16z4">
    <w:name w:val="WW8Num16z4"/>
    <w:rsid w:val="00937D6C"/>
  </w:style>
  <w:style w:type="character" w:customStyle="1" w:styleId="WW8Num16z5">
    <w:name w:val="WW8Num16z5"/>
    <w:rsid w:val="00937D6C"/>
  </w:style>
  <w:style w:type="character" w:customStyle="1" w:styleId="WW8Num16z6">
    <w:name w:val="WW8Num16z6"/>
    <w:rsid w:val="00937D6C"/>
  </w:style>
  <w:style w:type="character" w:customStyle="1" w:styleId="WW8Num16z7">
    <w:name w:val="WW8Num16z7"/>
    <w:rsid w:val="00937D6C"/>
  </w:style>
  <w:style w:type="character" w:customStyle="1" w:styleId="WW8Num16z8">
    <w:name w:val="WW8Num16z8"/>
    <w:rsid w:val="00937D6C"/>
  </w:style>
  <w:style w:type="character" w:customStyle="1" w:styleId="WW8Num18z1">
    <w:name w:val="WW8Num18z1"/>
    <w:rsid w:val="00937D6C"/>
  </w:style>
  <w:style w:type="character" w:customStyle="1" w:styleId="WW8Num18z2">
    <w:name w:val="WW8Num18z2"/>
    <w:rsid w:val="00937D6C"/>
  </w:style>
  <w:style w:type="character" w:customStyle="1" w:styleId="WW8Num18z3">
    <w:name w:val="WW8Num18z3"/>
    <w:rsid w:val="00937D6C"/>
  </w:style>
  <w:style w:type="character" w:customStyle="1" w:styleId="WW8Num18z4">
    <w:name w:val="WW8Num18z4"/>
    <w:rsid w:val="00937D6C"/>
  </w:style>
  <w:style w:type="character" w:customStyle="1" w:styleId="WW8Num18z5">
    <w:name w:val="WW8Num18z5"/>
    <w:rsid w:val="00937D6C"/>
  </w:style>
  <w:style w:type="character" w:customStyle="1" w:styleId="WW8Num18z6">
    <w:name w:val="WW8Num18z6"/>
    <w:rsid w:val="00937D6C"/>
  </w:style>
  <w:style w:type="character" w:customStyle="1" w:styleId="WW8Num18z7">
    <w:name w:val="WW8Num18z7"/>
    <w:rsid w:val="00937D6C"/>
  </w:style>
  <w:style w:type="character" w:customStyle="1" w:styleId="WW8Num18z8">
    <w:name w:val="WW8Num18z8"/>
    <w:rsid w:val="00937D6C"/>
  </w:style>
  <w:style w:type="character" w:customStyle="1" w:styleId="WW8Num20z1">
    <w:name w:val="WW8Num20z1"/>
    <w:rsid w:val="00937D6C"/>
  </w:style>
  <w:style w:type="character" w:customStyle="1" w:styleId="WW8Num20z2">
    <w:name w:val="WW8Num20z2"/>
    <w:rsid w:val="00937D6C"/>
  </w:style>
  <w:style w:type="character" w:customStyle="1" w:styleId="WW8Num20z3">
    <w:name w:val="WW8Num20z3"/>
    <w:rsid w:val="00937D6C"/>
  </w:style>
  <w:style w:type="character" w:customStyle="1" w:styleId="WW8Num20z4">
    <w:name w:val="WW8Num20z4"/>
    <w:rsid w:val="00937D6C"/>
  </w:style>
  <w:style w:type="character" w:customStyle="1" w:styleId="WW8Num20z5">
    <w:name w:val="WW8Num20z5"/>
    <w:rsid w:val="00937D6C"/>
  </w:style>
  <w:style w:type="character" w:customStyle="1" w:styleId="WW8Num20z6">
    <w:name w:val="WW8Num20z6"/>
    <w:rsid w:val="00937D6C"/>
  </w:style>
  <w:style w:type="character" w:customStyle="1" w:styleId="WW8Num20z7">
    <w:name w:val="WW8Num20z7"/>
    <w:rsid w:val="00937D6C"/>
  </w:style>
  <w:style w:type="character" w:customStyle="1" w:styleId="WW8Num20z8">
    <w:name w:val="WW8Num20z8"/>
    <w:rsid w:val="00937D6C"/>
  </w:style>
  <w:style w:type="character" w:customStyle="1" w:styleId="WW8Num22z0">
    <w:name w:val="WW8Num22z0"/>
    <w:rsid w:val="00937D6C"/>
    <w:rPr>
      <w:b/>
      <w:i w:val="0"/>
      <w:iCs/>
      <w:sz w:val="28"/>
      <w:szCs w:val="28"/>
    </w:rPr>
  </w:style>
  <w:style w:type="character" w:customStyle="1" w:styleId="WW8Num22z1">
    <w:name w:val="WW8Num22z1"/>
    <w:rsid w:val="00937D6C"/>
  </w:style>
  <w:style w:type="character" w:customStyle="1" w:styleId="WW8Num22z2">
    <w:name w:val="WW8Num22z2"/>
    <w:rsid w:val="00937D6C"/>
  </w:style>
  <w:style w:type="character" w:customStyle="1" w:styleId="WW8Num22z3">
    <w:name w:val="WW8Num22z3"/>
    <w:rsid w:val="00937D6C"/>
  </w:style>
  <w:style w:type="character" w:customStyle="1" w:styleId="WW8Num22z4">
    <w:name w:val="WW8Num22z4"/>
    <w:rsid w:val="00937D6C"/>
  </w:style>
  <w:style w:type="character" w:customStyle="1" w:styleId="WW8Num22z5">
    <w:name w:val="WW8Num22z5"/>
    <w:rsid w:val="00937D6C"/>
  </w:style>
  <w:style w:type="character" w:customStyle="1" w:styleId="WW8Num22z6">
    <w:name w:val="WW8Num22z6"/>
    <w:rsid w:val="00937D6C"/>
  </w:style>
  <w:style w:type="character" w:customStyle="1" w:styleId="WW8Num22z7">
    <w:name w:val="WW8Num22z7"/>
    <w:rsid w:val="00937D6C"/>
  </w:style>
  <w:style w:type="character" w:customStyle="1" w:styleId="WW8Num22z8">
    <w:name w:val="WW8Num22z8"/>
    <w:rsid w:val="00937D6C"/>
  </w:style>
  <w:style w:type="character" w:customStyle="1" w:styleId="39">
    <w:name w:val="Основной шрифт абзаца3"/>
    <w:rsid w:val="00937D6C"/>
  </w:style>
  <w:style w:type="character" w:customStyle="1" w:styleId="Absatz-Standardschriftart">
    <w:name w:val="Absatz-Standardschriftart"/>
    <w:rsid w:val="00937D6C"/>
  </w:style>
  <w:style w:type="character" w:customStyle="1" w:styleId="WW-Absatz-Standardschriftart">
    <w:name w:val="WW-Absatz-Standardschriftart"/>
    <w:rsid w:val="00937D6C"/>
  </w:style>
  <w:style w:type="character" w:customStyle="1" w:styleId="WW-Absatz-Standardschriftart1">
    <w:name w:val="WW-Absatz-Standardschriftart1"/>
    <w:rsid w:val="00937D6C"/>
  </w:style>
  <w:style w:type="character" w:customStyle="1" w:styleId="WW8Num23z0">
    <w:name w:val="WW8Num23z0"/>
    <w:rsid w:val="00937D6C"/>
    <w:rPr>
      <w:b/>
      <w:i w:val="0"/>
      <w:sz w:val="30"/>
      <w:szCs w:val="30"/>
    </w:rPr>
  </w:style>
  <w:style w:type="character" w:customStyle="1" w:styleId="WW8Num24z0">
    <w:name w:val="WW8Num24z0"/>
    <w:rsid w:val="00937D6C"/>
    <w:rPr>
      <w:b/>
      <w:i w:val="0"/>
      <w:sz w:val="30"/>
      <w:szCs w:val="30"/>
    </w:rPr>
  </w:style>
  <w:style w:type="character" w:customStyle="1" w:styleId="WW8Num25z0">
    <w:name w:val="WW8Num25z0"/>
    <w:rsid w:val="00937D6C"/>
    <w:rPr>
      <w:i w:val="0"/>
      <w:u w:val="single"/>
    </w:rPr>
  </w:style>
  <w:style w:type="character" w:customStyle="1" w:styleId="WW8Num26z0">
    <w:name w:val="WW8Num26z0"/>
    <w:rsid w:val="00937D6C"/>
    <w:rPr>
      <w:b/>
      <w:i w:val="0"/>
    </w:rPr>
  </w:style>
  <w:style w:type="character" w:customStyle="1" w:styleId="WW8Num27z0">
    <w:name w:val="WW8Num27z0"/>
    <w:rsid w:val="00937D6C"/>
    <w:rPr>
      <w:b/>
      <w:i w:val="0"/>
    </w:rPr>
  </w:style>
  <w:style w:type="character" w:customStyle="1" w:styleId="WW8Num28z0">
    <w:name w:val="WW8Num28z0"/>
    <w:rsid w:val="00937D6C"/>
    <w:rPr>
      <w:b/>
      <w:i w:val="0"/>
      <w:sz w:val="30"/>
      <w:szCs w:val="30"/>
    </w:rPr>
  </w:style>
  <w:style w:type="character" w:customStyle="1" w:styleId="WW8Num29z0">
    <w:name w:val="WW8Num29z0"/>
    <w:rsid w:val="00937D6C"/>
    <w:rPr>
      <w:rFonts w:ascii="Times New Roman" w:eastAsia="Times New Roman" w:hAnsi="Times New Roman" w:cs="Times New Roman"/>
      <w:b/>
      <w:i w:val="0"/>
    </w:rPr>
  </w:style>
  <w:style w:type="character" w:customStyle="1" w:styleId="WW8Num31z0">
    <w:name w:val="WW8Num31z0"/>
    <w:rsid w:val="00937D6C"/>
    <w:rPr>
      <w:b/>
      <w:i w:val="0"/>
      <w:sz w:val="30"/>
      <w:szCs w:val="30"/>
    </w:rPr>
  </w:style>
  <w:style w:type="character" w:customStyle="1" w:styleId="WW8Num32z0">
    <w:name w:val="WW8Num32z0"/>
    <w:rsid w:val="00937D6C"/>
    <w:rPr>
      <w:b/>
      <w:i w:val="0"/>
    </w:rPr>
  </w:style>
  <w:style w:type="character" w:customStyle="1" w:styleId="2b">
    <w:name w:val="Основной шрифт абзаца2"/>
    <w:rsid w:val="00937D6C"/>
  </w:style>
  <w:style w:type="character" w:customStyle="1" w:styleId="WW-Absatz-Standardschriftart11">
    <w:name w:val="WW-Absatz-Standardschriftart11"/>
    <w:rsid w:val="00937D6C"/>
  </w:style>
  <w:style w:type="character" w:customStyle="1" w:styleId="WW8Num4z1">
    <w:name w:val="WW8Num4z1"/>
    <w:rsid w:val="00937D6C"/>
    <w:rPr>
      <w:rFonts w:ascii="Courier New" w:hAnsi="Courier New" w:cs="Courier New"/>
    </w:rPr>
  </w:style>
  <w:style w:type="character" w:customStyle="1" w:styleId="WW8Num4z3">
    <w:name w:val="WW8Num4z3"/>
    <w:rsid w:val="00937D6C"/>
    <w:rPr>
      <w:rFonts w:ascii="Symbol" w:hAnsi="Symbol" w:cs="Symbol"/>
    </w:rPr>
  </w:style>
  <w:style w:type="character" w:customStyle="1" w:styleId="WW8Num5z1">
    <w:name w:val="WW8Num5z1"/>
    <w:rsid w:val="00937D6C"/>
    <w:rPr>
      <w:rFonts w:ascii="Courier New" w:hAnsi="Courier New" w:cs="Courier New"/>
    </w:rPr>
  </w:style>
  <w:style w:type="character" w:customStyle="1" w:styleId="WW8Num5z3">
    <w:name w:val="WW8Num5z3"/>
    <w:rsid w:val="00937D6C"/>
    <w:rPr>
      <w:rFonts w:ascii="Symbol" w:hAnsi="Symbol" w:cs="Symbol"/>
    </w:rPr>
  </w:style>
  <w:style w:type="character" w:customStyle="1" w:styleId="WW8Num12z1">
    <w:name w:val="WW8Num12z1"/>
    <w:rsid w:val="00937D6C"/>
    <w:rPr>
      <w:rFonts w:ascii="Courier New" w:hAnsi="Courier New" w:cs="Courier New"/>
    </w:rPr>
  </w:style>
  <w:style w:type="character" w:customStyle="1" w:styleId="WW8Num12z3">
    <w:name w:val="WW8Num12z3"/>
    <w:rsid w:val="00937D6C"/>
    <w:rPr>
      <w:rFonts w:ascii="Symbol" w:hAnsi="Symbol" w:cs="Symbol"/>
    </w:rPr>
  </w:style>
  <w:style w:type="character" w:customStyle="1" w:styleId="WW8NumSt1z0">
    <w:name w:val="WW8NumSt1z0"/>
    <w:rsid w:val="00937D6C"/>
    <w:rPr>
      <w:rFonts w:ascii="Times New Roman" w:hAnsi="Times New Roman" w:cs="Times New Roman"/>
    </w:rPr>
  </w:style>
  <w:style w:type="character" w:customStyle="1" w:styleId="WW8NumSt2z0">
    <w:name w:val="WW8NumSt2z0"/>
    <w:rsid w:val="00937D6C"/>
    <w:rPr>
      <w:rFonts w:ascii="Times New Roman" w:hAnsi="Times New Roman" w:cs="Times New Roman"/>
    </w:rPr>
  </w:style>
  <w:style w:type="character" w:customStyle="1" w:styleId="WW8NumSt3z0">
    <w:name w:val="WW8NumSt3z0"/>
    <w:rsid w:val="00937D6C"/>
    <w:rPr>
      <w:rFonts w:ascii="Times New Roman" w:hAnsi="Times New Roman" w:cs="Times New Roman"/>
    </w:rPr>
  </w:style>
  <w:style w:type="character" w:customStyle="1" w:styleId="16">
    <w:name w:val="Основной шрифт абзаца1"/>
    <w:rsid w:val="00937D6C"/>
  </w:style>
  <w:style w:type="character" w:customStyle="1" w:styleId="docaccesstitle">
    <w:name w:val="docaccess_title"/>
    <w:rsid w:val="00937D6C"/>
  </w:style>
  <w:style w:type="paragraph" w:styleId="afff2">
    <w:name w:val="List"/>
    <w:basedOn w:val="a6"/>
    <w:rsid w:val="00937D6C"/>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937D6C"/>
    <w:pPr>
      <w:suppressLineNumbers/>
      <w:suppressAutoHyphens/>
      <w:spacing w:after="0" w:line="240" w:lineRule="auto"/>
    </w:pPr>
    <w:rPr>
      <w:rFonts w:eastAsia="Times New Roman" w:cs="Arial"/>
      <w:sz w:val="20"/>
      <w:szCs w:val="20"/>
      <w:lang w:eastAsia="zh-CN"/>
    </w:rPr>
  </w:style>
  <w:style w:type="paragraph" w:customStyle="1" w:styleId="3a">
    <w:name w:val="Название объекта3"/>
    <w:basedOn w:val="a"/>
    <w:rsid w:val="00937D6C"/>
    <w:pPr>
      <w:suppressLineNumbers/>
      <w:suppressAutoHyphens/>
      <w:spacing w:before="120" w:after="120" w:line="240" w:lineRule="auto"/>
    </w:pPr>
    <w:rPr>
      <w:rFonts w:eastAsia="Times New Roman" w:cs="Arial"/>
      <w:i/>
      <w:iCs/>
      <w:sz w:val="24"/>
      <w:szCs w:val="24"/>
      <w:lang w:eastAsia="zh-CN"/>
    </w:rPr>
  </w:style>
  <w:style w:type="paragraph" w:customStyle="1" w:styleId="3b">
    <w:name w:val="Указатель3"/>
    <w:basedOn w:val="a"/>
    <w:rsid w:val="00937D6C"/>
    <w:pPr>
      <w:suppressLineNumbers/>
      <w:suppressAutoHyphens/>
      <w:spacing w:after="0" w:line="240" w:lineRule="auto"/>
    </w:pPr>
    <w:rPr>
      <w:rFonts w:eastAsia="Times New Roman" w:cs="Arial"/>
      <w:sz w:val="20"/>
      <w:szCs w:val="20"/>
      <w:lang w:eastAsia="zh-CN"/>
    </w:rPr>
  </w:style>
  <w:style w:type="paragraph" w:customStyle="1" w:styleId="17">
    <w:name w:val="Заголовок1"/>
    <w:basedOn w:val="a"/>
    <w:next w:val="a6"/>
    <w:rsid w:val="00937D6C"/>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937D6C"/>
    <w:pPr>
      <w:suppressLineNumbers/>
      <w:suppressAutoHyphens/>
      <w:spacing w:after="0" w:line="240" w:lineRule="auto"/>
    </w:pPr>
    <w:rPr>
      <w:rFonts w:eastAsia="Times New Roman" w:cs="Mangal"/>
      <w:sz w:val="20"/>
      <w:szCs w:val="20"/>
      <w:lang w:eastAsia="zh-CN"/>
    </w:rPr>
  </w:style>
  <w:style w:type="paragraph" w:customStyle="1" w:styleId="19">
    <w:name w:val="Название объекта1"/>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1a">
    <w:name w:val="Указатель1"/>
    <w:basedOn w:val="a"/>
    <w:rsid w:val="00937D6C"/>
    <w:pPr>
      <w:suppressLineNumbers/>
      <w:suppressAutoHyphens/>
      <w:spacing w:after="0" w:line="240" w:lineRule="auto"/>
    </w:pPr>
    <w:rPr>
      <w:rFonts w:eastAsia="Times New Roman" w:cs="Mangal"/>
      <w:sz w:val="20"/>
      <w:szCs w:val="20"/>
      <w:lang w:eastAsia="zh-CN"/>
    </w:rPr>
  </w:style>
  <w:style w:type="character" w:customStyle="1" w:styleId="1b">
    <w:name w:val="Текст выноски Знак1"/>
    <w:basedOn w:val="a0"/>
    <w:rsid w:val="00937D6C"/>
    <w:rPr>
      <w:rFonts w:ascii="Tahoma" w:eastAsia="Times New Roman" w:hAnsi="Tahoma" w:cs="Tahoma"/>
      <w:sz w:val="16"/>
      <w:szCs w:val="16"/>
      <w:lang w:eastAsia="zh-CN"/>
    </w:rPr>
  </w:style>
  <w:style w:type="paragraph" w:customStyle="1" w:styleId="afff3">
    <w:name w:val="Верхний и нижний колонтитулы"/>
    <w:basedOn w:val="a"/>
    <w:rsid w:val="00937D6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c">
    <w:name w:val="Верхний колонтитул Знак1"/>
    <w:basedOn w:val="a0"/>
    <w:rsid w:val="00937D6C"/>
    <w:rPr>
      <w:rFonts w:ascii="Times New Roman" w:eastAsia="Times New Roman" w:hAnsi="Times New Roman" w:cs="Times New Roman"/>
      <w:sz w:val="20"/>
      <w:szCs w:val="20"/>
      <w:lang w:eastAsia="zh-CN"/>
    </w:rPr>
  </w:style>
  <w:style w:type="character" w:customStyle="1" w:styleId="1d">
    <w:name w:val="Нижний колонтитул Знак1"/>
    <w:basedOn w:val="a0"/>
    <w:rsid w:val="00937D6C"/>
    <w:rPr>
      <w:rFonts w:ascii="Times New Roman" w:eastAsia="Times New Roman" w:hAnsi="Times New Roman" w:cs="Times New Roman"/>
      <w:sz w:val="20"/>
      <w:szCs w:val="20"/>
      <w:lang w:eastAsia="zh-CN"/>
    </w:rPr>
  </w:style>
  <w:style w:type="paragraph" w:customStyle="1" w:styleId="afff4">
    <w:name w:val="Заголовок таблицы"/>
    <w:basedOn w:val="affc"/>
    <w:rsid w:val="00937D6C"/>
    <w:pPr>
      <w:spacing w:after="0" w:line="240" w:lineRule="auto"/>
      <w:jc w:val="center"/>
    </w:pPr>
    <w:rPr>
      <w:rFonts w:ascii="Times New Roman" w:eastAsia="Times New Roman" w:hAnsi="Times New Roman"/>
      <w:b/>
      <w:bCs/>
      <w:sz w:val="20"/>
      <w:szCs w:val="20"/>
    </w:rPr>
  </w:style>
  <w:style w:type="paragraph" w:customStyle="1" w:styleId="afff5">
    <w:name w:val="Содержимое врезки"/>
    <w:basedOn w:val="a6"/>
    <w:rsid w:val="00937D6C"/>
    <w:pPr>
      <w:widowControl/>
      <w:suppressAutoHyphens/>
      <w:autoSpaceDE/>
      <w:autoSpaceDN/>
      <w:spacing w:after="120"/>
    </w:pPr>
    <w:rPr>
      <w:sz w:val="20"/>
      <w:szCs w:val="20"/>
      <w:lang w:val="ru-RU" w:eastAsia="zh-CN"/>
    </w:rPr>
  </w:style>
  <w:style w:type="paragraph" w:customStyle="1" w:styleId="1e">
    <w:name w:val="Схема документа1"/>
    <w:basedOn w:val="a"/>
    <w:rsid w:val="00937D6C"/>
    <w:pPr>
      <w:suppressAutoHyphens/>
      <w:spacing w:after="0" w:line="240" w:lineRule="auto"/>
    </w:pPr>
    <w:rPr>
      <w:rFonts w:ascii="Tahoma" w:eastAsia="Times New Roman" w:hAnsi="Tahoma" w:cs="Tahoma"/>
      <w:sz w:val="16"/>
      <w:szCs w:val="16"/>
      <w:lang w:eastAsia="zh-CN"/>
    </w:rPr>
  </w:style>
  <w:style w:type="character" w:customStyle="1" w:styleId="1f">
    <w:name w:val="Основной текст с отступом Знак1"/>
    <w:basedOn w:val="a0"/>
    <w:rsid w:val="00937D6C"/>
    <w:rPr>
      <w:rFonts w:ascii="Times New Roman" w:eastAsia="Times New Roman" w:hAnsi="Times New Roman" w:cs="Times New Roman"/>
      <w:sz w:val="28"/>
      <w:szCs w:val="20"/>
      <w:lang w:eastAsia="zh-CN"/>
    </w:rPr>
  </w:style>
  <w:style w:type="paragraph" w:customStyle="1" w:styleId="msonormal0">
    <w:name w:val="msonormal"/>
    <w:basedOn w:val="a"/>
    <w:rsid w:val="00C37E3C"/>
    <w:pPr>
      <w:spacing w:before="100" w:beforeAutospacing="1" w:after="100" w:afterAutospacing="1" w:line="240" w:lineRule="auto"/>
    </w:pPr>
    <w:rPr>
      <w:rFonts w:eastAsia="Times New Roman" w:cs="Times New Roman"/>
      <w:sz w:val="24"/>
      <w:szCs w:val="24"/>
      <w:lang w:eastAsia="ru-RU"/>
    </w:rPr>
  </w:style>
  <w:style w:type="character" w:customStyle="1" w:styleId="2e">
    <w:name w:val="Неразрешенное упоминание2"/>
    <w:basedOn w:val="a0"/>
    <w:uiPriority w:val="99"/>
    <w:semiHidden/>
    <w:unhideWhenUsed/>
    <w:rsid w:val="0083680B"/>
    <w:rPr>
      <w:color w:val="605E5C"/>
      <w:shd w:val="clear" w:color="auto" w:fill="E1DFDD"/>
    </w:rPr>
  </w:style>
  <w:style w:type="character" w:styleId="afff6">
    <w:name w:val="annotation reference"/>
    <w:basedOn w:val="a0"/>
    <w:uiPriority w:val="99"/>
    <w:semiHidden/>
    <w:unhideWhenUsed/>
    <w:rsid w:val="00C97E9D"/>
    <w:rPr>
      <w:sz w:val="16"/>
      <w:szCs w:val="16"/>
    </w:rPr>
  </w:style>
  <w:style w:type="paragraph" w:styleId="afff7">
    <w:name w:val="annotation text"/>
    <w:basedOn w:val="a"/>
    <w:link w:val="afff8"/>
    <w:uiPriority w:val="99"/>
    <w:semiHidden/>
    <w:unhideWhenUsed/>
    <w:rsid w:val="00C97E9D"/>
    <w:pPr>
      <w:spacing w:line="240" w:lineRule="auto"/>
    </w:pPr>
    <w:rPr>
      <w:sz w:val="20"/>
      <w:szCs w:val="20"/>
    </w:rPr>
  </w:style>
  <w:style w:type="character" w:customStyle="1" w:styleId="afff8">
    <w:name w:val="Текст примечания Знак"/>
    <w:basedOn w:val="a0"/>
    <w:link w:val="afff7"/>
    <w:uiPriority w:val="99"/>
    <w:semiHidden/>
    <w:rsid w:val="00C97E9D"/>
    <w:rPr>
      <w:sz w:val="20"/>
      <w:szCs w:val="20"/>
    </w:rPr>
  </w:style>
  <w:style w:type="paragraph" w:styleId="afff9">
    <w:name w:val="annotation subject"/>
    <w:basedOn w:val="afff7"/>
    <w:next w:val="afff7"/>
    <w:link w:val="afffa"/>
    <w:uiPriority w:val="99"/>
    <w:semiHidden/>
    <w:unhideWhenUsed/>
    <w:rsid w:val="00C97E9D"/>
    <w:rPr>
      <w:b/>
      <w:bCs/>
    </w:rPr>
  </w:style>
  <w:style w:type="character" w:customStyle="1" w:styleId="afffa">
    <w:name w:val="Тема примечания Знак"/>
    <w:basedOn w:val="afff8"/>
    <w:link w:val="afff9"/>
    <w:uiPriority w:val="99"/>
    <w:semiHidden/>
    <w:rsid w:val="00C97E9D"/>
    <w:rPr>
      <w:b/>
      <w:bCs/>
      <w:sz w:val="20"/>
      <w:szCs w:val="20"/>
    </w:rPr>
  </w:style>
  <w:style w:type="paragraph" w:styleId="afffb">
    <w:name w:val="Revision"/>
    <w:hidden/>
    <w:uiPriority w:val="99"/>
    <w:semiHidden/>
    <w:rsid w:val="00431911"/>
    <w:pPr>
      <w:spacing w:after="0" w:line="240" w:lineRule="auto"/>
    </w:pPr>
  </w:style>
  <w:style w:type="character" w:customStyle="1" w:styleId="UnresolvedMention">
    <w:name w:val="Unresolved Mention"/>
    <w:basedOn w:val="a0"/>
    <w:uiPriority w:val="99"/>
    <w:semiHidden/>
    <w:unhideWhenUsed/>
    <w:rsid w:val="00E557F7"/>
    <w:rPr>
      <w:color w:val="605E5C"/>
      <w:shd w:val="clear" w:color="auto" w:fill="E1DFDD"/>
    </w:rPr>
  </w:style>
  <w:style w:type="paragraph" w:customStyle="1" w:styleId="S1">
    <w:name w:val="S_Обычный"/>
    <w:basedOn w:val="a"/>
    <w:link w:val="S2"/>
    <w:autoRedefine/>
    <w:uiPriority w:val="99"/>
    <w:rsid w:val="00794DBD"/>
    <w:pPr>
      <w:tabs>
        <w:tab w:val="num" w:pos="0"/>
      </w:tabs>
      <w:spacing w:after="0" w:line="360" w:lineRule="auto"/>
      <w:ind w:firstLine="709"/>
      <w:jc w:val="both"/>
    </w:pPr>
    <w:rPr>
      <w:rFonts w:eastAsia="Times New Roman" w:cs="Times New Roman"/>
      <w:sz w:val="24"/>
      <w:szCs w:val="24"/>
      <w:lang w:eastAsia="ru-RU"/>
    </w:rPr>
  </w:style>
  <w:style w:type="character" w:customStyle="1" w:styleId="S2">
    <w:name w:val="S_Обычный Знак"/>
    <w:link w:val="S1"/>
    <w:uiPriority w:val="99"/>
    <w:rsid w:val="00794DBD"/>
    <w:rPr>
      <w:rFonts w:eastAsia="Times New Roman" w:cs="Times New Roman"/>
      <w:sz w:val="24"/>
      <w:szCs w:val="24"/>
      <w:lang w:eastAsia="ru-RU"/>
    </w:rPr>
  </w:style>
  <w:style w:type="paragraph" w:customStyle="1" w:styleId="afffc">
    <w:name w:val="Абзац"/>
    <w:basedOn w:val="a"/>
    <w:link w:val="afffd"/>
    <w:qFormat/>
    <w:rsid w:val="002C4612"/>
    <w:pPr>
      <w:spacing w:before="120" w:after="60" w:line="240" w:lineRule="auto"/>
      <w:ind w:firstLine="567"/>
      <w:jc w:val="both"/>
    </w:pPr>
    <w:rPr>
      <w:rFonts w:eastAsia="Times New Roman" w:cs="Times New Roman"/>
      <w:sz w:val="24"/>
      <w:szCs w:val="24"/>
      <w:lang w:eastAsia="ru-RU"/>
    </w:rPr>
  </w:style>
  <w:style w:type="character" w:customStyle="1" w:styleId="afffd">
    <w:name w:val="Абзац Знак"/>
    <w:link w:val="afffc"/>
    <w:rsid w:val="002C4612"/>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0404885">
      <w:bodyDiv w:val="1"/>
      <w:marLeft w:val="0"/>
      <w:marRight w:val="0"/>
      <w:marTop w:val="0"/>
      <w:marBottom w:val="0"/>
      <w:divBdr>
        <w:top w:val="none" w:sz="0" w:space="0" w:color="auto"/>
        <w:left w:val="none" w:sz="0" w:space="0" w:color="auto"/>
        <w:bottom w:val="none" w:sz="0" w:space="0" w:color="auto"/>
        <w:right w:val="none" w:sz="0" w:space="0" w:color="auto"/>
      </w:divBdr>
    </w:div>
    <w:div w:id="31226749">
      <w:bodyDiv w:val="1"/>
      <w:marLeft w:val="0"/>
      <w:marRight w:val="0"/>
      <w:marTop w:val="0"/>
      <w:marBottom w:val="0"/>
      <w:divBdr>
        <w:top w:val="none" w:sz="0" w:space="0" w:color="auto"/>
        <w:left w:val="none" w:sz="0" w:space="0" w:color="auto"/>
        <w:bottom w:val="none" w:sz="0" w:space="0" w:color="auto"/>
        <w:right w:val="none" w:sz="0" w:space="0" w:color="auto"/>
      </w:divBdr>
    </w:div>
    <w:div w:id="32924215">
      <w:bodyDiv w:val="1"/>
      <w:marLeft w:val="0"/>
      <w:marRight w:val="0"/>
      <w:marTop w:val="0"/>
      <w:marBottom w:val="0"/>
      <w:divBdr>
        <w:top w:val="none" w:sz="0" w:space="0" w:color="auto"/>
        <w:left w:val="none" w:sz="0" w:space="0" w:color="auto"/>
        <w:bottom w:val="none" w:sz="0" w:space="0" w:color="auto"/>
        <w:right w:val="none" w:sz="0" w:space="0" w:color="auto"/>
      </w:divBdr>
    </w:div>
    <w:div w:id="38359654">
      <w:bodyDiv w:val="1"/>
      <w:marLeft w:val="0"/>
      <w:marRight w:val="0"/>
      <w:marTop w:val="0"/>
      <w:marBottom w:val="0"/>
      <w:divBdr>
        <w:top w:val="none" w:sz="0" w:space="0" w:color="auto"/>
        <w:left w:val="none" w:sz="0" w:space="0" w:color="auto"/>
        <w:bottom w:val="none" w:sz="0" w:space="0" w:color="auto"/>
        <w:right w:val="none" w:sz="0" w:space="0" w:color="auto"/>
      </w:divBdr>
    </w:div>
    <w:div w:id="45881842">
      <w:bodyDiv w:val="1"/>
      <w:marLeft w:val="0"/>
      <w:marRight w:val="0"/>
      <w:marTop w:val="0"/>
      <w:marBottom w:val="0"/>
      <w:divBdr>
        <w:top w:val="none" w:sz="0" w:space="0" w:color="auto"/>
        <w:left w:val="none" w:sz="0" w:space="0" w:color="auto"/>
        <w:bottom w:val="none" w:sz="0" w:space="0" w:color="auto"/>
        <w:right w:val="none" w:sz="0" w:space="0" w:color="auto"/>
      </w:divBdr>
    </w:div>
    <w:div w:id="46077883">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50423030">
      <w:bodyDiv w:val="1"/>
      <w:marLeft w:val="0"/>
      <w:marRight w:val="0"/>
      <w:marTop w:val="0"/>
      <w:marBottom w:val="0"/>
      <w:divBdr>
        <w:top w:val="none" w:sz="0" w:space="0" w:color="auto"/>
        <w:left w:val="none" w:sz="0" w:space="0" w:color="auto"/>
        <w:bottom w:val="none" w:sz="0" w:space="0" w:color="auto"/>
        <w:right w:val="none" w:sz="0" w:space="0" w:color="auto"/>
      </w:divBdr>
    </w:div>
    <w:div w:id="52511970">
      <w:bodyDiv w:val="1"/>
      <w:marLeft w:val="0"/>
      <w:marRight w:val="0"/>
      <w:marTop w:val="0"/>
      <w:marBottom w:val="0"/>
      <w:divBdr>
        <w:top w:val="none" w:sz="0" w:space="0" w:color="auto"/>
        <w:left w:val="none" w:sz="0" w:space="0" w:color="auto"/>
        <w:bottom w:val="none" w:sz="0" w:space="0" w:color="auto"/>
        <w:right w:val="none" w:sz="0" w:space="0" w:color="auto"/>
      </w:divBdr>
    </w:div>
    <w:div w:id="70276447">
      <w:bodyDiv w:val="1"/>
      <w:marLeft w:val="0"/>
      <w:marRight w:val="0"/>
      <w:marTop w:val="0"/>
      <w:marBottom w:val="0"/>
      <w:divBdr>
        <w:top w:val="none" w:sz="0" w:space="0" w:color="auto"/>
        <w:left w:val="none" w:sz="0" w:space="0" w:color="auto"/>
        <w:bottom w:val="none" w:sz="0" w:space="0" w:color="auto"/>
        <w:right w:val="none" w:sz="0" w:space="0" w:color="auto"/>
      </w:divBdr>
    </w:div>
    <w:div w:id="75514995">
      <w:bodyDiv w:val="1"/>
      <w:marLeft w:val="0"/>
      <w:marRight w:val="0"/>
      <w:marTop w:val="0"/>
      <w:marBottom w:val="0"/>
      <w:divBdr>
        <w:top w:val="none" w:sz="0" w:space="0" w:color="auto"/>
        <w:left w:val="none" w:sz="0" w:space="0" w:color="auto"/>
        <w:bottom w:val="none" w:sz="0" w:space="0" w:color="auto"/>
        <w:right w:val="none" w:sz="0" w:space="0" w:color="auto"/>
      </w:divBdr>
    </w:div>
    <w:div w:id="76172838">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88738248">
      <w:bodyDiv w:val="1"/>
      <w:marLeft w:val="0"/>
      <w:marRight w:val="0"/>
      <w:marTop w:val="0"/>
      <w:marBottom w:val="0"/>
      <w:divBdr>
        <w:top w:val="none" w:sz="0" w:space="0" w:color="auto"/>
        <w:left w:val="none" w:sz="0" w:space="0" w:color="auto"/>
        <w:bottom w:val="none" w:sz="0" w:space="0" w:color="auto"/>
        <w:right w:val="none" w:sz="0" w:space="0" w:color="auto"/>
      </w:divBdr>
    </w:div>
    <w:div w:id="90519008">
      <w:bodyDiv w:val="1"/>
      <w:marLeft w:val="0"/>
      <w:marRight w:val="0"/>
      <w:marTop w:val="0"/>
      <w:marBottom w:val="0"/>
      <w:divBdr>
        <w:top w:val="none" w:sz="0" w:space="0" w:color="auto"/>
        <w:left w:val="none" w:sz="0" w:space="0" w:color="auto"/>
        <w:bottom w:val="none" w:sz="0" w:space="0" w:color="auto"/>
        <w:right w:val="none" w:sz="0" w:space="0" w:color="auto"/>
      </w:divBdr>
    </w:div>
    <w:div w:id="90708162">
      <w:bodyDiv w:val="1"/>
      <w:marLeft w:val="0"/>
      <w:marRight w:val="0"/>
      <w:marTop w:val="0"/>
      <w:marBottom w:val="0"/>
      <w:divBdr>
        <w:top w:val="none" w:sz="0" w:space="0" w:color="auto"/>
        <w:left w:val="none" w:sz="0" w:space="0" w:color="auto"/>
        <w:bottom w:val="none" w:sz="0" w:space="0" w:color="auto"/>
        <w:right w:val="none" w:sz="0" w:space="0" w:color="auto"/>
      </w:divBdr>
    </w:div>
    <w:div w:id="93986780">
      <w:bodyDiv w:val="1"/>
      <w:marLeft w:val="0"/>
      <w:marRight w:val="0"/>
      <w:marTop w:val="0"/>
      <w:marBottom w:val="0"/>
      <w:divBdr>
        <w:top w:val="none" w:sz="0" w:space="0" w:color="auto"/>
        <w:left w:val="none" w:sz="0" w:space="0" w:color="auto"/>
        <w:bottom w:val="none" w:sz="0" w:space="0" w:color="auto"/>
        <w:right w:val="none" w:sz="0" w:space="0" w:color="auto"/>
      </w:divBdr>
      <w:divsChild>
        <w:div w:id="2073698790">
          <w:marLeft w:val="0"/>
          <w:marRight w:val="0"/>
          <w:marTop w:val="192"/>
          <w:marBottom w:val="0"/>
          <w:divBdr>
            <w:top w:val="none" w:sz="0" w:space="0" w:color="auto"/>
            <w:left w:val="none" w:sz="0" w:space="0" w:color="auto"/>
            <w:bottom w:val="none" w:sz="0" w:space="0" w:color="auto"/>
            <w:right w:val="none" w:sz="0" w:space="0" w:color="auto"/>
          </w:divBdr>
        </w:div>
        <w:div w:id="236743435">
          <w:marLeft w:val="0"/>
          <w:marRight w:val="0"/>
          <w:marTop w:val="192"/>
          <w:marBottom w:val="0"/>
          <w:divBdr>
            <w:top w:val="none" w:sz="0" w:space="0" w:color="auto"/>
            <w:left w:val="none" w:sz="0" w:space="0" w:color="auto"/>
            <w:bottom w:val="none" w:sz="0" w:space="0" w:color="auto"/>
            <w:right w:val="none" w:sz="0" w:space="0" w:color="auto"/>
          </w:divBdr>
        </w:div>
        <w:div w:id="741760649">
          <w:marLeft w:val="0"/>
          <w:marRight w:val="0"/>
          <w:marTop w:val="192"/>
          <w:marBottom w:val="0"/>
          <w:divBdr>
            <w:top w:val="none" w:sz="0" w:space="0" w:color="auto"/>
            <w:left w:val="none" w:sz="0" w:space="0" w:color="auto"/>
            <w:bottom w:val="none" w:sz="0" w:space="0" w:color="auto"/>
            <w:right w:val="none" w:sz="0" w:space="0" w:color="auto"/>
          </w:divBdr>
        </w:div>
        <w:div w:id="1517839449">
          <w:marLeft w:val="0"/>
          <w:marRight w:val="0"/>
          <w:marTop w:val="192"/>
          <w:marBottom w:val="0"/>
          <w:divBdr>
            <w:top w:val="none" w:sz="0" w:space="0" w:color="auto"/>
            <w:left w:val="none" w:sz="0" w:space="0" w:color="auto"/>
            <w:bottom w:val="none" w:sz="0" w:space="0" w:color="auto"/>
            <w:right w:val="none" w:sz="0" w:space="0" w:color="auto"/>
          </w:divBdr>
        </w:div>
        <w:div w:id="1289244611">
          <w:marLeft w:val="0"/>
          <w:marRight w:val="0"/>
          <w:marTop w:val="192"/>
          <w:marBottom w:val="0"/>
          <w:divBdr>
            <w:top w:val="none" w:sz="0" w:space="0" w:color="auto"/>
            <w:left w:val="none" w:sz="0" w:space="0" w:color="auto"/>
            <w:bottom w:val="none" w:sz="0" w:space="0" w:color="auto"/>
            <w:right w:val="none" w:sz="0" w:space="0" w:color="auto"/>
          </w:divBdr>
        </w:div>
      </w:divsChild>
    </w:div>
    <w:div w:id="99448218">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4714932">
      <w:bodyDiv w:val="1"/>
      <w:marLeft w:val="0"/>
      <w:marRight w:val="0"/>
      <w:marTop w:val="0"/>
      <w:marBottom w:val="0"/>
      <w:divBdr>
        <w:top w:val="none" w:sz="0" w:space="0" w:color="auto"/>
        <w:left w:val="none" w:sz="0" w:space="0" w:color="auto"/>
        <w:bottom w:val="none" w:sz="0" w:space="0" w:color="auto"/>
        <w:right w:val="none" w:sz="0" w:space="0" w:color="auto"/>
      </w:divBdr>
    </w:div>
    <w:div w:id="116995292">
      <w:bodyDiv w:val="1"/>
      <w:marLeft w:val="0"/>
      <w:marRight w:val="0"/>
      <w:marTop w:val="0"/>
      <w:marBottom w:val="0"/>
      <w:divBdr>
        <w:top w:val="none" w:sz="0" w:space="0" w:color="auto"/>
        <w:left w:val="none" w:sz="0" w:space="0" w:color="auto"/>
        <w:bottom w:val="none" w:sz="0" w:space="0" w:color="auto"/>
        <w:right w:val="none" w:sz="0" w:space="0" w:color="auto"/>
      </w:divBdr>
    </w:div>
    <w:div w:id="123891940">
      <w:bodyDiv w:val="1"/>
      <w:marLeft w:val="0"/>
      <w:marRight w:val="0"/>
      <w:marTop w:val="0"/>
      <w:marBottom w:val="0"/>
      <w:divBdr>
        <w:top w:val="none" w:sz="0" w:space="0" w:color="auto"/>
        <w:left w:val="none" w:sz="0" w:space="0" w:color="auto"/>
        <w:bottom w:val="none" w:sz="0" w:space="0" w:color="auto"/>
        <w:right w:val="none" w:sz="0" w:space="0" w:color="auto"/>
      </w:divBdr>
    </w:div>
    <w:div w:id="124127221">
      <w:bodyDiv w:val="1"/>
      <w:marLeft w:val="0"/>
      <w:marRight w:val="0"/>
      <w:marTop w:val="0"/>
      <w:marBottom w:val="0"/>
      <w:divBdr>
        <w:top w:val="none" w:sz="0" w:space="0" w:color="auto"/>
        <w:left w:val="none" w:sz="0" w:space="0" w:color="auto"/>
        <w:bottom w:val="none" w:sz="0" w:space="0" w:color="auto"/>
        <w:right w:val="none" w:sz="0" w:space="0" w:color="auto"/>
      </w:divBdr>
    </w:div>
    <w:div w:id="135607049">
      <w:bodyDiv w:val="1"/>
      <w:marLeft w:val="0"/>
      <w:marRight w:val="0"/>
      <w:marTop w:val="0"/>
      <w:marBottom w:val="0"/>
      <w:divBdr>
        <w:top w:val="none" w:sz="0" w:space="0" w:color="auto"/>
        <w:left w:val="none" w:sz="0" w:space="0" w:color="auto"/>
        <w:bottom w:val="none" w:sz="0" w:space="0" w:color="auto"/>
        <w:right w:val="none" w:sz="0" w:space="0" w:color="auto"/>
      </w:divBdr>
    </w:div>
    <w:div w:id="139855312">
      <w:bodyDiv w:val="1"/>
      <w:marLeft w:val="0"/>
      <w:marRight w:val="0"/>
      <w:marTop w:val="0"/>
      <w:marBottom w:val="0"/>
      <w:divBdr>
        <w:top w:val="none" w:sz="0" w:space="0" w:color="auto"/>
        <w:left w:val="none" w:sz="0" w:space="0" w:color="auto"/>
        <w:bottom w:val="none" w:sz="0" w:space="0" w:color="auto"/>
        <w:right w:val="none" w:sz="0" w:space="0" w:color="auto"/>
      </w:divBdr>
    </w:div>
    <w:div w:id="140923575">
      <w:bodyDiv w:val="1"/>
      <w:marLeft w:val="0"/>
      <w:marRight w:val="0"/>
      <w:marTop w:val="0"/>
      <w:marBottom w:val="0"/>
      <w:divBdr>
        <w:top w:val="none" w:sz="0" w:space="0" w:color="auto"/>
        <w:left w:val="none" w:sz="0" w:space="0" w:color="auto"/>
        <w:bottom w:val="none" w:sz="0" w:space="0" w:color="auto"/>
        <w:right w:val="none" w:sz="0" w:space="0" w:color="auto"/>
      </w:divBdr>
    </w:div>
    <w:div w:id="141779464">
      <w:bodyDiv w:val="1"/>
      <w:marLeft w:val="0"/>
      <w:marRight w:val="0"/>
      <w:marTop w:val="0"/>
      <w:marBottom w:val="0"/>
      <w:divBdr>
        <w:top w:val="none" w:sz="0" w:space="0" w:color="auto"/>
        <w:left w:val="none" w:sz="0" w:space="0" w:color="auto"/>
        <w:bottom w:val="none" w:sz="0" w:space="0" w:color="auto"/>
        <w:right w:val="none" w:sz="0" w:space="0" w:color="auto"/>
      </w:divBdr>
    </w:div>
    <w:div w:id="150292773">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9105720">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1209707">
      <w:bodyDiv w:val="1"/>
      <w:marLeft w:val="0"/>
      <w:marRight w:val="0"/>
      <w:marTop w:val="0"/>
      <w:marBottom w:val="0"/>
      <w:divBdr>
        <w:top w:val="none" w:sz="0" w:space="0" w:color="auto"/>
        <w:left w:val="none" w:sz="0" w:space="0" w:color="auto"/>
        <w:bottom w:val="none" w:sz="0" w:space="0" w:color="auto"/>
        <w:right w:val="none" w:sz="0" w:space="0" w:color="auto"/>
      </w:divBdr>
    </w:div>
    <w:div w:id="182935131">
      <w:bodyDiv w:val="1"/>
      <w:marLeft w:val="0"/>
      <w:marRight w:val="0"/>
      <w:marTop w:val="0"/>
      <w:marBottom w:val="0"/>
      <w:divBdr>
        <w:top w:val="none" w:sz="0" w:space="0" w:color="auto"/>
        <w:left w:val="none" w:sz="0" w:space="0" w:color="auto"/>
        <w:bottom w:val="none" w:sz="0" w:space="0" w:color="auto"/>
        <w:right w:val="none" w:sz="0" w:space="0" w:color="auto"/>
      </w:divBdr>
    </w:div>
    <w:div w:id="226962630">
      <w:bodyDiv w:val="1"/>
      <w:marLeft w:val="0"/>
      <w:marRight w:val="0"/>
      <w:marTop w:val="0"/>
      <w:marBottom w:val="0"/>
      <w:divBdr>
        <w:top w:val="none" w:sz="0" w:space="0" w:color="auto"/>
        <w:left w:val="none" w:sz="0" w:space="0" w:color="auto"/>
        <w:bottom w:val="none" w:sz="0" w:space="0" w:color="auto"/>
        <w:right w:val="none" w:sz="0" w:space="0" w:color="auto"/>
      </w:divBdr>
    </w:div>
    <w:div w:id="227344502">
      <w:bodyDiv w:val="1"/>
      <w:marLeft w:val="0"/>
      <w:marRight w:val="0"/>
      <w:marTop w:val="0"/>
      <w:marBottom w:val="0"/>
      <w:divBdr>
        <w:top w:val="none" w:sz="0" w:space="0" w:color="auto"/>
        <w:left w:val="none" w:sz="0" w:space="0" w:color="auto"/>
        <w:bottom w:val="none" w:sz="0" w:space="0" w:color="auto"/>
        <w:right w:val="none" w:sz="0" w:space="0" w:color="auto"/>
      </w:divBdr>
    </w:div>
    <w:div w:id="237331420">
      <w:bodyDiv w:val="1"/>
      <w:marLeft w:val="0"/>
      <w:marRight w:val="0"/>
      <w:marTop w:val="0"/>
      <w:marBottom w:val="0"/>
      <w:divBdr>
        <w:top w:val="none" w:sz="0" w:space="0" w:color="auto"/>
        <w:left w:val="none" w:sz="0" w:space="0" w:color="auto"/>
        <w:bottom w:val="none" w:sz="0" w:space="0" w:color="auto"/>
        <w:right w:val="none" w:sz="0" w:space="0" w:color="auto"/>
      </w:divBdr>
    </w:div>
    <w:div w:id="24565460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72981988">
      <w:bodyDiv w:val="1"/>
      <w:marLeft w:val="0"/>
      <w:marRight w:val="0"/>
      <w:marTop w:val="0"/>
      <w:marBottom w:val="0"/>
      <w:divBdr>
        <w:top w:val="none" w:sz="0" w:space="0" w:color="auto"/>
        <w:left w:val="none" w:sz="0" w:space="0" w:color="auto"/>
        <w:bottom w:val="none" w:sz="0" w:space="0" w:color="auto"/>
        <w:right w:val="none" w:sz="0" w:space="0" w:color="auto"/>
      </w:divBdr>
    </w:div>
    <w:div w:id="276447643">
      <w:bodyDiv w:val="1"/>
      <w:marLeft w:val="0"/>
      <w:marRight w:val="0"/>
      <w:marTop w:val="0"/>
      <w:marBottom w:val="0"/>
      <w:divBdr>
        <w:top w:val="none" w:sz="0" w:space="0" w:color="auto"/>
        <w:left w:val="none" w:sz="0" w:space="0" w:color="auto"/>
        <w:bottom w:val="none" w:sz="0" w:space="0" w:color="auto"/>
        <w:right w:val="none" w:sz="0" w:space="0" w:color="auto"/>
      </w:divBdr>
    </w:div>
    <w:div w:id="280959687">
      <w:bodyDiv w:val="1"/>
      <w:marLeft w:val="0"/>
      <w:marRight w:val="0"/>
      <w:marTop w:val="0"/>
      <w:marBottom w:val="0"/>
      <w:divBdr>
        <w:top w:val="none" w:sz="0" w:space="0" w:color="auto"/>
        <w:left w:val="none" w:sz="0" w:space="0" w:color="auto"/>
        <w:bottom w:val="none" w:sz="0" w:space="0" w:color="auto"/>
        <w:right w:val="none" w:sz="0" w:space="0" w:color="auto"/>
      </w:divBdr>
    </w:div>
    <w:div w:id="284429883">
      <w:bodyDiv w:val="1"/>
      <w:marLeft w:val="0"/>
      <w:marRight w:val="0"/>
      <w:marTop w:val="0"/>
      <w:marBottom w:val="0"/>
      <w:divBdr>
        <w:top w:val="none" w:sz="0" w:space="0" w:color="auto"/>
        <w:left w:val="none" w:sz="0" w:space="0" w:color="auto"/>
        <w:bottom w:val="none" w:sz="0" w:space="0" w:color="auto"/>
        <w:right w:val="none" w:sz="0" w:space="0" w:color="auto"/>
      </w:divBdr>
    </w:div>
    <w:div w:id="287052841">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4143783">
      <w:bodyDiv w:val="1"/>
      <w:marLeft w:val="0"/>
      <w:marRight w:val="0"/>
      <w:marTop w:val="0"/>
      <w:marBottom w:val="0"/>
      <w:divBdr>
        <w:top w:val="none" w:sz="0" w:space="0" w:color="auto"/>
        <w:left w:val="none" w:sz="0" w:space="0" w:color="auto"/>
        <w:bottom w:val="none" w:sz="0" w:space="0" w:color="auto"/>
        <w:right w:val="none" w:sz="0" w:space="0" w:color="auto"/>
      </w:divBdr>
    </w:div>
    <w:div w:id="303121233">
      <w:bodyDiv w:val="1"/>
      <w:marLeft w:val="0"/>
      <w:marRight w:val="0"/>
      <w:marTop w:val="0"/>
      <w:marBottom w:val="0"/>
      <w:divBdr>
        <w:top w:val="none" w:sz="0" w:space="0" w:color="auto"/>
        <w:left w:val="none" w:sz="0" w:space="0" w:color="auto"/>
        <w:bottom w:val="none" w:sz="0" w:space="0" w:color="auto"/>
        <w:right w:val="none" w:sz="0" w:space="0" w:color="auto"/>
      </w:divBdr>
    </w:div>
    <w:div w:id="308245812">
      <w:bodyDiv w:val="1"/>
      <w:marLeft w:val="0"/>
      <w:marRight w:val="0"/>
      <w:marTop w:val="0"/>
      <w:marBottom w:val="0"/>
      <w:divBdr>
        <w:top w:val="none" w:sz="0" w:space="0" w:color="auto"/>
        <w:left w:val="none" w:sz="0" w:space="0" w:color="auto"/>
        <w:bottom w:val="none" w:sz="0" w:space="0" w:color="auto"/>
        <w:right w:val="none" w:sz="0" w:space="0" w:color="auto"/>
      </w:divBdr>
    </w:div>
    <w:div w:id="308293183">
      <w:bodyDiv w:val="1"/>
      <w:marLeft w:val="0"/>
      <w:marRight w:val="0"/>
      <w:marTop w:val="0"/>
      <w:marBottom w:val="0"/>
      <w:divBdr>
        <w:top w:val="none" w:sz="0" w:space="0" w:color="auto"/>
        <w:left w:val="none" w:sz="0" w:space="0" w:color="auto"/>
        <w:bottom w:val="none" w:sz="0" w:space="0" w:color="auto"/>
        <w:right w:val="none" w:sz="0" w:space="0" w:color="auto"/>
      </w:divBdr>
    </w:div>
    <w:div w:id="312685108">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24825792">
      <w:bodyDiv w:val="1"/>
      <w:marLeft w:val="0"/>
      <w:marRight w:val="0"/>
      <w:marTop w:val="0"/>
      <w:marBottom w:val="0"/>
      <w:divBdr>
        <w:top w:val="none" w:sz="0" w:space="0" w:color="auto"/>
        <w:left w:val="none" w:sz="0" w:space="0" w:color="auto"/>
        <w:bottom w:val="none" w:sz="0" w:space="0" w:color="auto"/>
        <w:right w:val="none" w:sz="0" w:space="0" w:color="auto"/>
      </w:divBdr>
    </w:div>
    <w:div w:id="331951532">
      <w:bodyDiv w:val="1"/>
      <w:marLeft w:val="0"/>
      <w:marRight w:val="0"/>
      <w:marTop w:val="0"/>
      <w:marBottom w:val="0"/>
      <w:divBdr>
        <w:top w:val="none" w:sz="0" w:space="0" w:color="auto"/>
        <w:left w:val="none" w:sz="0" w:space="0" w:color="auto"/>
        <w:bottom w:val="none" w:sz="0" w:space="0" w:color="auto"/>
        <w:right w:val="none" w:sz="0" w:space="0" w:color="auto"/>
      </w:divBdr>
    </w:div>
    <w:div w:id="332146853">
      <w:bodyDiv w:val="1"/>
      <w:marLeft w:val="0"/>
      <w:marRight w:val="0"/>
      <w:marTop w:val="0"/>
      <w:marBottom w:val="0"/>
      <w:divBdr>
        <w:top w:val="none" w:sz="0" w:space="0" w:color="auto"/>
        <w:left w:val="none" w:sz="0" w:space="0" w:color="auto"/>
        <w:bottom w:val="none" w:sz="0" w:space="0" w:color="auto"/>
        <w:right w:val="none" w:sz="0" w:space="0" w:color="auto"/>
      </w:divBdr>
    </w:div>
    <w:div w:id="332343243">
      <w:bodyDiv w:val="1"/>
      <w:marLeft w:val="0"/>
      <w:marRight w:val="0"/>
      <w:marTop w:val="0"/>
      <w:marBottom w:val="0"/>
      <w:divBdr>
        <w:top w:val="none" w:sz="0" w:space="0" w:color="auto"/>
        <w:left w:val="none" w:sz="0" w:space="0" w:color="auto"/>
        <w:bottom w:val="none" w:sz="0" w:space="0" w:color="auto"/>
        <w:right w:val="none" w:sz="0" w:space="0" w:color="auto"/>
      </w:divBdr>
    </w:div>
    <w:div w:id="342588817">
      <w:bodyDiv w:val="1"/>
      <w:marLeft w:val="0"/>
      <w:marRight w:val="0"/>
      <w:marTop w:val="0"/>
      <w:marBottom w:val="0"/>
      <w:divBdr>
        <w:top w:val="none" w:sz="0" w:space="0" w:color="auto"/>
        <w:left w:val="none" w:sz="0" w:space="0" w:color="auto"/>
        <w:bottom w:val="none" w:sz="0" w:space="0" w:color="auto"/>
        <w:right w:val="none" w:sz="0" w:space="0" w:color="auto"/>
      </w:divBdr>
    </w:div>
    <w:div w:id="349378584">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010248">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74281573">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404649455">
      <w:bodyDiv w:val="1"/>
      <w:marLeft w:val="0"/>
      <w:marRight w:val="0"/>
      <w:marTop w:val="0"/>
      <w:marBottom w:val="0"/>
      <w:divBdr>
        <w:top w:val="none" w:sz="0" w:space="0" w:color="auto"/>
        <w:left w:val="none" w:sz="0" w:space="0" w:color="auto"/>
        <w:bottom w:val="none" w:sz="0" w:space="0" w:color="auto"/>
        <w:right w:val="none" w:sz="0" w:space="0" w:color="auto"/>
      </w:divBdr>
    </w:div>
    <w:div w:id="405230644">
      <w:bodyDiv w:val="1"/>
      <w:marLeft w:val="0"/>
      <w:marRight w:val="0"/>
      <w:marTop w:val="0"/>
      <w:marBottom w:val="0"/>
      <w:divBdr>
        <w:top w:val="none" w:sz="0" w:space="0" w:color="auto"/>
        <w:left w:val="none" w:sz="0" w:space="0" w:color="auto"/>
        <w:bottom w:val="none" w:sz="0" w:space="0" w:color="auto"/>
        <w:right w:val="none" w:sz="0" w:space="0" w:color="auto"/>
      </w:divBdr>
    </w:div>
    <w:div w:id="410466670">
      <w:bodyDiv w:val="1"/>
      <w:marLeft w:val="0"/>
      <w:marRight w:val="0"/>
      <w:marTop w:val="0"/>
      <w:marBottom w:val="0"/>
      <w:divBdr>
        <w:top w:val="none" w:sz="0" w:space="0" w:color="auto"/>
        <w:left w:val="none" w:sz="0" w:space="0" w:color="auto"/>
        <w:bottom w:val="none" w:sz="0" w:space="0" w:color="auto"/>
        <w:right w:val="none" w:sz="0" w:space="0" w:color="auto"/>
      </w:divBdr>
    </w:div>
    <w:div w:id="413168896">
      <w:bodyDiv w:val="1"/>
      <w:marLeft w:val="0"/>
      <w:marRight w:val="0"/>
      <w:marTop w:val="0"/>
      <w:marBottom w:val="0"/>
      <w:divBdr>
        <w:top w:val="none" w:sz="0" w:space="0" w:color="auto"/>
        <w:left w:val="none" w:sz="0" w:space="0" w:color="auto"/>
        <w:bottom w:val="none" w:sz="0" w:space="0" w:color="auto"/>
        <w:right w:val="none" w:sz="0" w:space="0" w:color="auto"/>
      </w:divBdr>
    </w:div>
    <w:div w:id="414134938">
      <w:bodyDiv w:val="1"/>
      <w:marLeft w:val="0"/>
      <w:marRight w:val="0"/>
      <w:marTop w:val="0"/>
      <w:marBottom w:val="0"/>
      <w:divBdr>
        <w:top w:val="none" w:sz="0" w:space="0" w:color="auto"/>
        <w:left w:val="none" w:sz="0" w:space="0" w:color="auto"/>
        <w:bottom w:val="none" w:sz="0" w:space="0" w:color="auto"/>
        <w:right w:val="none" w:sz="0" w:space="0" w:color="auto"/>
      </w:divBdr>
    </w:div>
    <w:div w:id="417292181">
      <w:bodyDiv w:val="1"/>
      <w:marLeft w:val="0"/>
      <w:marRight w:val="0"/>
      <w:marTop w:val="0"/>
      <w:marBottom w:val="0"/>
      <w:divBdr>
        <w:top w:val="none" w:sz="0" w:space="0" w:color="auto"/>
        <w:left w:val="none" w:sz="0" w:space="0" w:color="auto"/>
        <w:bottom w:val="none" w:sz="0" w:space="0" w:color="auto"/>
        <w:right w:val="none" w:sz="0" w:space="0" w:color="auto"/>
      </w:divBdr>
    </w:div>
    <w:div w:id="421803321">
      <w:bodyDiv w:val="1"/>
      <w:marLeft w:val="0"/>
      <w:marRight w:val="0"/>
      <w:marTop w:val="0"/>
      <w:marBottom w:val="0"/>
      <w:divBdr>
        <w:top w:val="none" w:sz="0" w:space="0" w:color="auto"/>
        <w:left w:val="none" w:sz="0" w:space="0" w:color="auto"/>
        <w:bottom w:val="none" w:sz="0" w:space="0" w:color="auto"/>
        <w:right w:val="none" w:sz="0" w:space="0" w:color="auto"/>
      </w:divBdr>
    </w:div>
    <w:div w:id="425421818">
      <w:bodyDiv w:val="1"/>
      <w:marLeft w:val="0"/>
      <w:marRight w:val="0"/>
      <w:marTop w:val="0"/>
      <w:marBottom w:val="0"/>
      <w:divBdr>
        <w:top w:val="none" w:sz="0" w:space="0" w:color="auto"/>
        <w:left w:val="none" w:sz="0" w:space="0" w:color="auto"/>
        <w:bottom w:val="none" w:sz="0" w:space="0" w:color="auto"/>
        <w:right w:val="none" w:sz="0" w:space="0" w:color="auto"/>
      </w:divBdr>
    </w:div>
    <w:div w:id="429813826">
      <w:bodyDiv w:val="1"/>
      <w:marLeft w:val="0"/>
      <w:marRight w:val="0"/>
      <w:marTop w:val="0"/>
      <w:marBottom w:val="0"/>
      <w:divBdr>
        <w:top w:val="none" w:sz="0" w:space="0" w:color="auto"/>
        <w:left w:val="none" w:sz="0" w:space="0" w:color="auto"/>
        <w:bottom w:val="none" w:sz="0" w:space="0" w:color="auto"/>
        <w:right w:val="none" w:sz="0" w:space="0" w:color="auto"/>
      </w:divBdr>
    </w:div>
    <w:div w:id="434251846">
      <w:bodyDiv w:val="1"/>
      <w:marLeft w:val="0"/>
      <w:marRight w:val="0"/>
      <w:marTop w:val="0"/>
      <w:marBottom w:val="0"/>
      <w:divBdr>
        <w:top w:val="none" w:sz="0" w:space="0" w:color="auto"/>
        <w:left w:val="none" w:sz="0" w:space="0" w:color="auto"/>
        <w:bottom w:val="none" w:sz="0" w:space="0" w:color="auto"/>
        <w:right w:val="none" w:sz="0" w:space="0" w:color="auto"/>
      </w:divBdr>
    </w:div>
    <w:div w:id="452090463">
      <w:bodyDiv w:val="1"/>
      <w:marLeft w:val="0"/>
      <w:marRight w:val="0"/>
      <w:marTop w:val="0"/>
      <w:marBottom w:val="0"/>
      <w:divBdr>
        <w:top w:val="none" w:sz="0" w:space="0" w:color="auto"/>
        <w:left w:val="none" w:sz="0" w:space="0" w:color="auto"/>
        <w:bottom w:val="none" w:sz="0" w:space="0" w:color="auto"/>
        <w:right w:val="none" w:sz="0" w:space="0" w:color="auto"/>
      </w:divBdr>
    </w:div>
    <w:div w:id="452788812">
      <w:bodyDiv w:val="1"/>
      <w:marLeft w:val="0"/>
      <w:marRight w:val="0"/>
      <w:marTop w:val="0"/>
      <w:marBottom w:val="0"/>
      <w:divBdr>
        <w:top w:val="none" w:sz="0" w:space="0" w:color="auto"/>
        <w:left w:val="none" w:sz="0" w:space="0" w:color="auto"/>
        <w:bottom w:val="none" w:sz="0" w:space="0" w:color="auto"/>
        <w:right w:val="none" w:sz="0" w:space="0" w:color="auto"/>
      </w:divBdr>
    </w:div>
    <w:div w:id="467238658">
      <w:bodyDiv w:val="1"/>
      <w:marLeft w:val="0"/>
      <w:marRight w:val="0"/>
      <w:marTop w:val="0"/>
      <w:marBottom w:val="0"/>
      <w:divBdr>
        <w:top w:val="none" w:sz="0" w:space="0" w:color="auto"/>
        <w:left w:val="none" w:sz="0" w:space="0" w:color="auto"/>
        <w:bottom w:val="none" w:sz="0" w:space="0" w:color="auto"/>
        <w:right w:val="none" w:sz="0" w:space="0" w:color="auto"/>
      </w:divBdr>
    </w:div>
    <w:div w:id="468283612">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128340">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9515860">
      <w:bodyDiv w:val="1"/>
      <w:marLeft w:val="0"/>
      <w:marRight w:val="0"/>
      <w:marTop w:val="0"/>
      <w:marBottom w:val="0"/>
      <w:divBdr>
        <w:top w:val="none" w:sz="0" w:space="0" w:color="auto"/>
        <w:left w:val="none" w:sz="0" w:space="0" w:color="auto"/>
        <w:bottom w:val="none" w:sz="0" w:space="0" w:color="auto"/>
        <w:right w:val="none" w:sz="0" w:space="0" w:color="auto"/>
      </w:divBdr>
    </w:div>
    <w:div w:id="499277324">
      <w:bodyDiv w:val="1"/>
      <w:marLeft w:val="0"/>
      <w:marRight w:val="0"/>
      <w:marTop w:val="0"/>
      <w:marBottom w:val="0"/>
      <w:divBdr>
        <w:top w:val="none" w:sz="0" w:space="0" w:color="auto"/>
        <w:left w:val="none" w:sz="0" w:space="0" w:color="auto"/>
        <w:bottom w:val="none" w:sz="0" w:space="0" w:color="auto"/>
        <w:right w:val="none" w:sz="0" w:space="0" w:color="auto"/>
      </w:divBdr>
    </w:div>
    <w:div w:id="515734652">
      <w:bodyDiv w:val="1"/>
      <w:marLeft w:val="0"/>
      <w:marRight w:val="0"/>
      <w:marTop w:val="0"/>
      <w:marBottom w:val="0"/>
      <w:divBdr>
        <w:top w:val="none" w:sz="0" w:space="0" w:color="auto"/>
        <w:left w:val="none" w:sz="0" w:space="0" w:color="auto"/>
        <w:bottom w:val="none" w:sz="0" w:space="0" w:color="auto"/>
        <w:right w:val="none" w:sz="0" w:space="0" w:color="auto"/>
      </w:divBdr>
    </w:div>
    <w:div w:id="526674559">
      <w:bodyDiv w:val="1"/>
      <w:marLeft w:val="0"/>
      <w:marRight w:val="0"/>
      <w:marTop w:val="0"/>
      <w:marBottom w:val="0"/>
      <w:divBdr>
        <w:top w:val="none" w:sz="0" w:space="0" w:color="auto"/>
        <w:left w:val="none" w:sz="0" w:space="0" w:color="auto"/>
        <w:bottom w:val="none" w:sz="0" w:space="0" w:color="auto"/>
        <w:right w:val="none" w:sz="0" w:space="0" w:color="auto"/>
      </w:divBdr>
    </w:div>
    <w:div w:id="527916527">
      <w:bodyDiv w:val="1"/>
      <w:marLeft w:val="0"/>
      <w:marRight w:val="0"/>
      <w:marTop w:val="0"/>
      <w:marBottom w:val="0"/>
      <w:divBdr>
        <w:top w:val="none" w:sz="0" w:space="0" w:color="auto"/>
        <w:left w:val="none" w:sz="0" w:space="0" w:color="auto"/>
        <w:bottom w:val="none" w:sz="0" w:space="0" w:color="auto"/>
        <w:right w:val="none" w:sz="0" w:space="0" w:color="auto"/>
      </w:divBdr>
    </w:div>
    <w:div w:id="528105615">
      <w:bodyDiv w:val="1"/>
      <w:marLeft w:val="0"/>
      <w:marRight w:val="0"/>
      <w:marTop w:val="0"/>
      <w:marBottom w:val="0"/>
      <w:divBdr>
        <w:top w:val="none" w:sz="0" w:space="0" w:color="auto"/>
        <w:left w:val="none" w:sz="0" w:space="0" w:color="auto"/>
        <w:bottom w:val="none" w:sz="0" w:space="0" w:color="auto"/>
        <w:right w:val="none" w:sz="0" w:space="0" w:color="auto"/>
      </w:divBdr>
    </w:div>
    <w:div w:id="530415587">
      <w:bodyDiv w:val="1"/>
      <w:marLeft w:val="0"/>
      <w:marRight w:val="0"/>
      <w:marTop w:val="0"/>
      <w:marBottom w:val="0"/>
      <w:divBdr>
        <w:top w:val="none" w:sz="0" w:space="0" w:color="auto"/>
        <w:left w:val="none" w:sz="0" w:space="0" w:color="auto"/>
        <w:bottom w:val="none" w:sz="0" w:space="0" w:color="auto"/>
        <w:right w:val="none" w:sz="0" w:space="0" w:color="auto"/>
      </w:divBdr>
    </w:div>
    <w:div w:id="534122113">
      <w:bodyDiv w:val="1"/>
      <w:marLeft w:val="0"/>
      <w:marRight w:val="0"/>
      <w:marTop w:val="0"/>
      <w:marBottom w:val="0"/>
      <w:divBdr>
        <w:top w:val="none" w:sz="0" w:space="0" w:color="auto"/>
        <w:left w:val="none" w:sz="0" w:space="0" w:color="auto"/>
        <w:bottom w:val="none" w:sz="0" w:space="0" w:color="auto"/>
        <w:right w:val="none" w:sz="0" w:space="0" w:color="auto"/>
      </w:divBdr>
    </w:div>
    <w:div w:id="539048162">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56551947">
      <w:bodyDiv w:val="1"/>
      <w:marLeft w:val="0"/>
      <w:marRight w:val="0"/>
      <w:marTop w:val="0"/>
      <w:marBottom w:val="0"/>
      <w:divBdr>
        <w:top w:val="none" w:sz="0" w:space="0" w:color="auto"/>
        <w:left w:val="none" w:sz="0" w:space="0" w:color="auto"/>
        <w:bottom w:val="none" w:sz="0" w:space="0" w:color="auto"/>
        <w:right w:val="none" w:sz="0" w:space="0" w:color="auto"/>
      </w:divBdr>
    </w:div>
    <w:div w:id="559905516">
      <w:bodyDiv w:val="1"/>
      <w:marLeft w:val="0"/>
      <w:marRight w:val="0"/>
      <w:marTop w:val="0"/>
      <w:marBottom w:val="0"/>
      <w:divBdr>
        <w:top w:val="none" w:sz="0" w:space="0" w:color="auto"/>
        <w:left w:val="none" w:sz="0" w:space="0" w:color="auto"/>
        <w:bottom w:val="none" w:sz="0" w:space="0" w:color="auto"/>
        <w:right w:val="none" w:sz="0" w:space="0" w:color="auto"/>
      </w:divBdr>
    </w:div>
    <w:div w:id="569122898">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79407974">
      <w:bodyDiv w:val="1"/>
      <w:marLeft w:val="0"/>
      <w:marRight w:val="0"/>
      <w:marTop w:val="0"/>
      <w:marBottom w:val="0"/>
      <w:divBdr>
        <w:top w:val="none" w:sz="0" w:space="0" w:color="auto"/>
        <w:left w:val="none" w:sz="0" w:space="0" w:color="auto"/>
        <w:bottom w:val="none" w:sz="0" w:space="0" w:color="auto"/>
        <w:right w:val="none" w:sz="0" w:space="0" w:color="auto"/>
      </w:divBdr>
    </w:div>
    <w:div w:id="581640898">
      <w:bodyDiv w:val="1"/>
      <w:marLeft w:val="0"/>
      <w:marRight w:val="0"/>
      <w:marTop w:val="0"/>
      <w:marBottom w:val="0"/>
      <w:divBdr>
        <w:top w:val="none" w:sz="0" w:space="0" w:color="auto"/>
        <w:left w:val="none" w:sz="0" w:space="0" w:color="auto"/>
        <w:bottom w:val="none" w:sz="0" w:space="0" w:color="auto"/>
        <w:right w:val="none" w:sz="0" w:space="0" w:color="auto"/>
      </w:divBdr>
    </w:div>
    <w:div w:id="592250011">
      <w:bodyDiv w:val="1"/>
      <w:marLeft w:val="0"/>
      <w:marRight w:val="0"/>
      <w:marTop w:val="0"/>
      <w:marBottom w:val="0"/>
      <w:divBdr>
        <w:top w:val="none" w:sz="0" w:space="0" w:color="auto"/>
        <w:left w:val="none" w:sz="0" w:space="0" w:color="auto"/>
        <w:bottom w:val="none" w:sz="0" w:space="0" w:color="auto"/>
        <w:right w:val="none" w:sz="0" w:space="0" w:color="auto"/>
      </w:divBdr>
    </w:div>
    <w:div w:id="607546664">
      <w:bodyDiv w:val="1"/>
      <w:marLeft w:val="0"/>
      <w:marRight w:val="0"/>
      <w:marTop w:val="0"/>
      <w:marBottom w:val="0"/>
      <w:divBdr>
        <w:top w:val="none" w:sz="0" w:space="0" w:color="auto"/>
        <w:left w:val="none" w:sz="0" w:space="0" w:color="auto"/>
        <w:bottom w:val="none" w:sz="0" w:space="0" w:color="auto"/>
        <w:right w:val="none" w:sz="0" w:space="0" w:color="auto"/>
      </w:divBdr>
    </w:div>
    <w:div w:id="609363630">
      <w:bodyDiv w:val="1"/>
      <w:marLeft w:val="0"/>
      <w:marRight w:val="0"/>
      <w:marTop w:val="0"/>
      <w:marBottom w:val="0"/>
      <w:divBdr>
        <w:top w:val="none" w:sz="0" w:space="0" w:color="auto"/>
        <w:left w:val="none" w:sz="0" w:space="0" w:color="auto"/>
        <w:bottom w:val="none" w:sz="0" w:space="0" w:color="auto"/>
        <w:right w:val="none" w:sz="0" w:space="0" w:color="auto"/>
      </w:divBdr>
    </w:div>
    <w:div w:id="614404958">
      <w:bodyDiv w:val="1"/>
      <w:marLeft w:val="0"/>
      <w:marRight w:val="0"/>
      <w:marTop w:val="0"/>
      <w:marBottom w:val="0"/>
      <w:divBdr>
        <w:top w:val="none" w:sz="0" w:space="0" w:color="auto"/>
        <w:left w:val="none" w:sz="0" w:space="0" w:color="auto"/>
        <w:bottom w:val="none" w:sz="0" w:space="0" w:color="auto"/>
        <w:right w:val="none" w:sz="0" w:space="0" w:color="auto"/>
      </w:divBdr>
    </w:div>
    <w:div w:id="615335307">
      <w:bodyDiv w:val="1"/>
      <w:marLeft w:val="0"/>
      <w:marRight w:val="0"/>
      <w:marTop w:val="0"/>
      <w:marBottom w:val="0"/>
      <w:divBdr>
        <w:top w:val="none" w:sz="0" w:space="0" w:color="auto"/>
        <w:left w:val="none" w:sz="0" w:space="0" w:color="auto"/>
        <w:bottom w:val="none" w:sz="0" w:space="0" w:color="auto"/>
        <w:right w:val="none" w:sz="0" w:space="0" w:color="auto"/>
      </w:divBdr>
    </w:div>
    <w:div w:id="619799720">
      <w:bodyDiv w:val="1"/>
      <w:marLeft w:val="0"/>
      <w:marRight w:val="0"/>
      <w:marTop w:val="0"/>
      <w:marBottom w:val="0"/>
      <w:divBdr>
        <w:top w:val="none" w:sz="0" w:space="0" w:color="auto"/>
        <w:left w:val="none" w:sz="0" w:space="0" w:color="auto"/>
        <w:bottom w:val="none" w:sz="0" w:space="0" w:color="auto"/>
        <w:right w:val="none" w:sz="0" w:space="0" w:color="auto"/>
      </w:divBdr>
    </w:div>
    <w:div w:id="622272415">
      <w:bodyDiv w:val="1"/>
      <w:marLeft w:val="0"/>
      <w:marRight w:val="0"/>
      <w:marTop w:val="0"/>
      <w:marBottom w:val="0"/>
      <w:divBdr>
        <w:top w:val="none" w:sz="0" w:space="0" w:color="auto"/>
        <w:left w:val="none" w:sz="0" w:space="0" w:color="auto"/>
        <w:bottom w:val="none" w:sz="0" w:space="0" w:color="auto"/>
        <w:right w:val="none" w:sz="0" w:space="0" w:color="auto"/>
      </w:divBdr>
    </w:div>
    <w:div w:id="627123325">
      <w:bodyDiv w:val="1"/>
      <w:marLeft w:val="0"/>
      <w:marRight w:val="0"/>
      <w:marTop w:val="0"/>
      <w:marBottom w:val="0"/>
      <w:divBdr>
        <w:top w:val="none" w:sz="0" w:space="0" w:color="auto"/>
        <w:left w:val="none" w:sz="0" w:space="0" w:color="auto"/>
        <w:bottom w:val="none" w:sz="0" w:space="0" w:color="auto"/>
        <w:right w:val="none" w:sz="0" w:space="0" w:color="auto"/>
      </w:divBdr>
    </w:div>
    <w:div w:id="648755450">
      <w:bodyDiv w:val="1"/>
      <w:marLeft w:val="0"/>
      <w:marRight w:val="0"/>
      <w:marTop w:val="0"/>
      <w:marBottom w:val="0"/>
      <w:divBdr>
        <w:top w:val="none" w:sz="0" w:space="0" w:color="auto"/>
        <w:left w:val="none" w:sz="0" w:space="0" w:color="auto"/>
        <w:bottom w:val="none" w:sz="0" w:space="0" w:color="auto"/>
        <w:right w:val="none" w:sz="0" w:space="0" w:color="auto"/>
      </w:divBdr>
    </w:div>
    <w:div w:id="649556180">
      <w:bodyDiv w:val="1"/>
      <w:marLeft w:val="0"/>
      <w:marRight w:val="0"/>
      <w:marTop w:val="0"/>
      <w:marBottom w:val="0"/>
      <w:divBdr>
        <w:top w:val="none" w:sz="0" w:space="0" w:color="auto"/>
        <w:left w:val="none" w:sz="0" w:space="0" w:color="auto"/>
        <w:bottom w:val="none" w:sz="0" w:space="0" w:color="auto"/>
        <w:right w:val="none" w:sz="0" w:space="0" w:color="auto"/>
      </w:divBdr>
    </w:div>
    <w:div w:id="652871109">
      <w:bodyDiv w:val="1"/>
      <w:marLeft w:val="0"/>
      <w:marRight w:val="0"/>
      <w:marTop w:val="0"/>
      <w:marBottom w:val="0"/>
      <w:divBdr>
        <w:top w:val="none" w:sz="0" w:space="0" w:color="auto"/>
        <w:left w:val="none" w:sz="0" w:space="0" w:color="auto"/>
        <w:bottom w:val="none" w:sz="0" w:space="0" w:color="auto"/>
        <w:right w:val="none" w:sz="0" w:space="0" w:color="auto"/>
      </w:divBdr>
    </w:div>
    <w:div w:id="6541895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67513617">
      <w:bodyDiv w:val="1"/>
      <w:marLeft w:val="0"/>
      <w:marRight w:val="0"/>
      <w:marTop w:val="0"/>
      <w:marBottom w:val="0"/>
      <w:divBdr>
        <w:top w:val="none" w:sz="0" w:space="0" w:color="auto"/>
        <w:left w:val="none" w:sz="0" w:space="0" w:color="auto"/>
        <w:bottom w:val="none" w:sz="0" w:space="0" w:color="auto"/>
        <w:right w:val="none" w:sz="0" w:space="0" w:color="auto"/>
      </w:divBdr>
    </w:div>
    <w:div w:id="674964260">
      <w:bodyDiv w:val="1"/>
      <w:marLeft w:val="0"/>
      <w:marRight w:val="0"/>
      <w:marTop w:val="0"/>
      <w:marBottom w:val="0"/>
      <w:divBdr>
        <w:top w:val="none" w:sz="0" w:space="0" w:color="auto"/>
        <w:left w:val="none" w:sz="0" w:space="0" w:color="auto"/>
        <w:bottom w:val="none" w:sz="0" w:space="0" w:color="auto"/>
        <w:right w:val="none" w:sz="0" w:space="0" w:color="auto"/>
      </w:divBdr>
    </w:div>
    <w:div w:id="682242833">
      <w:bodyDiv w:val="1"/>
      <w:marLeft w:val="0"/>
      <w:marRight w:val="0"/>
      <w:marTop w:val="0"/>
      <w:marBottom w:val="0"/>
      <w:divBdr>
        <w:top w:val="none" w:sz="0" w:space="0" w:color="auto"/>
        <w:left w:val="none" w:sz="0" w:space="0" w:color="auto"/>
        <w:bottom w:val="none" w:sz="0" w:space="0" w:color="auto"/>
        <w:right w:val="none" w:sz="0" w:space="0" w:color="auto"/>
      </w:divBdr>
    </w:div>
    <w:div w:id="689453515">
      <w:bodyDiv w:val="1"/>
      <w:marLeft w:val="0"/>
      <w:marRight w:val="0"/>
      <w:marTop w:val="0"/>
      <w:marBottom w:val="0"/>
      <w:divBdr>
        <w:top w:val="none" w:sz="0" w:space="0" w:color="auto"/>
        <w:left w:val="none" w:sz="0" w:space="0" w:color="auto"/>
        <w:bottom w:val="none" w:sz="0" w:space="0" w:color="auto"/>
        <w:right w:val="none" w:sz="0" w:space="0" w:color="auto"/>
      </w:divBdr>
    </w:div>
    <w:div w:id="690303807">
      <w:bodyDiv w:val="1"/>
      <w:marLeft w:val="0"/>
      <w:marRight w:val="0"/>
      <w:marTop w:val="0"/>
      <w:marBottom w:val="0"/>
      <w:divBdr>
        <w:top w:val="none" w:sz="0" w:space="0" w:color="auto"/>
        <w:left w:val="none" w:sz="0" w:space="0" w:color="auto"/>
        <w:bottom w:val="none" w:sz="0" w:space="0" w:color="auto"/>
        <w:right w:val="none" w:sz="0" w:space="0" w:color="auto"/>
      </w:divBdr>
    </w:div>
    <w:div w:id="691607350">
      <w:bodyDiv w:val="1"/>
      <w:marLeft w:val="0"/>
      <w:marRight w:val="0"/>
      <w:marTop w:val="0"/>
      <w:marBottom w:val="0"/>
      <w:divBdr>
        <w:top w:val="none" w:sz="0" w:space="0" w:color="auto"/>
        <w:left w:val="none" w:sz="0" w:space="0" w:color="auto"/>
        <w:bottom w:val="none" w:sz="0" w:space="0" w:color="auto"/>
        <w:right w:val="none" w:sz="0" w:space="0" w:color="auto"/>
      </w:divBdr>
    </w:div>
    <w:div w:id="710037950">
      <w:bodyDiv w:val="1"/>
      <w:marLeft w:val="0"/>
      <w:marRight w:val="0"/>
      <w:marTop w:val="0"/>
      <w:marBottom w:val="0"/>
      <w:divBdr>
        <w:top w:val="none" w:sz="0" w:space="0" w:color="auto"/>
        <w:left w:val="none" w:sz="0" w:space="0" w:color="auto"/>
        <w:bottom w:val="none" w:sz="0" w:space="0" w:color="auto"/>
        <w:right w:val="none" w:sz="0" w:space="0" w:color="auto"/>
      </w:divBdr>
    </w:div>
    <w:div w:id="733234612">
      <w:bodyDiv w:val="1"/>
      <w:marLeft w:val="0"/>
      <w:marRight w:val="0"/>
      <w:marTop w:val="0"/>
      <w:marBottom w:val="0"/>
      <w:divBdr>
        <w:top w:val="none" w:sz="0" w:space="0" w:color="auto"/>
        <w:left w:val="none" w:sz="0" w:space="0" w:color="auto"/>
        <w:bottom w:val="none" w:sz="0" w:space="0" w:color="auto"/>
        <w:right w:val="none" w:sz="0" w:space="0" w:color="auto"/>
      </w:divBdr>
    </w:div>
    <w:div w:id="73990542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62608438">
      <w:bodyDiv w:val="1"/>
      <w:marLeft w:val="0"/>
      <w:marRight w:val="0"/>
      <w:marTop w:val="0"/>
      <w:marBottom w:val="0"/>
      <w:divBdr>
        <w:top w:val="none" w:sz="0" w:space="0" w:color="auto"/>
        <w:left w:val="none" w:sz="0" w:space="0" w:color="auto"/>
        <w:bottom w:val="none" w:sz="0" w:space="0" w:color="auto"/>
        <w:right w:val="none" w:sz="0" w:space="0" w:color="auto"/>
      </w:divBdr>
    </w:div>
    <w:div w:id="791484822">
      <w:bodyDiv w:val="1"/>
      <w:marLeft w:val="0"/>
      <w:marRight w:val="0"/>
      <w:marTop w:val="0"/>
      <w:marBottom w:val="0"/>
      <w:divBdr>
        <w:top w:val="none" w:sz="0" w:space="0" w:color="auto"/>
        <w:left w:val="none" w:sz="0" w:space="0" w:color="auto"/>
        <w:bottom w:val="none" w:sz="0" w:space="0" w:color="auto"/>
        <w:right w:val="none" w:sz="0" w:space="0" w:color="auto"/>
      </w:divBdr>
    </w:div>
    <w:div w:id="793868189">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08783898">
      <w:bodyDiv w:val="1"/>
      <w:marLeft w:val="0"/>
      <w:marRight w:val="0"/>
      <w:marTop w:val="0"/>
      <w:marBottom w:val="0"/>
      <w:divBdr>
        <w:top w:val="none" w:sz="0" w:space="0" w:color="auto"/>
        <w:left w:val="none" w:sz="0" w:space="0" w:color="auto"/>
        <w:bottom w:val="none" w:sz="0" w:space="0" w:color="auto"/>
        <w:right w:val="none" w:sz="0" w:space="0" w:color="auto"/>
      </w:divBdr>
    </w:div>
    <w:div w:id="823007081">
      <w:bodyDiv w:val="1"/>
      <w:marLeft w:val="0"/>
      <w:marRight w:val="0"/>
      <w:marTop w:val="0"/>
      <w:marBottom w:val="0"/>
      <w:divBdr>
        <w:top w:val="none" w:sz="0" w:space="0" w:color="auto"/>
        <w:left w:val="none" w:sz="0" w:space="0" w:color="auto"/>
        <w:bottom w:val="none" w:sz="0" w:space="0" w:color="auto"/>
        <w:right w:val="none" w:sz="0" w:space="0" w:color="auto"/>
      </w:divBdr>
    </w:div>
    <w:div w:id="832794795">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49416160">
      <w:bodyDiv w:val="1"/>
      <w:marLeft w:val="0"/>
      <w:marRight w:val="0"/>
      <w:marTop w:val="0"/>
      <w:marBottom w:val="0"/>
      <w:divBdr>
        <w:top w:val="none" w:sz="0" w:space="0" w:color="auto"/>
        <w:left w:val="none" w:sz="0" w:space="0" w:color="auto"/>
        <w:bottom w:val="none" w:sz="0" w:space="0" w:color="auto"/>
        <w:right w:val="none" w:sz="0" w:space="0" w:color="auto"/>
      </w:divBdr>
    </w:div>
    <w:div w:id="854343401">
      <w:bodyDiv w:val="1"/>
      <w:marLeft w:val="0"/>
      <w:marRight w:val="0"/>
      <w:marTop w:val="0"/>
      <w:marBottom w:val="0"/>
      <w:divBdr>
        <w:top w:val="none" w:sz="0" w:space="0" w:color="auto"/>
        <w:left w:val="none" w:sz="0" w:space="0" w:color="auto"/>
        <w:bottom w:val="none" w:sz="0" w:space="0" w:color="auto"/>
        <w:right w:val="none" w:sz="0" w:space="0" w:color="auto"/>
      </w:divBdr>
    </w:div>
    <w:div w:id="859508637">
      <w:bodyDiv w:val="1"/>
      <w:marLeft w:val="0"/>
      <w:marRight w:val="0"/>
      <w:marTop w:val="0"/>
      <w:marBottom w:val="0"/>
      <w:divBdr>
        <w:top w:val="none" w:sz="0" w:space="0" w:color="auto"/>
        <w:left w:val="none" w:sz="0" w:space="0" w:color="auto"/>
        <w:bottom w:val="none" w:sz="0" w:space="0" w:color="auto"/>
        <w:right w:val="none" w:sz="0" w:space="0" w:color="auto"/>
      </w:divBdr>
    </w:div>
    <w:div w:id="862523294">
      <w:bodyDiv w:val="1"/>
      <w:marLeft w:val="0"/>
      <w:marRight w:val="0"/>
      <w:marTop w:val="0"/>
      <w:marBottom w:val="0"/>
      <w:divBdr>
        <w:top w:val="none" w:sz="0" w:space="0" w:color="auto"/>
        <w:left w:val="none" w:sz="0" w:space="0" w:color="auto"/>
        <w:bottom w:val="none" w:sz="0" w:space="0" w:color="auto"/>
        <w:right w:val="none" w:sz="0" w:space="0" w:color="auto"/>
      </w:divBdr>
    </w:div>
    <w:div w:id="864056342">
      <w:bodyDiv w:val="1"/>
      <w:marLeft w:val="0"/>
      <w:marRight w:val="0"/>
      <w:marTop w:val="0"/>
      <w:marBottom w:val="0"/>
      <w:divBdr>
        <w:top w:val="none" w:sz="0" w:space="0" w:color="auto"/>
        <w:left w:val="none" w:sz="0" w:space="0" w:color="auto"/>
        <w:bottom w:val="none" w:sz="0" w:space="0" w:color="auto"/>
        <w:right w:val="none" w:sz="0" w:space="0" w:color="auto"/>
      </w:divBdr>
    </w:div>
    <w:div w:id="866941533">
      <w:bodyDiv w:val="1"/>
      <w:marLeft w:val="0"/>
      <w:marRight w:val="0"/>
      <w:marTop w:val="0"/>
      <w:marBottom w:val="0"/>
      <w:divBdr>
        <w:top w:val="none" w:sz="0" w:space="0" w:color="auto"/>
        <w:left w:val="none" w:sz="0" w:space="0" w:color="auto"/>
        <w:bottom w:val="none" w:sz="0" w:space="0" w:color="auto"/>
        <w:right w:val="none" w:sz="0" w:space="0" w:color="auto"/>
      </w:divBdr>
    </w:div>
    <w:div w:id="870725310">
      <w:bodyDiv w:val="1"/>
      <w:marLeft w:val="0"/>
      <w:marRight w:val="0"/>
      <w:marTop w:val="0"/>
      <w:marBottom w:val="0"/>
      <w:divBdr>
        <w:top w:val="none" w:sz="0" w:space="0" w:color="auto"/>
        <w:left w:val="none" w:sz="0" w:space="0" w:color="auto"/>
        <w:bottom w:val="none" w:sz="0" w:space="0" w:color="auto"/>
        <w:right w:val="none" w:sz="0" w:space="0" w:color="auto"/>
      </w:divBdr>
    </w:div>
    <w:div w:id="872618412">
      <w:bodyDiv w:val="1"/>
      <w:marLeft w:val="0"/>
      <w:marRight w:val="0"/>
      <w:marTop w:val="0"/>
      <w:marBottom w:val="0"/>
      <w:divBdr>
        <w:top w:val="none" w:sz="0" w:space="0" w:color="auto"/>
        <w:left w:val="none" w:sz="0" w:space="0" w:color="auto"/>
        <w:bottom w:val="none" w:sz="0" w:space="0" w:color="auto"/>
        <w:right w:val="none" w:sz="0" w:space="0" w:color="auto"/>
      </w:divBdr>
    </w:div>
    <w:div w:id="876314233">
      <w:bodyDiv w:val="1"/>
      <w:marLeft w:val="0"/>
      <w:marRight w:val="0"/>
      <w:marTop w:val="0"/>
      <w:marBottom w:val="0"/>
      <w:divBdr>
        <w:top w:val="none" w:sz="0" w:space="0" w:color="auto"/>
        <w:left w:val="none" w:sz="0" w:space="0" w:color="auto"/>
        <w:bottom w:val="none" w:sz="0" w:space="0" w:color="auto"/>
        <w:right w:val="none" w:sz="0" w:space="0" w:color="auto"/>
      </w:divBdr>
    </w:div>
    <w:div w:id="877281909">
      <w:bodyDiv w:val="1"/>
      <w:marLeft w:val="0"/>
      <w:marRight w:val="0"/>
      <w:marTop w:val="0"/>
      <w:marBottom w:val="0"/>
      <w:divBdr>
        <w:top w:val="none" w:sz="0" w:space="0" w:color="auto"/>
        <w:left w:val="none" w:sz="0" w:space="0" w:color="auto"/>
        <w:bottom w:val="none" w:sz="0" w:space="0" w:color="auto"/>
        <w:right w:val="none" w:sz="0" w:space="0" w:color="auto"/>
      </w:divBdr>
    </w:div>
    <w:div w:id="885025693">
      <w:bodyDiv w:val="1"/>
      <w:marLeft w:val="0"/>
      <w:marRight w:val="0"/>
      <w:marTop w:val="0"/>
      <w:marBottom w:val="0"/>
      <w:divBdr>
        <w:top w:val="none" w:sz="0" w:space="0" w:color="auto"/>
        <w:left w:val="none" w:sz="0" w:space="0" w:color="auto"/>
        <w:bottom w:val="none" w:sz="0" w:space="0" w:color="auto"/>
        <w:right w:val="none" w:sz="0" w:space="0" w:color="auto"/>
      </w:divBdr>
    </w:div>
    <w:div w:id="887187359">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4975544">
      <w:bodyDiv w:val="1"/>
      <w:marLeft w:val="0"/>
      <w:marRight w:val="0"/>
      <w:marTop w:val="0"/>
      <w:marBottom w:val="0"/>
      <w:divBdr>
        <w:top w:val="none" w:sz="0" w:space="0" w:color="auto"/>
        <w:left w:val="none" w:sz="0" w:space="0" w:color="auto"/>
        <w:bottom w:val="none" w:sz="0" w:space="0" w:color="auto"/>
        <w:right w:val="none" w:sz="0" w:space="0" w:color="auto"/>
      </w:divBdr>
      <w:divsChild>
        <w:div w:id="598177714">
          <w:marLeft w:val="0"/>
          <w:marRight w:val="0"/>
          <w:marTop w:val="192"/>
          <w:marBottom w:val="0"/>
          <w:divBdr>
            <w:top w:val="none" w:sz="0" w:space="0" w:color="auto"/>
            <w:left w:val="none" w:sz="0" w:space="0" w:color="auto"/>
            <w:bottom w:val="none" w:sz="0" w:space="0" w:color="auto"/>
            <w:right w:val="none" w:sz="0" w:space="0" w:color="auto"/>
          </w:divBdr>
        </w:div>
        <w:div w:id="398329848">
          <w:marLeft w:val="0"/>
          <w:marRight w:val="0"/>
          <w:marTop w:val="192"/>
          <w:marBottom w:val="0"/>
          <w:divBdr>
            <w:top w:val="none" w:sz="0" w:space="0" w:color="auto"/>
            <w:left w:val="none" w:sz="0" w:space="0" w:color="auto"/>
            <w:bottom w:val="none" w:sz="0" w:space="0" w:color="auto"/>
            <w:right w:val="none" w:sz="0" w:space="0" w:color="auto"/>
          </w:divBdr>
        </w:div>
        <w:div w:id="1158154483">
          <w:marLeft w:val="0"/>
          <w:marRight w:val="0"/>
          <w:marTop w:val="192"/>
          <w:marBottom w:val="0"/>
          <w:divBdr>
            <w:top w:val="none" w:sz="0" w:space="0" w:color="auto"/>
            <w:left w:val="none" w:sz="0" w:space="0" w:color="auto"/>
            <w:bottom w:val="none" w:sz="0" w:space="0" w:color="auto"/>
            <w:right w:val="none" w:sz="0" w:space="0" w:color="auto"/>
          </w:divBdr>
        </w:div>
        <w:div w:id="1547988643">
          <w:marLeft w:val="0"/>
          <w:marRight w:val="0"/>
          <w:marTop w:val="192"/>
          <w:marBottom w:val="0"/>
          <w:divBdr>
            <w:top w:val="none" w:sz="0" w:space="0" w:color="auto"/>
            <w:left w:val="none" w:sz="0" w:space="0" w:color="auto"/>
            <w:bottom w:val="none" w:sz="0" w:space="0" w:color="auto"/>
            <w:right w:val="none" w:sz="0" w:space="0" w:color="auto"/>
          </w:divBdr>
        </w:div>
        <w:div w:id="238683405">
          <w:marLeft w:val="0"/>
          <w:marRight w:val="0"/>
          <w:marTop w:val="192"/>
          <w:marBottom w:val="0"/>
          <w:divBdr>
            <w:top w:val="none" w:sz="0" w:space="0" w:color="auto"/>
            <w:left w:val="none" w:sz="0" w:space="0" w:color="auto"/>
            <w:bottom w:val="none" w:sz="0" w:space="0" w:color="auto"/>
            <w:right w:val="none" w:sz="0" w:space="0" w:color="auto"/>
          </w:divBdr>
        </w:div>
        <w:div w:id="1267956092">
          <w:marLeft w:val="0"/>
          <w:marRight w:val="0"/>
          <w:marTop w:val="192"/>
          <w:marBottom w:val="0"/>
          <w:divBdr>
            <w:top w:val="none" w:sz="0" w:space="0" w:color="auto"/>
            <w:left w:val="none" w:sz="0" w:space="0" w:color="auto"/>
            <w:bottom w:val="none" w:sz="0" w:space="0" w:color="auto"/>
            <w:right w:val="none" w:sz="0" w:space="0" w:color="auto"/>
          </w:divBdr>
        </w:div>
      </w:divsChild>
    </w:div>
    <w:div w:id="897588756">
      <w:bodyDiv w:val="1"/>
      <w:marLeft w:val="0"/>
      <w:marRight w:val="0"/>
      <w:marTop w:val="0"/>
      <w:marBottom w:val="0"/>
      <w:divBdr>
        <w:top w:val="none" w:sz="0" w:space="0" w:color="auto"/>
        <w:left w:val="none" w:sz="0" w:space="0" w:color="auto"/>
        <w:bottom w:val="none" w:sz="0" w:space="0" w:color="auto"/>
        <w:right w:val="none" w:sz="0" w:space="0" w:color="auto"/>
      </w:divBdr>
    </w:div>
    <w:div w:id="904872155">
      <w:bodyDiv w:val="1"/>
      <w:marLeft w:val="0"/>
      <w:marRight w:val="0"/>
      <w:marTop w:val="0"/>
      <w:marBottom w:val="0"/>
      <w:divBdr>
        <w:top w:val="none" w:sz="0" w:space="0" w:color="auto"/>
        <w:left w:val="none" w:sz="0" w:space="0" w:color="auto"/>
        <w:bottom w:val="none" w:sz="0" w:space="0" w:color="auto"/>
        <w:right w:val="none" w:sz="0" w:space="0" w:color="auto"/>
      </w:divBdr>
    </w:div>
    <w:div w:id="905189907">
      <w:bodyDiv w:val="1"/>
      <w:marLeft w:val="0"/>
      <w:marRight w:val="0"/>
      <w:marTop w:val="0"/>
      <w:marBottom w:val="0"/>
      <w:divBdr>
        <w:top w:val="none" w:sz="0" w:space="0" w:color="auto"/>
        <w:left w:val="none" w:sz="0" w:space="0" w:color="auto"/>
        <w:bottom w:val="none" w:sz="0" w:space="0" w:color="auto"/>
        <w:right w:val="none" w:sz="0" w:space="0" w:color="auto"/>
      </w:divBdr>
    </w:div>
    <w:div w:id="907761988">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18634035">
      <w:bodyDiv w:val="1"/>
      <w:marLeft w:val="0"/>
      <w:marRight w:val="0"/>
      <w:marTop w:val="0"/>
      <w:marBottom w:val="0"/>
      <w:divBdr>
        <w:top w:val="none" w:sz="0" w:space="0" w:color="auto"/>
        <w:left w:val="none" w:sz="0" w:space="0" w:color="auto"/>
        <w:bottom w:val="none" w:sz="0" w:space="0" w:color="auto"/>
        <w:right w:val="none" w:sz="0" w:space="0" w:color="auto"/>
      </w:divBdr>
    </w:div>
    <w:div w:id="918947005">
      <w:bodyDiv w:val="1"/>
      <w:marLeft w:val="0"/>
      <w:marRight w:val="0"/>
      <w:marTop w:val="0"/>
      <w:marBottom w:val="0"/>
      <w:divBdr>
        <w:top w:val="none" w:sz="0" w:space="0" w:color="auto"/>
        <w:left w:val="none" w:sz="0" w:space="0" w:color="auto"/>
        <w:bottom w:val="none" w:sz="0" w:space="0" w:color="auto"/>
        <w:right w:val="none" w:sz="0" w:space="0" w:color="auto"/>
      </w:divBdr>
    </w:div>
    <w:div w:id="945889196">
      <w:bodyDiv w:val="1"/>
      <w:marLeft w:val="0"/>
      <w:marRight w:val="0"/>
      <w:marTop w:val="0"/>
      <w:marBottom w:val="0"/>
      <w:divBdr>
        <w:top w:val="none" w:sz="0" w:space="0" w:color="auto"/>
        <w:left w:val="none" w:sz="0" w:space="0" w:color="auto"/>
        <w:bottom w:val="none" w:sz="0" w:space="0" w:color="auto"/>
        <w:right w:val="none" w:sz="0" w:space="0" w:color="auto"/>
      </w:divBdr>
    </w:div>
    <w:div w:id="947277007">
      <w:bodyDiv w:val="1"/>
      <w:marLeft w:val="0"/>
      <w:marRight w:val="0"/>
      <w:marTop w:val="0"/>
      <w:marBottom w:val="0"/>
      <w:divBdr>
        <w:top w:val="none" w:sz="0" w:space="0" w:color="auto"/>
        <w:left w:val="none" w:sz="0" w:space="0" w:color="auto"/>
        <w:bottom w:val="none" w:sz="0" w:space="0" w:color="auto"/>
        <w:right w:val="none" w:sz="0" w:space="0" w:color="auto"/>
      </w:divBdr>
    </w:div>
    <w:div w:id="949316333">
      <w:bodyDiv w:val="1"/>
      <w:marLeft w:val="0"/>
      <w:marRight w:val="0"/>
      <w:marTop w:val="0"/>
      <w:marBottom w:val="0"/>
      <w:divBdr>
        <w:top w:val="none" w:sz="0" w:space="0" w:color="auto"/>
        <w:left w:val="none" w:sz="0" w:space="0" w:color="auto"/>
        <w:bottom w:val="none" w:sz="0" w:space="0" w:color="auto"/>
        <w:right w:val="none" w:sz="0" w:space="0" w:color="auto"/>
      </w:divBdr>
    </w:div>
    <w:div w:id="965698895">
      <w:bodyDiv w:val="1"/>
      <w:marLeft w:val="0"/>
      <w:marRight w:val="0"/>
      <w:marTop w:val="0"/>
      <w:marBottom w:val="0"/>
      <w:divBdr>
        <w:top w:val="none" w:sz="0" w:space="0" w:color="auto"/>
        <w:left w:val="none" w:sz="0" w:space="0" w:color="auto"/>
        <w:bottom w:val="none" w:sz="0" w:space="0" w:color="auto"/>
        <w:right w:val="none" w:sz="0" w:space="0" w:color="auto"/>
      </w:divBdr>
    </w:div>
    <w:div w:id="966664190">
      <w:bodyDiv w:val="1"/>
      <w:marLeft w:val="0"/>
      <w:marRight w:val="0"/>
      <w:marTop w:val="0"/>
      <w:marBottom w:val="0"/>
      <w:divBdr>
        <w:top w:val="none" w:sz="0" w:space="0" w:color="auto"/>
        <w:left w:val="none" w:sz="0" w:space="0" w:color="auto"/>
        <w:bottom w:val="none" w:sz="0" w:space="0" w:color="auto"/>
        <w:right w:val="none" w:sz="0" w:space="0" w:color="auto"/>
      </w:divBdr>
    </w:div>
    <w:div w:id="979267521">
      <w:bodyDiv w:val="1"/>
      <w:marLeft w:val="0"/>
      <w:marRight w:val="0"/>
      <w:marTop w:val="0"/>
      <w:marBottom w:val="0"/>
      <w:divBdr>
        <w:top w:val="none" w:sz="0" w:space="0" w:color="auto"/>
        <w:left w:val="none" w:sz="0" w:space="0" w:color="auto"/>
        <w:bottom w:val="none" w:sz="0" w:space="0" w:color="auto"/>
        <w:right w:val="none" w:sz="0" w:space="0" w:color="auto"/>
      </w:divBdr>
    </w:div>
    <w:div w:id="984314230">
      <w:bodyDiv w:val="1"/>
      <w:marLeft w:val="0"/>
      <w:marRight w:val="0"/>
      <w:marTop w:val="0"/>
      <w:marBottom w:val="0"/>
      <w:divBdr>
        <w:top w:val="none" w:sz="0" w:space="0" w:color="auto"/>
        <w:left w:val="none" w:sz="0" w:space="0" w:color="auto"/>
        <w:bottom w:val="none" w:sz="0" w:space="0" w:color="auto"/>
        <w:right w:val="none" w:sz="0" w:space="0" w:color="auto"/>
      </w:divBdr>
    </w:div>
    <w:div w:id="985931468">
      <w:bodyDiv w:val="1"/>
      <w:marLeft w:val="0"/>
      <w:marRight w:val="0"/>
      <w:marTop w:val="0"/>
      <w:marBottom w:val="0"/>
      <w:divBdr>
        <w:top w:val="none" w:sz="0" w:space="0" w:color="auto"/>
        <w:left w:val="none" w:sz="0" w:space="0" w:color="auto"/>
        <w:bottom w:val="none" w:sz="0" w:space="0" w:color="auto"/>
        <w:right w:val="none" w:sz="0" w:space="0" w:color="auto"/>
      </w:divBdr>
    </w:div>
    <w:div w:id="988944766">
      <w:bodyDiv w:val="1"/>
      <w:marLeft w:val="0"/>
      <w:marRight w:val="0"/>
      <w:marTop w:val="0"/>
      <w:marBottom w:val="0"/>
      <w:divBdr>
        <w:top w:val="none" w:sz="0" w:space="0" w:color="auto"/>
        <w:left w:val="none" w:sz="0" w:space="0" w:color="auto"/>
        <w:bottom w:val="none" w:sz="0" w:space="0" w:color="auto"/>
        <w:right w:val="none" w:sz="0" w:space="0" w:color="auto"/>
      </w:divBdr>
    </w:div>
    <w:div w:id="989553828">
      <w:bodyDiv w:val="1"/>
      <w:marLeft w:val="0"/>
      <w:marRight w:val="0"/>
      <w:marTop w:val="0"/>
      <w:marBottom w:val="0"/>
      <w:divBdr>
        <w:top w:val="none" w:sz="0" w:space="0" w:color="auto"/>
        <w:left w:val="none" w:sz="0" w:space="0" w:color="auto"/>
        <w:bottom w:val="none" w:sz="0" w:space="0" w:color="auto"/>
        <w:right w:val="none" w:sz="0" w:space="0" w:color="auto"/>
      </w:divBdr>
    </w:div>
    <w:div w:id="993337145">
      <w:bodyDiv w:val="1"/>
      <w:marLeft w:val="0"/>
      <w:marRight w:val="0"/>
      <w:marTop w:val="0"/>
      <w:marBottom w:val="0"/>
      <w:divBdr>
        <w:top w:val="none" w:sz="0" w:space="0" w:color="auto"/>
        <w:left w:val="none" w:sz="0" w:space="0" w:color="auto"/>
        <w:bottom w:val="none" w:sz="0" w:space="0" w:color="auto"/>
        <w:right w:val="none" w:sz="0" w:space="0" w:color="auto"/>
      </w:divBdr>
    </w:div>
    <w:div w:id="994257793">
      <w:bodyDiv w:val="1"/>
      <w:marLeft w:val="0"/>
      <w:marRight w:val="0"/>
      <w:marTop w:val="0"/>
      <w:marBottom w:val="0"/>
      <w:divBdr>
        <w:top w:val="none" w:sz="0" w:space="0" w:color="auto"/>
        <w:left w:val="none" w:sz="0" w:space="0" w:color="auto"/>
        <w:bottom w:val="none" w:sz="0" w:space="0" w:color="auto"/>
        <w:right w:val="none" w:sz="0" w:space="0" w:color="auto"/>
      </w:divBdr>
    </w:div>
    <w:div w:id="994723341">
      <w:bodyDiv w:val="1"/>
      <w:marLeft w:val="0"/>
      <w:marRight w:val="0"/>
      <w:marTop w:val="0"/>
      <w:marBottom w:val="0"/>
      <w:divBdr>
        <w:top w:val="none" w:sz="0" w:space="0" w:color="auto"/>
        <w:left w:val="none" w:sz="0" w:space="0" w:color="auto"/>
        <w:bottom w:val="none" w:sz="0" w:space="0" w:color="auto"/>
        <w:right w:val="none" w:sz="0" w:space="0" w:color="auto"/>
      </w:divBdr>
    </w:div>
    <w:div w:id="999312886">
      <w:bodyDiv w:val="1"/>
      <w:marLeft w:val="0"/>
      <w:marRight w:val="0"/>
      <w:marTop w:val="0"/>
      <w:marBottom w:val="0"/>
      <w:divBdr>
        <w:top w:val="none" w:sz="0" w:space="0" w:color="auto"/>
        <w:left w:val="none" w:sz="0" w:space="0" w:color="auto"/>
        <w:bottom w:val="none" w:sz="0" w:space="0" w:color="auto"/>
        <w:right w:val="none" w:sz="0" w:space="0" w:color="auto"/>
      </w:divBdr>
    </w:div>
    <w:div w:id="1008874437">
      <w:bodyDiv w:val="1"/>
      <w:marLeft w:val="0"/>
      <w:marRight w:val="0"/>
      <w:marTop w:val="0"/>
      <w:marBottom w:val="0"/>
      <w:divBdr>
        <w:top w:val="none" w:sz="0" w:space="0" w:color="auto"/>
        <w:left w:val="none" w:sz="0" w:space="0" w:color="auto"/>
        <w:bottom w:val="none" w:sz="0" w:space="0" w:color="auto"/>
        <w:right w:val="none" w:sz="0" w:space="0" w:color="auto"/>
      </w:divBdr>
    </w:div>
    <w:div w:id="1010838971">
      <w:bodyDiv w:val="1"/>
      <w:marLeft w:val="0"/>
      <w:marRight w:val="0"/>
      <w:marTop w:val="0"/>
      <w:marBottom w:val="0"/>
      <w:divBdr>
        <w:top w:val="none" w:sz="0" w:space="0" w:color="auto"/>
        <w:left w:val="none" w:sz="0" w:space="0" w:color="auto"/>
        <w:bottom w:val="none" w:sz="0" w:space="0" w:color="auto"/>
        <w:right w:val="none" w:sz="0" w:space="0" w:color="auto"/>
      </w:divBdr>
    </w:div>
    <w:div w:id="1022516797">
      <w:bodyDiv w:val="1"/>
      <w:marLeft w:val="0"/>
      <w:marRight w:val="0"/>
      <w:marTop w:val="0"/>
      <w:marBottom w:val="0"/>
      <w:divBdr>
        <w:top w:val="none" w:sz="0" w:space="0" w:color="auto"/>
        <w:left w:val="none" w:sz="0" w:space="0" w:color="auto"/>
        <w:bottom w:val="none" w:sz="0" w:space="0" w:color="auto"/>
        <w:right w:val="none" w:sz="0" w:space="0" w:color="auto"/>
      </w:divBdr>
    </w:div>
    <w:div w:id="1031342953">
      <w:bodyDiv w:val="1"/>
      <w:marLeft w:val="0"/>
      <w:marRight w:val="0"/>
      <w:marTop w:val="0"/>
      <w:marBottom w:val="0"/>
      <w:divBdr>
        <w:top w:val="none" w:sz="0" w:space="0" w:color="auto"/>
        <w:left w:val="none" w:sz="0" w:space="0" w:color="auto"/>
        <w:bottom w:val="none" w:sz="0" w:space="0" w:color="auto"/>
        <w:right w:val="none" w:sz="0" w:space="0" w:color="auto"/>
      </w:divBdr>
    </w:div>
    <w:div w:id="1051538516">
      <w:bodyDiv w:val="1"/>
      <w:marLeft w:val="0"/>
      <w:marRight w:val="0"/>
      <w:marTop w:val="0"/>
      <w:marBottom w:val="0"/>
      <w:divBdr>
        <w:top w:val="none" w:sz="0" w:space="0" w:color="auto"/>
        <w:left w:val="none" w:sz="0" w:space="0" w:color="auto"/>
        <w:bottom w:val="none" w:sz="0" w:space="0" w:color="auto"/>
        <w:right w:val="none" w:sz="0" w:space="0" w:color="auto"/>
      </w:divBdr>
    </w:div>
    <w:div w:id="1058016888">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074863367">
      <w:bodyDiv w:val="1"/>
      <w:marLeft w:val="0"/>
      <w:marRight w:val="0"/>
      <w:marTop w:val="0"/>
      <w:marBottom w:val="0"/>
      <w:divBdr>
        <w:top w:val="none" w:sz="0" w:space="0" w:color="auto"/>
        <w:left w:val="none" w:sz="0" w:space="0" w:color="auto"/>
        <w:bottom w:val="none" w:sz="0" w:space="0" w:color="auto"/>
        <w:right w:val="none" w:sz="0" w:space="0" w:color="auto"/>
      </w:divBdr>
    </w:div>
    <w:div w:id="1082948310">
      <w:bodyDiv w:val="1"/>
      <w:marLeft w:val="0"/>
      <w:marRight w:val="0"/>
      <w:marTop w:val="0"/>
      <w:marBottom w:val="0"/>
      <w:divBdr>
        <w:top w:val="none" w:sz="0" w:space="0" w:color="auto"/>
        <w:left w:val="none" w:sz="0" w:space="0" w:color="auto"/>
        <w:bottom w:val="none" w:sz="0" w:space="0" w:color="auto"/>
        <w:right w:val="none" w:sz="0" w:space="0" w:color="auto"/>
      </w:divBdr>
    </w:div>
    <w:div w:id="1086220739">
      <w:bodyDiv w:val="1"/>
      <w:marLeft w:val="0"/>
      <w:marRight w:val="0"/>
      <w:marTop w:val="0"/>
      <w:marBottom w:val="0"/>
      <w:divBdr>
        <w:top w:val="none" w:sz="0" w:space="0" w:color="auto"/>
        <w:left w:val="none" w:sz="0" w:space="0" w:color="auto"/>
        <w:bottom w:val="none" w:sz="0" w:space="0" w:color="auto"/>
        <w:right w:val="none" w:sz="0" w:space="0" w:color="auto"/>
      </w:divBdr>
    </w:div>
    <w:div w:id="1088044386">
      <w:bodyDiv w:val="1"/>
      <w:marLeft w:val="0"/>
      <w:marRight w:val="0"/>
      <w:marTop w:val="0"/>
      <w:marBottom w:val="0"/>
      <w:divBdr>
        <w:top w:val="none" w:sz="0" w:space="0" w:color="auto"/>
        <w:left w:val="none" w:sz="0" w:space="0" w:color="auto"/>
        <w:bottom w:val="none" w:sz="0" w:space="0" w:color="auto"/>
        <w:right w:val="none" w:sz="0" w:space="0" w:color="auto"/>
      </w:divBdr>
    </w:div>
    <w:div w:id="1096361206">
      <w:bodyDiv w:val="1"/>
      <w:marLeft w:val="0"/>
      <w:marRight w:val="0"/>
      <w:marTop w:val="0"/>
      <w:marBottom w:val="0"/>
      <w:divBdr>
        <w:top w:val="none" w:sz="0" w:space="0" w:color="auto"/>
        <w:left w:val="none" w:sz="0" w:space="0" w:color="auto"/>
        <w:bottom w:val="none" w:sz="0" w:space="0" w:color="auto"/>
        <w:right w:val="none" w:sz="0" w:space="0" w:color="auto"/>
      </w:divBdr>
    </w:div>
    <w:div w:id="1111364165">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2089722">
      <w:bodyDiv w:val="1"/>
      <w:marLeft w:val="0"/>
      <w:marRight w:val="0"/>
      <w:marTop w:val="0"/>
      <w:marBottom w:val="0"/>
      <w:divBdr>
        <w:top w:val="none" w:sz="0" w:space="0" w:color="auto"/>
        <w:left w:val="none" w:sz="0" w:space="0" w:color="auto"/>
        <w:bottom w:val="none" w:sz="0" w:space="0" w:color="auto"/>
        <w:right w:val="none" w:sz="0" w:space="0" w:color="auto"/>
      </w:divBdr>
    </w:div>
    <w:div w:id="1151093048">
      <w:bodyDiv w:val="1"/>
      <w:marLeft w:val="0"/>
      <w:marRight w:val="0"/>
      <w:marTop w:val="0"/>
      <w:marBottom w:val="0"/>
      <w:divBdr>
        <w:top w:val="none" w:sz="0" w:space="0" w:color="auto"/>
        <w:left w:val="none" w:sz="0" w:space="0" w:color="auto"/>
        <w:bottom w:val="none" w:sz="0" w:space="0" w:color="auto"/>
        <w:right w:val="none" w:sz="0" w:space="0" w:color="auto"/>
      </w:divBdr>
    </w:div>
    <w:div w:id="1159421410">
      <w:bodyDiv w:val="1"/>
      <w:marLeft w:val="0"/>
      <w:marRight w:val="0"/>
      <w:marTop w:val="0"/>
      <w:marBottom w:val="0"/>
      <w:divBdr>
        <w:top w:val="none" w:sz="0" w:space="0" w:color="auto"/>
        <w:left w:val="none" w:sz="0" w:space="0" w:color="auto"/>
        <w:bottom w:val="none" w:sz="0" w:space="0" w:color="auto"/>
        <w:right w:val="none" w:sz="0" w:space="0" w:color="auto"/>
      </w:divBdr>
    </w:div>
    <w:div w:id="1160658898">
      <w:bodyDiv w:val="1"/>
      <w:marLeft w:val="0"/>
      <w:marRight w:val="0"/>
      <w:marTop w:val="0"/>
      <w:marBottom w:val="0"/>
      <w:divBdr>
        <w:top w:val="none" w:sz="0" w:space="0" w:color="auto"/>
        <w:left w:val="none" w:sz="0" w:space="0" w:color="auto"/>
        <w:bottom w:val="none" w:sz="0" w:space="0" w:color="auto"/>
        <w:right w:val="none" w:sz="0" w:space="0" w:color="auto"/>
      </w:divBdr>
    </w:div>
    <w:div w:id="1166017733">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83056359">
      <w:bodyDiv w:val="1"/>
      <w:marLeft w:val="0"/>
      <w:marRight w:val="0"/>
      <w:marTop w:val="0"/>
      <w:marBottom w:val="0"/>
      <w:divBdr>
        <w:top w:val="none" w:sz="0" w:space="0" w:color="auto"/>
        <w:left w:val="none" w:sz="0" w:space="0" w:color="auto"/>
        <w:bottom w:val="none" w:sz="0" w:space="0" w:color="auto"/>
        <w:right w:val="none" w:sz="0" w:space="0" w:color="auto"/>
      </w:divBdr>
    </w:div>
    <w:div w:id="1185052909">
      <w:bodyDiv w:val="1"/>
      <w:marLeft w:val="0"/>
      <w:marRight w:val="0"/>
      <w:marTop w:val="0"/>
      <w:marBottom w:val="0"/>
      <w:divBdr>
        <w:top w:val="none" w:sz="0" w:space="0" w:color="auto"/>
        <w:left w:val="none" w:sz="0" w:space="0" w:color="auto"/>
        <w:bottom w:val="none" w:sz="0" w:space="0" w:color="auto"/>
        <w:right w:val="none" w:sz="0" w:space="0" w:color="auto"/>
      </w:divBdr>
    </w:div>
    <w:div w:id="1186794698">
      <w:bodyDiv w:val="1"/>
      <w:marLeft w:val="0"/>
      <w:marRight w:val="0"/>
      <w:marTop w:val="0"/>
      <w:marBottom w:val="0"/>
      <w:divBdr>
        <w:top w:val="none" w:sz="0" w:space="0" w:color="auto"/>
        <w:left w:val="none" w:sz="0" w:space="0" w:color="auto"/>
        <w:bottom w:val="none" w:sz="0" w:space="0" w:color="auto"/>
        <w:right w:val="none" w:sz="0" w:space="0" w:color="auto"/>
      </w:divBdr>
    </w:div>
    <w:div w:id="1188567830">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5892898">
      <w:bodyDiv w:val="1"/>
      <w:marLeft w:val="0"/>
      <w:marRight w:val="0"/>
      <w:marTop w:val="0"/>
      <w:marBottom w:val="0"/>
      <w:divBdr>
        <w:top w:val="none" w:sz="0" w:space="0" w:color="auto"/>
        <w:left w:val="none" w:sz="0" w:space="0" w:color="auto"/>
        <w:bottom w:val="none" w:sz="0" w:space="0" w:color="auto"/>
        <w:right w:val="none" w:sz="0" w:space="0" w:color="auto"/>
      </w:divBdr>
    </w:div>
    <w:div w:id="1226797998">
      <w:bodyDiv w:val="1"/>
      <w:marLeft w:val="0"/>
      <w:marRight w:val="0"/>
      <w:marTop w:val="0"/>
      <w:marBottom w:val="0"/>
      <w:divBdr>
        <w:top w:val="none" w:sz="0" w:space="0" w:color="auto"/>
        <w:left w:val="none" w:sz="0" w:space="0" w:color="auto"/>
        <w:bottom w:val="none" w:sz="0" w:space="0" w:color="auto"/>
        <w:right w:val="none" w:sz="0" w:space="0" w:color="auto"/>
      </w:divBdr>
    </w:div>
    <w:div w:id="1244030447">
      <w:bodyDiv w:val="1"/>
      <w:marLeft w:val="0"/>
      <w:marRight w:val="0"/>
      <w:marTop w:val="0"/>
      <w:marBottom w:val="0"/>
      <w:divBdr>
        <w:top w:val="none" w:sz="0" w:space="0" w:color="auto"/>
        <w:left w:val="none" w:sz="0" w:space="0" w:color="auto"/>
        <w:bottom w:val="none" w:sz="0" w:space="0" w:color="auto"/>
        <w:right w:val="none" w:sz="0" w:space="0" w:color="auto"/>
      </w:divBdr>
    </w:div>
    <w:div w:id="1251162841">
      <w:bodyDiv w:val="1"/>
      <w:marLeft w:val="0"/>
      <w:marRight w:val="0"/>
      <w:marTop w:val="0"/>
      <w:marBottom w:val="0"/>
      <w:divBdr>
        <w:top w:val="none" w:sz="0" w:space="0" w:color="auto"/>
        <w:left w:val="none" w:sz="0" w:space="0" w:color="auto"/>
        <w:bottom w:val="none" w:sz="0" w:space="0" w:color="auto"/>
        <w:right w:val="none" w:sz="0" w:space="0" w:color="auto"/>
      </w:divBdr>
    </w:div>
    <w:div w:id="1272861079">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845367">
      <w:bodyDiv w:val="1"/>
      <w:marLeft w:val="0"/>
      <w:marRight w:val="0"/>
      <w:marTop w:val="0"/>
      <w:marBottom w:val="0"/>
      <w:divBdr>
        <w:top w:val="none" w:sz="0" w:space="0" w:color="auto"/>
        <w:left w:val="none" w:sz="0" w:space="0" w:color="auto"/>
        <w:bottom w:val="none" w:sz="0" w:space="0" w:color="auto"/>
        <w:right w:val="none" w:sz="0" w:space="0" w:color="auto"/>
      </w:divBdr>
    </w:div>
    <w:div w:id="1296327411">
      <w:bodyDiv w:val="1"/>
      <w:marLeft w:val="0"/>
      <w:marRight w:val="0"/>
      <w:marTop w:val="0"/>
      <w:marBottom w:val="0"/>
      <w:divBdr>
        <w:top w:val="none" w:sz="0" w:space="0" w:color="auto"/>
        <w:left w:val="none" w:sz="0" w:space="0" w:color="auto"/>
        <w:bottom w:val="none" w:sz="0" w:space="0" w:color="auto"/>
        <w:right w:val="none" w:sz="0" w:space="0" w:color="auto"/>
      </w:divBdr>
    </w:div>
    <w:div w:id="1299918067">
      <w:bodyDiv w:val="1"/>
      <w:marLeft w:val="0"/>
      <w:marRight w:val="0"/>
      <w:marTop w:val="0"/>
      <w:marBottom w:val="0"/>
      <w:divBdr>
        <w:top w:val="none" w:sz="0" w:space="0" w:color="auto"/>
        <w:left w:val="none" w:sz="0" w:space="0" w:color="auto"/>
        <w:bottom w:val="none" w:sz="0" w:space="0" w:color="auto"/>
        <w:right w:val="none" w:sz="0" w:space="0" w:color="auto"/>
      </w:divBdr>
    </w:div>
    <w:div w:id="1305895097">
      <w:bodyDiv w:val="1"/>
      <w:marLeft w:val="0"/>
      <w:marRight w:val="0"/>
      <w:marTop w:val="0"/>
      <w:marBottom w:val="0"/>
      <w:divBdr>
        <w:top w:val="none" w:sz="0" w:space="0" w:color="auto"/>
        <w:left w:val="none" w:sz="0" w:space="0" w:color="auto"/>
        <w:bottom w:val="none" w:sz="0" w:space="0" w:color="auto"/>
        <w:right w:val="none" w:sz="0" w:space="0" w:color="auto"/>
      </w:divBdr>
    </w:div>
    <w:div w:id="1320111048">
      <w:bodyDiv w:val="1"/>
      <w:marLeft w:val="0"/>
      <w:marRight w:val="0"/>
      <w:marTop w:val="0"/>
      <w:marBottom w:val="0"/>
      <w:divBdr>
        <w:top w:val="none" w:sz="0" w:space="0" w:color="auto"/>
        <w:left w:val="none" w:sz="0" w:space="0" w:color="auto"/>
        <w:bottom w:val="none" w:sz="0" w:space="0" w:color="auto"/>
        <w:right w:val="none" w:sz="0" w:space="0" w:color="auto"/>
      </w:divBdr>
    </w:div>
    <w:div w:id="1326133442">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54381567">
      <w:bodyDiv w:val="1"/>
      <w:marLeft w:val="0"/>
      <w:marRight w:val="0"/>
      <w:marTop w:val="0"/>
      <w:marBottom w:val="0"/>
      <w:divBdr>
        <w:top w:val="none" w:sz="0" w:space="0" w:color="auto"/>
        <w:left w:val="none" w:sz="0" w:space="0" w:color="auto"/>
        <w:bottom w:val="none" w:sz="0" w:space="0" w:color="auto"/>
        <w:right w:val="none" w:sz="0" w:space="0" w:color="auto"/>
      </w:divBdr>
    </w:div>
    <w:div w:id="1372267915">
      <w:bodyDiv w:val="1"/>
      <w:marLeft w:val="0"/>
      <w:marRight w:val="0"/>
      <w:marTop w:val="0"/>
      <w:marBottom w:val="0"/>
      <w:divBdr>
        <w:top w:val="none" w:sz="0" w:space="0" w:color="auto"/>
        <w:left w:val="none" w:sz="0" w:space="0" w:color="auto"/>
        <w:bottom w:val="none" w:sz="0" w:space="0" w:color="auto"/>
        <w:right w:val="none" w:sz="0" w:space="0" w:color="auto"/>
      </w:divBdr>
    </w:div>
    <w:div w:id="1376394640">
      <w:bodyDiv w:val="1"/>
      <w:marLeft w:val="0"/>
      <w:marRight w:val="0"/>
      <w:marTop w:val="0"/>
      <w:marBottom w:val="0"/>
      <w:divBdr>
        <w:top w:val="none" w:sz="0" w:space="0" w:color="auto"/>
        <w:left w:val="none" w:sz="0" w:space="0" w:color="auto"/>
        <w:bottom w:val="none" w:sz="0" w:space="0" w:color="auto"/>
        <w:right w:val="none" w:sz="0" w:space="0" w:color="auto"/>
      </w:divBdr>
    </w:div>
    <w:div w:id="1400594478">
      <w:bodyDiv w:val="1"/>
      <w:marLeft w:val="0"/>
      <w:marRight w:val="0"/>
      <w:marTop w:val="0"/>
      <w:marBottom w:val="0"/>
      <w:divBdr>
        <w:top w:val="none" w:sz="0" w:space="0" w:color="auto"/>
        <w:left w:val="none" w:sz="0" w:space="0" w:color="auto"/>
        <w:bottom w:val="none" w:sz="0" w:space="0" w:color="auto"/>
        <w:right w:val="none" w:sz="0" w:space="0" w:color="auto"/>
      </w:divBdr>
    </w:div>
    <w:div w:id="1405839486">
      <w:bodyDiv w:val="1"/>
      <w:marLeft w:val="0"/>
      <w:marRight w:val="0"/>
      <w:marTop w:val="0"/>
      <w:marBottom w:val="0"/>
      <w:divBdr>
        <w:top w:val="none" w:sz="0" w:space="0" w:color="auto"/>
        <w:left w:val="none" w:sz="0" w:space="0" w:color="auto"/>
        <w:bottom w:val="none" w:sz="0" w:space="0" w:color="auto"/>
        <w:right w:val="none" w:sz="0" w:space="0" w:color="auto"/>
      </w:divBdr>
    </w:div>
    <w:div w:id="1413818853">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16904831">
      <w:bodyDiv w:val="1"/>
      <w:marLeft w:val="0"/>
      <w:marRight w:val="0"/>
      <w:marTop w:val="0"/>
      <w:marBottom w:val="0"/>
      <w:divBdr>
        <w:top w:val="none" w:sz="0" w:space="0" w:color="auto"/>
        <w:left w:val="none" w:sz="0" w:space="0" w:color="auto"/>
        <w:bottom w:val="none" w:sz="0" w:space="0" w:color="auto"/>
        <w:right w:val="none" w:sz="0" w:space="0" w:color="auto"/>
      </w:divBdr>
    </w:div>
    <w:div w:id="1418752424">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43498386">
      <w:bodyDiv w:val="1"/>
      <w:marLeft w:val="0"/>
      <w:marRight w:val="0"/>
      <w:marTop w:val="0"/>
      <w:marBottom w:val="0"/>
      <w:divBdr>
        <w:top w:val="none" w:sz="0" w:space="0" w:color="auto"/>
        <w:left w:val="none" w:sz="0" w:space="0" w:color="auto"/>
        <w:bottom w:val="none" w:sz="0" w:space="0" w:color="auto"/>
        <w:right w:val="none" w:sz="0" w:space="0" w:color="auto"/>
      </w:divBdr>
    </w:div>
    <w:div w:id="1446078433">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46923427">
      <w:bodyDiv w:val="1"/>
      <w:marLeft w:val="0"/>
      <w:marRight w:val="0"/>
      <w:marTop w:val="0"/>
      <w:marBottom w:val="0"/>
      <w:divBdr>
        <w:top w:val="none" w:sz="0" w:space="0" w:color="auto"/>
        <w:left w:val="none" w:sz="0" w:space="0" w:color="auto"/>
        <w:bottom w:val="none" w:sz="0" w:space="0" w:color="auto"/>
        <w:right w:val="none" w:sz="0" w:space="0" w:color="auto"/>
      </w:divBdr>
    </w:div>
    <w:div w:id="1447888059">
      <w:bodyDiv w:val="1"/>
      <w:marLeft w:val="0"/>
      <w:marRight w:val="0"/>
      <w:marTop w:val="0"/>
      <w:marBottom w:val="0"/>
      <w:divBdr>
        <w:top w:val="none" w:sz="0" w:space="0" w:color="auto"/>
        <w:left w:val="none" w:sz="0" w:space="0" w:color="auto"/>
        <w:bottom w:val="none" w:sz="0" w:space="0" w:color="auto"/>
        <w:right w:val="none" w:sz="0" w:space="0" w:color="auto"/>
      </w:divBdr>
    </w:div>
    <w:div w:id="1452168115">
      <w:bodyDiv w:val="1"/>
      <w:marLeft w:val="0"/>
      <w:marRight w:val="0"/>
      <w:marTop w:val="0"/>
      <w:marBottom w:val="0"/>
      <w:divBdr>
        <w:top w:val="none" w:sz="0" w:space="0" w:color="auto"/>
        <w:left w:val="none" w:sz="0" w:space="0" w:color="auto"/>
        <w:bottom w:val="none" w:sz="0" w:space="0" w:color="auto"/>
        <w:right w:val="none" w:sz="0" w:space="0" w:color="auto"/>
      </w:divBdr>
    </w:div>
    <w:div w:id="1453938787">
      <w:bodyDiv w:val="1"/>
      <w:marLeft w:val="0"/>
      <w:marRight w:val="0"/>
      <w:marTop w:val="0"/>
      <w:marBottom w:val="0"/>
      <w:divBdr>
        <w:top w:val="none" w:sz="0" w:space="0" w:color="auto"/>
        <w:left w:val="none" w:sz="0" w:space="0" w:color="auto"/>
        <w:bottom w:val="none" w:sz="0" w:space="0" w:color="auto"/>
        <w:right w:val="none" w:sz="0" w:space="0" w:color="auto"/>
      </w:divBdr>
    </w:div>
    <w:div w:id="1463573366">
      <w:bodyDiv w:val="1"/>
      <w:marLeft w:val="0"/>
      <w:marRight w:val="0"/>
      <w:marTop w:val="0"/>
      <w:marBottom w:val="0"/>
      <w:divBdr>
        <w:top w:val="none" w:sz="0" w:space="0" w:color="auto"/>
        <w:left w:val="none" w:sz="0" w:space="0" w:color="auto"/>
        <w:bottom w:val="none" w:sz="0" w:space="0" w:color="auto"/>
        <w:right w:val="none" w:sz="0" w:space="0" w:color="auto"/>
      </w:divBdr>
    </w:div>
    <w:div w:id="1464687404">
      <w:bodyDiv w:val="1"/>
      <w:marLeft w:val="0"/>
      <w:marRight w:val="0"/>
      <w:marTop w:val="0"/>
      <w:marBottom w:val="0"/>
      <w:divBdr>
        <w:top w:val="none" w:sz="0" w:space="0" w:color="auto"/>
        <w:left w:val="none" w:sz="0" w:space="0" w:color="auto"/>
        <w:bottom w:val="none" w:sz="0" w:space="0" w:color="auto"/>
        <w:right w:val="none" w:sz="0" w:space="0" w:color="auto"/>
      </w:divBdr>
    </w:div>
    <w:div w:id="1466268920">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4055290">
      <w:bodyDiv w:val="1"/>
      <w:marLeft w:val="0"/>
      <w:marRight w:val="0"/>
      <w:marTop w:val="0"/>
      <w:marBottom w:val="0"/>
      <w:divBdr>
        <w:top w:val="none" w:sz="0" w:space="0" w:color="auto"/>
        <w:left w:val="none" w:sz="0" w:space="0" w:color="auto"/>
        <w:bottom w:val="none" w:sz="0" w:space="0" w:color="auto"/>
        <w:right w:val="none" w:sz="0" w:space="0" w:color="auto"/>
      </w:divBdr>
    </w:div>
    <w:div w:id="1478372820">
      <w:bodyDiv w:val="1"/>
      <w:marLeft w:val="0"/>
      <w:marRight w:val="0"/>
      <w:marTop w:val="0"/>
      <w:marBottom w:val="0"/>
      <w:divBdr>
        <w:top w:val="none" w:sz="0" w:space="0" w:color="auto"/>
        <w:left w:val="none" w:sz="0" w:space="0" w:color="auto"/>
        <w:bottom w:val="none" w:sz="0" w:space="0" w:color="auto"/>
        <w:right w:val="none" w:sz="0" w:space="0" w:color="auto"/>
      </w:divBdr>
    </w:div>
    <w:div w:id="1481341888">
      <w:bodyDiv w:val="1"/>
      <w:marLeft w:val="0"/>
      <w:marRight w:val="0"/>
      <w:marTop w:val="0"/>
      <w:marBottom w:val="0"/>
      <w:divBdr>
        <w:top w:val="none" w:sz="0" w:space="0" w:color="auto"/>
        <w:left w:val="none" w:sz="0" w:space="0" w:color="auto"/>
        <w:bottom w:val="none" w:sz="0" w:space="0" w:color="auto"/>
        <w:right w:val="none" w:sz="0" w:space="0" w:color="auto"/>
      </w:divBdr>
    </w:div>
    <w:div w:id="1491679699">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499735515">
      <w:bodyDiv w:val="1"/>
      <w:marLeft w:val="0"/>
      <w:marRight w:val="0"/>
      <w:marTop w:val="0"/>
      <w:marBottom w:val="0"/>
      <w:divBdr>
        <w:top w:val="none" w:sz="0" w:space="0" w:color="auto"/>
        <w:left w:val="none" w:sz="0" w:space="0" w:color="auto"/>
        <w:bottom w:val="none" w:sz="0" w:space="0" w:color="auto"/>
        <w:right w:val="none" w:sz="0" w:space="0" w:color="auto"/>
      </w:divBdr>
    </w:div>
    <w:div w:id="1508861930">
      <w:bodyDiv w:val="1"/>
      <w:marLeft w:val="0"/>
      <w:marRight w:val="0"/>
      <w:marTop w:val="0"/>
      <w:marBottom w:val="0"/>
      <w:divBdr>
        <w:top w:val="none" w:sz="0" w:space="0" w:color="auto"/>
        <w:left w:val="none" w:sz="0" w:space="0" w:color="auto"/>
        <w:bottom w:val="none" w:sz="0" w:space="0" w:color="auto"/>
        <w:right w:val="none" w:sz="0" w:space="0" w:color="auto"/>
      </w:divBdr>
    </w:div>
    <w:div w:id="1510482881">
      <w:bodyDiv w:val="1"/>
      <w:marLeft w:val="0"/>
      <w:marRight w:val="0"/>
      <w:marTop w:val="0"/>
      <w:marBottom w:val="0"/>
      <w:divBdr>
        <w:top w:val="none" w:sz="0" w:space="0" w:color="auto"/>
        <w:left w:val="none" w:sz="0" w:space="0" w:color="auto"/>
        <w:bottom w:val="none" w:sz="0" w:space="0" w:color="auto"/>
        <w:right w:val="none" w:sz="0" w:space="0" w:color="auto"/>
      </w:divBdr>
    </w:div>
    <w:div w:id="1530953284">
      <w:bodyDiv w:val="1"/>
      <w:marLeft w:val="0"/>
      <w:marRight w:val="0"/>
      <w:marTop w:val="0"/>
      <w:marBottom w:val="0"/>
      <w:divBdr>
        <w:top w:val="none" w:sz="0" w:space="0" w:color="auto"/>
        <w:left w:val="none" w:sz="0" w:space="0" w:color="auto"/>
        <w:bottom w:val="none" w:sz="0" w:space="0" w:color="auto"/>
        <w:right w:val="none" w:sz="0" w:space="0" w:color="auto"/>
      </w:divBdr>
    </w:div>
    <w:div w:id="1533304298">
      <w:bodyDiv w:val="1"/>
      <w:marLeft w:val="0"/>
      <w:marRight w:val="0"/>
      <w:marTop w:val="0"/>
      <w:marBottom w:val="0"/>
      <w:divBdr>
        <w:top w:val="none" w:sz="0" w:space="0" w:color="auto"/>
        <w:left w:val="none" w:sz="0" w:space="0" w:color="auto"/>
        <w:bottom w:val="none" w:sz="0" w:space="0" w:color="auto"/>
        <w:right w:val="none" w:sz="0" w:space="0" w:color="auto"/>
      </w:divBdr>
    </w:div>
    <w:div w:id="1541355873">
      <w:bodyDiv w:val="1"/>
      <w:marLeft w:val="0"/>
      <w:marRight w:val="0"/>
      <w:marTop w:val="0"/>
      <w:marBottom w:val="0"/>
      <w:divBdr>
        <w:top w:val="none" w:sz="0" w:space="0" w:color="auto"/>
        <w:left w:val="none" w:sz="0" w:space="0" w:color="auto"/>
        <w:bottom w:val="none" w:sz="0" w:space="0" w:color="auto"/>
        <w:right w:val="none" w:sz="0" w:space="0" w:color="auto"/>
      </w:divBdr>
    </w:div>
    <w:div w:id="1547988613">
      <w:bodyDiv w:val="1"/>
      <w:marLeft w:val="0"/>
      <w:marRight w:val="0"/>
      <w:marTop w:val="0"/>
      <w:marBottom w:val="0"/>
      <w:divBdr>
        <w:top w:val="none" w:sz="0" w:space="0" w:color="auto"/>
        <w:left w:val="none" w:sz="0" w:space="0" w:color="auto"/>
        <w:bottom w:val="none" w:sz="0" w:space="0" w:color="auto"/>
        <w:right w:val="none" w:sz="0" w:space="0" w:color="auto"/>
      </w:divBdr>
    </w:div>
    <w:div w:id="1556895287">
      <w:bodyDiv w:val="1"/>
      <w:marLeft w:val="0"/>
      <w:marRight w:val="0"/>
      <w:marTop w:val="0"/>
      <w:marBottom w:val="0"/>
      <w:divBdr>
        <w:top w:val="none" w:sz="0" w:space="0" w:color="auto"/>
        <w:left w:val="none" w:sz="0" w:space="0" w:color="auto"/>
        <w:bottom w:val="none" w:sz="0" w:space="0" w:color="auto"/>
        <w:right w:val="none" w:sz="0" w:space="0" w:color="auto"/>
      </w:divBdr>
    </w:div>
    <w:div w:id="1605453786">
      <w:bodyDiv w:val="1"/>
      <w:marLeft w:val="0"/>
      <w:marRight w:val="0"/>
      <w:marTop w:val="0"/>
      <w:marBottom w:val="0"/>
      <w:divBdr>
        <w:top w:val="none" w:sz="0" w:space="0" w:color="auto"/>
        <w:left w:val="none" w:sz="0" w:space="0" w:color="auto"/>
        <w:bottom w:val="none" w:sz="0" w:space="0" w:color="auto"/>
        <w:right w:val="none" w:sz="0" w:space="0" w:color="auto"/>
      </w:divBdr>
    </w:div>
    <w:div w:id="1615480814">
      <w:bodyDiv w:val="1"/>
      <w:marLeft w:val="0"/>
      <w:marRight w:val="0"/>
      <w:marTop w:val="0"/>
      <w:marBottom w:val="0"/>
      <w:divBdr>
        <w:top w:val="none" w:sz="0" w:space="0" w:color="auto"/>
        <w:left w:val="none" w:sz="0" w:space="0" w:color="auto"/>
        <w:bottom w:val="none" w:sz="0" w:space="0" w:color="auto"/>
        <w:right w:val="none" w:sz="0" w:space="0" w:color="auto"/>
      </w:divBdr>
    </w:div>
    <w:div w:id="1620336513">
      <w:bodyDiv w:val="1"/>
      <w:marLeft w:val="0"/>
      <w:marRight w:val="0"/>
      <w:marTop w:val="0"/>
      <w:marBottom w:val="0"/>
      <w:divBdr>
        <w:top w:val="none" w:sz="0" w:space="0" w:color="auto"/>
        <w:left w:val="none" w:sz="0" w:space="0" w:color="auto"/>
        <w:bottom w:val="none" w:sz="0" w:space="0" w:color="auto"/>
        <w:right w:val="none" w:sz="0" w:space="0" w:color="auto"/>
      </w:divBdr>
    </w:div>
    <w:div w:id="1621035772">
      <w:bodyDiv w:val="1"/>
      <w:marLeft w:val="0"/>
      <w:marRight w:val="0"/>
      <w:marTop w:val="0"/>
      <w:marBottom w:val="0"/>
      <w:divBdr>
        <w:top w:val="none" w:sz="0" w:space="0" w:color="auto"/>
        <w:left w:val="none" w:sz="0" w:space="0" w:color="auto"/>
        <w:bottom w:val="none" w:sz="0" w:space="0" w:color="auto"/>
        <w:right w:val="none" w:sz="0" w:space="0" w:color="auto"/>
      </w:divBdr>
    </w:div>
    <w:div w:id="1628660039">
      <w:bodyDiv w:val="1"/>
      <w:marLeft w:val="0"/>
      <w:marRight w:val="0"/>
      <w:marTop w:val="0"/>
      <w:marBottom w:val="0"/>
      <w:divBdr>
        <w:top w:val="none" w:sz="0" w:space="0" w:color="auto"/>
        <w:left w:val="none" w:sz="0" w:space="0" w:color="auto"/>
        <w:bottom w:val="none" w:sz="0" w:space="0" w:color="auto"/>
        <w:right w:val="none" w:sz="0" w:space="0" w:color="auto"/>
      </w:divBdr>
    </w:div>
    <w:div w:id="1630430111">
      <w:bodyDiv w:val="1"/>
      <w:marLeft w:val="0"/>
      <w:marRight w:val="0"/>
      <w:marTop w:val="0"/>
      <w:marBottom w:val="0"/>
      <w:divBdr>
        <w:top w:val="none" w:sz="0" w:space="0" w:color="auto"/>
        <w:left w:val="none" w:sz="0" w:space="0" w:color="auto"/>
        <w:bottom w:val="none" w:sz="0" w:space="0" w:color="auto"/>
        <w:right w:val="none" w:sz="0" w:space="0" w:color="auto"/>
      </w:divBdr>
    </w:div>
    <w:div w:id="1632438629">
      <w:bodyDiv w:val="1"/>
      <w:marLeft w:val="0"/>
      <w:marRight w:val="0"/>
      <w:marTop w:val="0"/>
      <w:marBottom w:val="0"/>
      <w:divBdr>
        <w:top w:val="none" w:sz="0" w:space="0" w:color="auto"/>
        <w:left w:val="none" w:sz="0" w:space="0" w:color="auto"/>
        <w:bottom w:val="none" w:sz="0" w:space="0" w:color="auto"/>
        <w:right w:val="none" w:sz="0" w:space="0" w:color="auto"/>
      </w:divBdr>
    </w:div>
    <w:div w:id="1640261164">
      <w:bodyDiv w:val="1"/>
      <w:marLeft w:val="0"/>
      <w:marRight w:val="0"/>
      <w:marTop w:val="0"/>
      <w:marBottom w:val="0"/>
      <w:divBdr>
        <w:top w:val="none" w:sz="0" w:space="0" w:color="auto"/>
        <w:left w:val="none" w:sz="0" w:space="0" w:color="auto"/>
        <w:bottom w:val="none" w:sz="0" w:space="0" w:color="auto"/>
        <w:right w:val="none" w:sz="0" w:space="0" w:color="auto"/>
      </w:divBdr>
    </w:div>
    <w:div w:id="1644265179">
      <w:bodyDiv w:val="1"/>
      <w:marLeft w:val="0"/>
      <w:marRight w:val="0"/>
      <w:marTop w:val="0"/>
      <w:marBottom w:val="0"/>
      <w:divBdr>
        <w:top w:val="none" w:sz="0" w:space="0" w:color="auto"/>
        <w:left w:val="none" w:sz="0" w:space="0" w:color="auto"/>
        <w:bottom w:val="none" w:sz="0" w:space="0" w:color="auto"/>
        <w:right w:val="none" w:sz="0" w:space="0" w:color="auto"/>
      </w:divBdr>
    </w:div>
    <w:div w:id="1653219825">
      <w:bodyDiv w:val="1"/>
      <w:marLeft w:val="0"/>
      <w:marRight w:val="0"/>
      <w:marTop w:val="0"/>
      <w:marBottom w:val="0"/>
      <w:divBdr>
        <w:top w:val="none" w:sz="0" w:space="0" w:color="auto"/>
        <w:left w:val="none" w:sz="0" w:space="0" w:color="auto"/>
        <w:bottom w:val="none" w:sz="0" w:space="0" w:color="auto"/>
        <w:right w:val="none" w:sz="0" w:space="0" w:color="auto"/>
      </w:divBdr>
    </w:div>
    <w:div w:id="1653753723">
      <w:bodyDiv w:val="1"/>
      <w:marLeft w:val="0"/>
      <w:marRight w:val="0"/>
      <w:marTop w:val="0"/>
      <w:marBottom w:val="0"/>
      <w:divBdr>
        <w:top w:val="none" w:sz="0" w:space="0" w:color="auto"/>
        <w:left w:val="none" w:sz="0" w:space="0" w:color="auto"/>
        <w:bottom w:val="none" w:sz="0" w:space="0" w:color="auto"/>
        <w:right w:val="none" w:sz="0" w:space="0" w:color="auto"/>
      </w:divBdr>
    </w:div>
    <w:div w:id="1658530714">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3222074">
      <w:bodyDiv w:val="1"/>
      <w:marLeft w:val="0"/>
      <w:marRight w:val="0"/>
      <w:marTop w:val="0"/>
      <w:marBottom w:val="0"/>
      <w:divBdr>
        <w:top w:val="none" w:sz="0" w:space="0" w:color="auto"/>
        <w:left w:val="none" w:sz="0" w:space="0" w:color="auto"/>
        <w:bottom w:val="none" w:sz="0" w:space="0" w:color="auto"/>
        <w:right w:val="none" w:sz="0" w:space="0" w:color="auto"/>
      </w:divBdr>
    </w:div>
    <w:div w:id="1690713330">
      <w:bodyDiv w:val="1"/>
      <w:marLeft w:val="0"/>
      <w:marRight w:val="0"/>
      <w:marTop w:val="0"/>
      <w:marBottom w:val="0"/>
      <w:divBdr>
        <w:top w:val="none" w:sz="0" w:space="0" w:color="auto"/>
        <w:left w:val="none" w:sz="0" w:space="0" w:color="auto"/>
        <w:bottom w:val="none" w:sz="0" w:space="0" w:color="auto"/>
        <w:right w:val="none" w:sz="0" w:space="0" w:color="auto"/>
      </w:divBdr>
    </w:div>
    <w:div w:id="1692604946">
      <w:bodyDiv w:val="1"/>
      <w:marLeft w:val="0"/>
      <w:marRight w:val="0"/>
      <w:marTop w:val="0"/>
      <w:marBottom w:val="0"/>
      <w:divBdr>
        <w:top w:val="none" w:sz="0" w:space="0" w:color="auto"/>
        <w:left w:val="none" w:sz="0" w:space="0" w:color="auto"/>
        <w:bottom w:val="none" w:sz="0" w:space="0" w:color="auto"/>
        <w:right w:val="none" w:sz="0" w:space="0" w:color="auto"/>
      </w:divBdr>
    </w:div>
    <w:div w:id="1698507972">
      <w:bodyDiv w:val="1"/>
      <w:marLeft w:val="0"/>
      <w:marRight w:val="0"/>
      <w:marTop w:val="0"/>
      <w:marBottom w:val="0"/>
      <w:divBdr>
        <w:top w:val="none" w:sz="0" w:space="0" w:color="auto"/>
        <w:left w:val="none" w:sz="0" w:space="0" w:color="auto"/>
        <w:bottom w:val="none" w:sz="0" w:space="0" w:color="auto"/>
        <w:right w:val="none" w:sz="0" w:space="0" w:color="auto"/>
      </w:divBdr>
    </w:div>
    <w:div w:id="1699116066">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3068140">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18041349">
      <w:bodyDiv w:val="1"/>
      <w:marLeft w:val="0"/>
      <w:marRight w:val="0"/>
      <w:marTop w:val="0"/>
      <w:marBottom w:val="0"/>
      <w:divBdr>
        <w:top w:val="none" w:sz="0" w:space="0" w:color="auto"/>
        <w:left w:val="none" w:sz="0" w:space="0" w:color="auto"/>
        <w:bottom w:val="none" w:sz="0" w:space="0" w:color="auto"/>
        <w:right w:val="none" w:sz="0" w:space="0" w:color="auto"/>
      </w:divBdr>
    </w:div>
    <w:div w:id="1724912407">
      <w:bodyDiv w:val="1"/>
      <w:marLeft w:val="0"/>
      <w:marRight w:val="0"/>
      <w:marTop w:val="0"/>
      <w:marBottom w:val="0"/>
      <w:divBdr>
        <w:top w:val="none" w:sz="0" w:space="0" w:color="auto"/>
        <w:left w:val="none" w:sz="0" w:space="0" w:color="auto"/>
        <w:bottom w:val="none" w:sz="0" w:space="0" w:color="auto"/>
        <w:right w:val="none" w:sz="0" w:space="0" w:color="auto"/>
      </w:divBdr>
    </w:div>
    <w:div w:id="1725370856">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29766856">
      <w:bodyDiv w:val="1"/>
      <w:marLeft w:val="0"/>
      <w:marRight w:val="0"/>
      <w:marTop w:val="0"/>
      <w:marBottom w:val="0"/>
      <w:divBdr>
        <w:top w:val="none" w:sz="0" w:space="0" w:color="auto"/>
        <w:left w:val="none" w:sz="0" w:space="0" w:color="auto"/>
        <w:bottom w:val="none" w:sz="0" w:space="0" w:color="auto"/>
        <w:right w:val="none" w:sz="0" w:space="0" w:color="auto"/>
      </w:divBdr>
    </w:div>
    <w:div w:id="1732194079">
      <w:bodyDiv w:val="1"/>
      <w:marLeft w:val="0"/>
      <w:marRight w:val="0"/>
      <w:marTop w:val="0"/>
      <w:marBottom w:val="0"/>
      <w:divBdr>
        <w:top w:val="none" w:sz="0" w:space="0" w:color="auto"/>
        <w:left w:val="none" w:sz="0" w:space="0" w:color="auto"/>
        <w:bottom w:val="none" w:sz="0" w:space="0" w:color="auto"/>
        <w:right w:val="none" w:sz="0" w:space="0" w:color="auto"/>
      </w:divBdr>
    </w:div>
    <w:div w:id="1739935528">
      <w:bodyDiv w:val="1"/>
      <w:marLeft w:val="0"/>
      <w:marRight w:val="0"/>
      <w:marTop w:val="0"/>
      <w:marBottom w:val="0"/>
      <w:divBdr>
        <w:top w:val="none" w:sz="0" w:space="0" w:color="auto"/>
        <w:left w:val="none" w:sz="0" w:space="0" w:color="auto"/>
        <w:bottom w:val="none" w:sz="0" w:space="0" w:color="auto"/>
        <w:right w:val="none" w:sz="0" w:space="0" w:color="auto"/>
      </w:divBdr>
    </w:div>
    <w:div w:id="1742410160">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8729387">
      <w:bodyDiv w:val="1"/>
      <w:marLeft w:val="0"/>
      <w:marRight w:val="0"/>
      <w:marTop w:val="0"/>
      <w:marBottom w:val="0"/>
      <w:divBdr>
        <w:top w:val="none" w:sz="0" w:space="0" w:color="auto"/>
        <w:left w:val="none" w:sz="0" w:space="0" w:color="auto"/>
        <w:bottom w:val="none" w:sz="0" w:space="0" w:color="auto"/>
        <w:right w:val="none" w:sz="0" w:space="0" w:color="auto"/>
      </w:divBdr>
    </w:div>
    <w:div w:id="176372407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78939257">
      <w:bodyDiv w:val="1"/>
      <w:marLeft w:val="0"/>
      <w:marRight w:val="0"/>
      <w:marTop w:val="0"/>
      <w:marBottom w:val="0"/>
      <w:divBdr>
        <w:top w:val="none" w:sz="0" w:space="0" w:color="auto"/>
        <w:left w:val="none" w:sz="0" w:space="0" w:color="auto"/>
        <w:bottom w:val="none" w:sz="0" w:space="0" w:color="auto"/>
        <w:right w:val="none" w:sz="0" w:space="0" w:color="auto"/>
      </w:divBdr>
    </w:div>
    <w:div w:id="1797143563">
      <w:bodyDiv w:val="1"/>
      <w:marLeft w:val="0"/>
      <w:marRight w:val="0"/>
      <w:marTop w:val="0"/>
      <w:marBottom w:val="0"/>
      <w:divBdr>
        <w:top w:val="none" w:sz="0" w:space="0" w:color="auto"/>
        <w:left w:val="none" w:sz="0" w:space="0" w:color="auto"/>
        <w:bottom w:val="none" w:sz="0" w:space="0" w:color="auto"/>
        <w:right w:val="none" w:sz="0" w:space="0" w:color="auto"/>
      </w:divBdr>
    </w:div>
    <w:div w:id="1813516345">
      <w:bodyDiv w:val="1"/>
      <w:marLeft w:val="0"/>
      <w:marRight w:val="0"/>
      <w:marTop w:val="0"/>
      <w:marBottom w:val="0"/>
      <w:divBdr>
        <w:top w:val="none" w:sz="0" w:space="0" w:color="auto"/>
        <w:left w:val="none" w:sz="0" w:space="0" w:color="auto"/>
        <w:bottom w:val="none" w:sz="0" w:space="0" w:color="auto"/>
        <w:right w:val="none" w:sz="0" w:space="0" w:color="auto"/>
      </w:divBdr>
    </w:div>
    <w:div w:id="1816724092">
      <w:bodyDiv w:val="1"/>
      <w:marLeft w:val="0"/>
      <w:marRight w:val="0"/>
      <w:marTop w:val="0"/>
      <w:marBottom w:val="0"/>
      <w:divBdr>
        <w:top w:val="none" w:sz="0" w:space="0" w:color="auto"/>
        <w:left w:val="none" w:sz="0" w:space="0" w:color="auto"/>
        <w:bottom w:val="none" w:sz="0" w:space="0" w:color="auto"/>
        <w:right w:val="none" w:sz="0" w:space="0" w:color="auto"/>
      </w:divBdr>
    </w:div>
    <w:div w:id="1822116894">
      <w:bodyDiv w:val="1"/>
      <w:marLeft w:val="0"/>
      <w:marRight w:val="0"/>
      <w:marTop w:val="0"/>
      <w:marBottom w:val="0"/>
      <w:divBdr>
        <w:top w:val="none" w:sz="0" w:space="0" w:color="auto"/>
        <w:left w:val="none" w:sz="0" w:space="0" w:color="auto"/>
        <w:bottom w:val="none" w:sz="0" w:space="0" w:color="auto"/>
        <w:right w:val="none" w:sz="0" w:space="0" w:color="auto"/>
      </w:divBdr>
      <w:divsChild>
        <w:div w:id="1233127317">
          <w:marLeft w:val="0"/>
          <w:marRight w:val="0"/>
          <w:marTop w:val="0"/>
          <w:marBottom w:val="0"/>
          <w:divBdr>
            <w:top w:val="none" w:sz="0" w:space="0" w:color="auto"/>
            <w:left w:val="none" w:sz="0" w:space="0" w:color="auto"/>
            <w:bottom w:val="none" w:sz="0" w:space="0" w:color="auto"/>
            <w:right w:val="none" w:sz="0" w:space="0" w:color="auto"/>
          </w:divBdr>
        </w:div>
      </w:divsChild>
    </w:div>
    <w:div w:id="182265073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29008238">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49053361">
      <w:bodyDiv w:val="1"/>
      <w:marLeft w:val="0"/>
      <w:marRight w:val="0"/>
      <w:marTop w:val="0"/>
      <w:marBottom w:val="0"/>
      <w:divBdr>
        <w:top w:val="none" w:sz="0" w:space="0" w:color="auto"/>
        <w:left w:val="none" w:sz="0" w:space="0" w:color="auto"/>
        <w:bottom w:val="none" w:sz="0" w:space="0" w:color="auto"/>
        <w:right w:val="none" w:sz="0" w:space="0" w:color="auto"/>
      </w:divBdr>
    </w:div>
    <w:div w:id="1861115358">
      <w:bodyDiv w:val="1"/>
      <w:marLeft w:val="0"/>
      <w:marRight w:val="0"/>
      <w:marTop w:val="0"/>
      <w:marBottom w:val="0"/>
      <w:divBdr>
        <w:top w:val="none" w:sz="0" w:space="0" w:color="auto"/>
        <w:left w:val="none" w:sz="0" w:space="0" w:color="auto"/>
        <w:bottom w:val="none" w:sz="0" w:space="0" w:color="auto"/>
        <w:right w:val="none" w:sz="0" w:space="0" w:color="auto"/>
      </w:divBdr>
    </w:div>
    <w:div w:id="1874341554">
      <w:bodyDiv w:val="1"/>
      <w:marLeft w:val="0"/>
      <w:marRight w:val="0"/>
      <w:marTop w:val="0"/>
      <w:marBottom w:val="0"/>
      <w:divBdr>
        <w:top w:val="none" w:sz="0" w:space="0" w:color="auto"/>
        <w:left w:val="none" w:sz="0" w:space="0" w:color="auto"/>
        <w:bottom w:val="none" w:sz="0" w:space="0" w:color="auto"/>
        <w:right w:val="none" w:sz="0" w:space="0" w:color="auto"/>
      </w:divBdr>
    </w:div>
    <w:div w:id="1879854781">
      <w:bodyDiv w:val="1"/>
      <w:marLeft w:val="0"/>
      <w:marRight w:val="0"/>
      <w:marTop w:val="0"/>
      <w:marBottom w:val="0"/>
      <w:divBdr>
        <w:top w:val="none" w:sz="0" w:space="0" w:color="auto"/>
        <w:left w:val="none" w:sz="0" w:space="0" w:color="auto"/>
        <w:bottom w:val="none" w:sz="0" w:space="0" w:color="auto"/>
        <w:right w:val="none" w:sz="0" w:space="0" w:color="auto"/>
      </w:divBdr>
    </w:div>
    <w:div w:id="1887646623">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2768645">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9779876">
      <w:bodyDiv w:val="1"/>
      <w:marLeft w:val="0"/>
      <w:marRight w:val="0"/>
      <w:marTop w:val="0"/>
      <w:marBottom w:val="0"/>
      <w:divBdr>
        <w:top w:val="none" w:sz="0" w:space="0" w:color="auto"/>
        <w:left w:val="none" w:sz="0" w:space="0" w:color="auto"/>
        <w:bottom w:val="none" w:sz="0" w:space="0" w:color="auto"/>
        <w:right w:val="none" w:sz="0" w:space="0" w:color="auto"/>
      </w:divBdr>
    </w:div>
    <w:div w:id="1902402528">
      <w:bodyDiv w:val="1"/>
      <w:marLeft w:val="0"/>
      <w:marRight w:val="0"/>
      <w:marTop w:val="0"/>
      <w:marBottom w:val="0"/>
      <w:divBdr>
        <w:top w:val="none" w:sz="0" w:space="0" w:color="auto"/>
        <w:left w:val="none" w:sz="0" w:space="0" w:color="auto"/>
        <w:bottom w:val="none" w:sz="0" w:space="0" w:color="auto"/>
        <w:right w:val="none" w:sz="0" w:space="0" w:color="auto"/>
      </w:divBdr>
    </w:div>
    <w:div w:id="1911651322">
      <w:bodyDiv w:val="1"/>
      <w:marLeft w:val="0"/>
      <w:marRight w:val="0"/>
      <w:marTop w:val="0"/>
      <w:marBottom w:val="0"/>
      <w:divBdr>
        <w:top w:val="none" w:sz="0" w:space="0" w:color="auto"/>
        <w:left w:val="none" w:sz="0" w:space="0" w:color="auto"/>
        <w:bottom w:val="none" w:sz="0" w:space="0" w:color="auto"/>
        <w:right w:val="none" w:sz="0" w:space="0" w:color="auto"/>
      </w:divBdr>
    </w:div>
    <w:div w:id="1914391858">
      <w:bodyDiv w:val="1"/>
      <w:marLeft w:val="0"/>
      <w:marRight w:val="0"/>
      <w:marTop w:val="0"/>
      <w:marBottom w:val="0"/>
      <w:divBdr>
        <w:top w:val="none" w:sz="0" w:space="0" w:color="auto"/>
        <w:left w:val="none" w:sz="0" w:space="0" w:color="auto"/>
        <w:bottom w:val="none" w:sz="0" w:space="0" w:color="auto"/>
        <w:right w:val="none" w:sz="0" w:space="0" w:color="auto"/>
      </w:divBdr>
    </w:div>
    <w:div w:id="1923442070">
      <w:bodyDiv w:val="1"/>
      <w:marLeft w:val="0"/>
      <w:marRight w:val="0"/>
      <w:marTop w:val="0"/>
      <w:marBottom w:val="0"/>
      <w:divBdr>
        <w:top w:val="none" w:sz="0" w:space="0" w:color="auto"/>
        <w:left w:val="none" w:sz="0" w:space="0" w:color="auto"/>
        <w:bottom w:val="none" w:sz="0" w:space="0" w:color="auto"/>
        <w:right w:val="none" w:sz="0" w:space="0" w:color="auto"/>
      </w:divBdr>
    </w:div>
    <w:div w:id="1926110245">
      <w:bodyDiv w:val="1"/>
      <w:marLeft w:val="0"/>
      <w:marRight w:val="0"/>
      <w:marTop w:val="0"/>
      <w:marBottom w:val="0"/>
      <w:divBdr>
        <w:top w:val="none" w:sz="0" w:space="0" w:color="auto"/>
        <w:left w:val="none" w:sz="0" w:space="0" w:color="auto"/>
        <w:bottom w:val="none" w:sz="0" w:space="0" w:color="auto"/>
        <w:right w:val="none" w:sz="0" w:space="0" w:color="auto"/>
      </w:divBdr>
    </w:div>
    <w:div w:id="1926572447">
      <w:bodyDiv w:val="1"/>
      <w:marLeft w:val="0"/>
      <w:marRight w:val="0"/>
      <w:marTop w:val="0"/>
      <w:marBottom w:val="0"/>
      <w:divBdr>
        <w:top w:val="none" w:sz="0" w:space="0" w:color="auto"/>
        <w:left w:val="none" w:sz="0" w:space="0" w:color="auto"/>
        <w:bottom w:val="none" w:sz="0" w:space="0" w:color="auto"/>
        <w:right w:val="none" w:sz="0" w:space="0" w:color="auto"/>
      </w:divBdr>
    </w:div>
    <w:div w:id="1938244570">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39874393">
      <w:bodyDiv w:val="1"/>
      <w:marLeft w:val="0"/>
      <w:marRight w:val="0"/>
      <w:marTop w:val="0"/>
      <w:marBottom w:val="0"/>
      <w:divBdr>
        <w:top w:val="none" w:sz="0" w:space="0" w:color="auto"/>
        <w:left w:val="none" w:sz="0" w:space="0" w:color="auto"/>
        <w:bottom w:val="none" w:sz="0" w:space="0" w:color="auto"/>
        <w:right w:val="none" w:sz="0" w:space="0" w:color="auto"/>
      </w:divBdr>
    </w:div>
    <w:div w:id="1956331908">
      <w:bodyDiv w:val="1"/>
      <w:marLeft w:val="0"/>
      <w:marRight w:val="0"/>
      <w:marTop w:val="0"/>
      <w:marBottom w:val="0"/>
      <w:divBdr>
        <w:top w:val="none" w:sz="0" w:space="0" w:color="auto"/>
        <w:left w:val="none" w:sz="0" w:space="0" w:color="auto"/>
        <w:bottom w:val="none" w:sz="0" w:space="0" w:color="auto"/>
        <w:right w:val="none" w:sz="0" w:space="0" w:color="auto"/>
      </w:divBdr>
    </w:div>
    <w:div w:id="1980567974">
      <w:bodyDiv w:val="1"/>
      <w:marLeft w:val="0"/>
      <w:marRight w:val="0"/>
      <w:marTop w:val="0"/>
      <w:marBottom w:val="0"/>
      <w:divBdr>
        <w:top w:val="none" w:sz="0" w:space="0" w:color="auto"/>
        <w:left w:val="none" w:sz="0" w:space="0" w:color="auto"/>
        <w:bottom w:val="none" w:sz="0" w:space="0" w:color="auto"/>
        <w:right w:val="none" w:sz="0" w:space="0" w:color="auto"/>
      </w:divBdr>
    </w:div>
    <w:div w:id="1982035748">
      <w:bodyDiv w:val="1"/>
      <w:marLeft w:val="0"/>
      <w:marRight w:val="0"/>
      <w:marTop w:val="0"/>
      <w:marBottom w:val="0"/>
      <w:divBdr>
        <w:top w:val="none" w:sz="0" w:space="0" w:color="auto"/>
        <w:left w:val="none" w:sz="0" w:space="0" w:color="auto"/>
        <w:bottom w:val="none" w:sz="0" w:space="0" w:color="auto"/>
        <w:right w:val="none" w:sz="0" w:space="0" w:color="auto"/>
      </w:divBdr>
    </w:div>
    <w:div w:id="1982923023">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1420746">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6088766">
      <w:bodyDiv w:val="1"/>
      <w:marLeft w:val="0"/>
      <w:marRight w:val="0"/>
      <w:marTop w:val="0"/>
      <w:marBottom w:val="0"/>
      <w:divBdr>
        <w:top w:val="none" w:sz="0" w:space="0" w:color="auto"/>
        <w:left w:val="none" w:sz="0" w:space="0" w:color="auto"/>
        <w:bottom w:val="none" w:sz="0" w:space="0" w:color="auto"/>
        <w:right w:val="none" w:sz="0" w:space="0" w:color="auto"/>
      </w:divBdr>
    </w:div>
    <w:div w:id="2010673504">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21079177">
      <w:bodyDiv w:val="1"/>
      <w:marLeft w:val="0"/>
      <w:marRight w:val="0"/>
      <w:marTop w:val="0"/>
      <w:marBottom w:val="0"/>
      <w:divBdr>
        <w:top w:val="none" w:sz="0" w:space="0" w:color="auto"/>
        <w:left w:val="none" w:sz="0" w:space="0" w:color="auto"/>
        <w:bottom w:val="none" w:sz="0" w:space="0" w:color="auto"/>
        <w:right w:val="none" w:sz="0" w:space="0" w:color="auto"/>
      </w:divBdr>
    </w:div>
    <w:div w:id="2028484633">
      <w:bodyDiv w:val="1"/>
      <w:marLeft w:val="0"/>
      <w:marRight w:val="0"/>
      <w:marTop w:val="0"/>
      <w:marBottom w:val="0"/>
      <w:divBdr>
        <w:top w:val="none" w:sz="0" w:space="0" w:color="auto"/>
        <w:left w:val="none" w:sz="0" w:space="0" w:color="auto"/>
        <w:bottom w:val="none" w:sz="0" w:space="0" w:color="auto"/>
        <w:right w:val="none" w:sz="0" w:space="0" w:color="auto"/>
      </w:divBdr>
    </w:div>
    <w:div w:id="2030254814">
      <w:bodyDiv w:val="1"/>
      <w:marLeft w:val="0"/>
      <w:marRight w:val="0"/>
      <w:marTop w:val="0"/>
      <w:marBottom w:val="0"/>
      <w:divBdr>
        <w:top w:val="none" w:sz="0" w:space="0" w:color="auto"/>
        <w:left w:val="none" w:sz="0" w:space="0" w:color="auto"/>
        <w:bottom w:val="none" w:sz="0" w:space="0" w:color="auto"/>
        <w:right w:val="none" w:sz="0" w:space="0" w:color="auto"/>
      </w:divBdr>
    </w:div>
    <w:div w:id="2062828717">
      <w:bodyDiv w:val="1"/>
      <w:marLeft w:val="0"/>
      <w:marRight w:val="0"/>
      <w:marTop w:val="0"/>
      <w:marBottom w:val="0"/>
      <w:divBdr>
        <w:top w:val="none" w:sz="0" w:space="0" w:color="auto"/>
        <w:left w:val="none" w:sz="0" w:space="0" w:color="auto"/>
        <w:bottom w:val="none" w:sz="0" w:space="0" w:color="auto"/>
        <w:right w:val="none" w:sz="0" w:space="0" w:color="auto"/>
      </w:divBdr>
    </w:div>
    <w:div w:id="2089040279">
      <w:bodyDiv w:val="1"/>
      <w:marLeft w:val="0"/>
      <w:marRight w:val="0"/>
      <w:marTop w:val="0"/>
      <w:marBottom w:val="0"/>
      <w:divBdr>
        <w:top w:val="none" w:sz="0" w:space="0" w:color="auto"/>
        <w:left w:val="none" w:sz="0" w:space="0" w:color="auto"/>
        <w:bottom w:val="none" w:sz="0" w:space="0" w:color="auto"/>
        <w:right w:val="none" w:sz="0" w:space="0" w:color="auto"/>
      </w:divBdr>
    </w:div>
    <w:div w:id="2089887895">
      <w:bodyDiv w:val="1"/>
      <w:marLeft w:val="0"/>
      <w:marRight w:val="0"/>
      <w:marTop w:val="0"/>
      <w:marBottom w:val="0"/>
      <w:divBdr>
        <w:top w:val="none" w:sz="0" w:space="0" w:color="auto"/>
        <w:left w:val="none" w:sz="0" w:space="0" w:color="auto"/>
        <w:bottom w:val="none" w:sz="0" w:space="0" w:color="auto"/>
        <w:right w:val="none" w:sz="0" w:space="0" w:color="auto"/>
      </w:divBdr>
    </w:div>
    <w:div w:id="2090887261">
      <w:bodyDiv w:val="1"/>
      <w:marLeft w:val="0"/>
      <w:marRight w:val="0"/>
      <w:marTop w:val="0"/>
      <w:marBottom w:val="0"/>
      <w:divBdr>
        <w:top w:val="none" w:sz="0" w:space="0" w:color="auto"/>
        <w:left w:val="none" w:sz="0" w:space="0" w:color="auto"/>
        <w:bottom w:val="none" w:sz="0" w:space="0" w:color="auto"/>
        <w:right w:val="none" w:sz="0" w:space="0" w:color="auto"/>
      </w:divBdr>
    </w:div>
    <w:div w:id="2093576024">
      <w:bodyDiv w:val="1"/>
      <w:marLeft w:val="0"/>
      <w:marRight w:val="0"/>
      <w:marTop w:val="0"/>
      <w:marBottom w:val="0"/>
      <w:divBdr>
        <w:top w:val="none" w:sz="0" w:space="0" w:color="auto"/>
        <w:left w:val="none" w:sz="0" w:space="0" w:color="auto"/>
        <w:bottom w:val="none" w:sz="0" w:space="0" w:color="auto"/>
        <w:right w:val="none" w:sz="0" w:space="0" w:color="auto"/>
      </w:divBdr>
    </w:div>
    <w:div w:id="2099130056">
      <w:bodyDiv w:val="1"/>
      <w:marLeft w:val="0"/>
      <w:marRight w:val="0"/>
      <w:marTop w:val="0"/>
      <w:marBottom w:val="0"/>
      <w:divBdr>
        <w:top w:val="none" w:sz="0" w:space="0" w:color="auto"/>
        <w:left w:val="none" w:sz="0" w:space="0" w:color="auto"/>
        <w:bottom w:val="none" w:sz="0" w:space="0" w:color="auto"/>
        <w:right w:val="none" w:sz="0" w:space="0" w:color="auto"/>
      </w:divBdr>
    </w:div>
    <w:div w:id="2100907268">
      <w:bodyDiv w:val="1"/>
      <w:marLeft w:val="0"/>
      <w:marRight w:val="0"/>
      <w:marTop w:val="0"/>
      <w:marBottom w:val="0"/>
      <w:divBdr>
        <w:top w:val="none" w:sz="0" w:space="0" w:color="auto"/>
        <w:left w:val="none" w:sz="0" w:space="0" w:color="auto"/>
        <w:bottom w:val="none" w:sz="0" w:space="0" w:color="auto"/>
        <w:right w:val="none" w:sz="0" w:space="0" w:color="auto"/>
      </w:divBdr>
    </w:div>
    <w:div w:id="2111654918">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19063484">
      <w:bodyDiv w:val="1"/>
      <w:marLeft w:val="0"/>
      <w:marRight w:val="0"/>
      <w:marTop w:val="0"/>
      <w:marBottom w:val="0"/>
      <w:divBdr>
        <w:top w:val="none" w:sz="0" w:space="0" w:color="auto"/>
        <w:left w:val="none" w:sz="0" w:space="0" w:color="auto"/>
        <w:bottom w:val="none" w:sz="0" w:space="0" w:color="auto"/>
        <w:right w:val="none" w:sz="0" w:space="0" w:color="auto"/>
      </w:divBdr>
    </w:div>
    <w:div w:id="2128116505">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hyperlink" Target="http://www.consultant.ru/document/cons_doc_LAW_32748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hyperlink" Target="http://docs.cntd.ru/document/1200107843" TargetMode="External"/><Relationship Id="rId54" Type="http://schemas.openxmlformats.org/officeDocument/2006/relationships/hyperlink" Target="http://docs.cntd.ru/document/420309655"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png"/><Relationship Id="rId45" Type="http://schemas.openxmlformats.org/officeDocument/2006/relationships/image" Target="media/image18.png"/><Relationship Id="rId53" Type="http://schemas.openxmlformats.org/officeDocument/2006/relationships/hyperlink" Target="http://docs.cntd.ru/document/420309655" TargetMode="External"/><Relationship Id="rId58" Type="http://schemas.openxmlformats.org/officeDocument/2006/relationships/hyperlink" Target="http://www.consultant.ru/document/cons_doc_LAW_349146/264375cc84de16ce0dbf829a5708d9c799335772/"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22.png"/><Relationship Id="rId57" Type="http://schemas.openxmlformats.org/officeDocument/2006/relationships/hyperlink" Target="http://www.consultant.ru/document/cons_doc_LAW_327488/" TargetMode="Externa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image" Target="media/image17.png"/><Relationship Id="rId52" Type="http://schemas.openxmlformats.org/officeDocument/2006/relationships/footer" Target="footer4.xml"/><Relationship Id="rId60" Type="http://schemas.openxmlformats.org/officeDocument/2006/relationships/hyperlink" Target="http://docs.cntd.ru/document/90180766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hyperlink" Target="http://www.consultant.ru/document/cons_doc_LAW_349146/bfbd960f871e7f088824e0a13c49632a8110c53a/" TargetMode="External"/><Relationship Id="rId8" Type="http://schemas.openxmlformats.org/officeDocument/2006/relationships/image" Target="media/image1.png"/><Relationship Id="rId51"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9.png"/><Relationship Id="rId59" Type="http://schemas.openxmlformats.org/officeDocument/2006/relationships/hyperlink" Target="http://www.consultant.ru/document/cons_doc_LAW_349146/264375cc84de16ce0dbf829a5708d9c79933577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238DD-D180-4A1A-9427-33EF21F18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3223</TotalTime>
  <Pages>118</Pages>
  <Words>35756</Words>
  <Characters>203810</Characters>
  <Application>Microsoft Office Word</Application>
  <DocSecurity>0</DocSecurity>
  <Lines>1698</Lines>
  <Paragraphs>478</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Коневский сельсовет Краснозерского района Новосибирской области до 2040 год(актуализация на 2023 г.)</vt:lpstr>
    </vt:vector>
  </TitlesOfParts>
  <Company>Krokoz™</Company>
  <LinksUpToDate>false</LinksUpToDate>
  <CharactersWithSpaces>239088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Коневский сельсовет Краснозерского района Новосибирской области до 2040 год(актуализация на 2023 г.)</dc:title>
  <dc:subject/>
  <dc:creator>Александр</dc:creator>
  <cp:keywords/>
  <dc:description/>
  <cp:lastModifiedBy>Оксана А. Полякова</cp:lastModifiedBy>
  <cp:revision>489</cp:revision>
  <cp:lastPrinted>2023-06-13T13:15:00Z</cp:lastPrinted>
  <dcterms:created xsi:type="dcterms:W3CDTF">2022-07-29T06:42:00Z</dcterms:created>
  <dcterms:modified xsi:type="dcterms:W3CDTF">2023-06-13T13:21:00Z</dcterms:modified>
</cp:coreProperties>
</file>